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1D3D" w:rsidRPr="00FF2308" w:rsidRDefault="00AC1D3D" w:rsidP="00AC1D3D">
      <w:pPr>
        <w:pStyle w:val="Header"/>
        <w:tabs>
          <w:tab w:val="right" w:pos="9639"/>
        </w:tabs>
        <w:jc w:val="both"/>
        <w:rPr>
          <w:noProof w:val="0"/>
          <w:sz w:val="24"/>
          <w:szCs w:val="24"/>
          <w:lang w:val="sv-SE"/>
        </w:rPr>
      </w:pPr>
      <w:r w:rsidRPr="00FF31D8">
        <w:rPr>
          <w:noProof w:val="0"/>
          <w:sz w:val="24"/>
          <w:szCs w:val="24"/>
          <w:lang w:val="sv-SE"/>
        </w:rPr>
        <w:t>3GPP TSG-RAN WG4 Meeting #</w:t>
      </w:r>
      <w:r w:rsidR="00EF4683">
        <w:rPr>
          <w:noProof w:val="0"/>
          <w:sz w:val="24"/>
          <w:szCs w:val="24"/>
          <w:lang w:val="sv-SE"/>
        </w:rPr>
        <w:t>86</w:t>
      </w:r>
      <w:r>
        <w:rPr>
          <w:noProof w:val="0"/>
          <w:sz w:val="24"/>
          <w:szCs w:val="24"/>
          <w:lang w:val="sv-SE"/>
        </w:rPr>
        <w:tab/>
      </w:r>
      <w:r w:rsidR="0023376F" w:rsidRPr="0023376F">
        <w:rPr>
          <w:noProof w:val="0"/>
          <w:sz w:val="24"/>
          <w:szCs w:val="24"/>
          <w:lang w:val="sv-SE"/>
        </w:rPr>
        <w:t>R4-1801944</w:t>
      </w:r>
    </w:p>
    <w:p w:rsidR="00AC1D3D" w:rsidRDefault="00EF4683" w:rsidP="00AC1D3D">
      <w:pPr>
        <w:pStyle w:val="CRCoverPage"/>
        <w:outlineLvl w:val="0"/>
        <w:rPr>
          <w:b/>
          <w:noProof/>
          <w:sz w:val="24"/>
        </w:rPr>
      </w:pPr>
      <w:r>
        <w:rPr>
          <w:b/>
          <w:sz w:val="24"/>
          <w:szCs w:val="24"/>
        </w:rPr>
        <w:t>Athens</w:t>
      </w:r>
      <w:r w:rsidR="00AC1D3D">
        <w:rPr>
          <w:b/>
          <w:noProof/>
          <w:sz w:val="24"/>
        </w:rPr>
        <w:t xml:space="preserve">, </w:t>
      </w:r>
      <w:r>
        <w:rPr>
          <w:b/>
          <w:noProof/>
          <w:sz w:val="24"/>
        </w:rPr>
        <w:t>Greece</w:t>
      </w:r>
      <w:r w:rsidR="00AC1D3D">
        <w:rPr>
          <w:b/>
          <w:noProof/>
          <w:sz w:val="24"/>
        </w:rPr>
        <w:t>, 2</w:t>
      </w:r>
      <w:fldSimple w:instr=" DOCPROPERTY  EndDate  \* MERGEFORMAT ">
        <w:r>
          <w:rPr>
            <w:b/>
            <w:noProof/>
            <w:sz w:val="24"/>
          </w:rPr>
          <w:t>7</w:t>
        </w:r>
        <w:r w:rsidR="00AC1D3D" w:rsidRPr="00B6437C">
          <w:rPr>
            <w:b/>
            <w:noProof/>
            <w:sz w:val="24"/>
            <w:vertAlign w:val="superscript"/>
          </w:rPr>
          <w:t>th</w:t>
        </w:r>
        <w:r w:rsidR="00AC1D3D">
          <w:rPr>
            <w:b/>
            <w:noProof/>
            <w:sz w:val="24"/>
          </w:rPr>
          <w:t xml:space="preserve"> </w:t>
        </w:r>
        <w:r>
          <w:rPr>
            <w:b/>
            <w:noProof/>
            <w:sz w:val="24"/>
          </w:rPr>
          <w:t>February</w:t>
        </w:r>
        <w:r w:rsidR="005A7D39">
          <w:rPr>
            <w:b/>
            <w:noProof/>
            <w:sz w:val="24"/>
          </w:rPr>
          <w:t xml:space="preserve"> - </w:t>
        </w:r>
        <w:r>
          <w:rPr>
            <w:b/>
            <w:noProof/>
            <w:sz w:val="24"/>
          </w:rPr>
          <w:t>3</w:t>
        </w:r>
        <w:r>
          <w:rPr>
            <w:b/>
            <w:noProof/>
            <w:sz w:val="24"/>
            <w:vertAlign w:val="superscript"/>
          </w:rPr>
          <w:t>rd</w:t>
        </w:r>
        <w:r w:rsidR="005A7D39">
          <w:rPr>
            <w:b/>
            <w:noProof/>
            <w:sz w:val="24"/>
          </w:rPr>
          <w:t xml:space="preserve"> </w:t>
        </w:r>
        <w:r>
          <w:rPr>
            <w:b/>
            <w:noProof/>
            <w:sz w:val="24"/>
          </w:rPr>
          <w:t>Mars</w:t>
        </w:r>
        <w:r w:rsidR="00AC1D3D" w:rsidRPr="00BA51D9">
          <w:rPr>
            <w:b/>
            <w:noProof/>
            <w:sz w:val="24"/>
          </w:rPr>
          <w:t xml:space="preserve"> </w:t>
        </w:r>
        <w:r w:rsidR="00AC1D3D">
          <w:rPr>
            <w:b/>
            <w:noProof/>
            <w:sz w:val="24"/>
          </w:rPr>
          <w:t>201</w:t>
        </w:r>
        <w:r>
          <w:rPr>
            <w:b/>
            <w:noProof/>
            <w:sz w:val="24"/>
          </w:rPr>
          <w:t>8</w:t>
        </w:r>
      </w:fldSimple>
    </w:p>
    <w:p w:rsidR="00AC1D3D" w:rsidRPr="008C4D7E" w:rsidRDefault="00AC1D3D" w:rsidP="00AC1D3D">
      <w:pPr>
        <w:pStyle w:val="Header"/>
        <w:tabs>
          <w:tab w:val="left" w:pos="1127"/>
          <w:tab w:val="left" w:pos="2515"/>
        </w:tabs>
        <w:jc w:val="both"/>
        <w:rPr>
          <w:noProof w:val="0"/>
          <w:lang w:val="en-GB"/>
        </w:rPr>
      </w:pPr>
      <w:r>
        <w:rPr>
          <w:noProof w:val="0"/>
          <w:lang w:val="en-GB"/>
        </w:rPr>
        <w:tab/>
      </w:r>
      <w:r>
        <w:rPr>
          <w:noProof w:val="0"/>
          <w:lang w:val="en-GB"/>
        </w:rPr>
        <w:tab/>
      </w:r>
    </w:p>
    <w:p w:rsidR="00AC1D3D" w:rsidRDefault="00AC1D3D" w:rsidP="00AC1D3D">
      <w:pPr>
        <w:pStyle w:val="Footer"/>
        <w:jc w:val="both"/>
        <w:rPr>
          <w:noProof w:val="0"/>
        </w:rPr>
      </w:pPr>
    </w:p>
    <w:p w:rsidR="00AC1D3D" w:rsidRDefault="00AC1D3D" w:rsidP="00AC1D3D">
      <w:pPr>
        <w:tabs>
          <w:tab w:val="left" w:pos="1985"/>
        </w:tabs>
        <w:jc w:val="both"/>
        <w:rPr>
          <w:rFonts w:ascii="Arial" w:hAnsi="Arial"/>
          <w:sz w:val="24"/>
        </w:rPr>
      </w:pPr>
      <w:r>
        <w:rPr>
          <w:rFonts w:ascii="Arial" w:hAnsi="Arial"/>
          <w:b/>
          <w:sz w:val="24"/>
        </w:rPr>
        <w:t>Agenda item:</w:t>
      </w:r>
      <w:r>
        <w:rPr>
          <w:rFonts w:ascii="Arial" w:hAnsi="Arial"/>
          <w:sz w:val="24"/>
        </w:rPr>
        <w:tab/>
      </w:r>
      <w:r w:rsidR="0023376F">
        <w:rPr>
          <w:rFonts w:ascii="Arial" w:hAnsi="Arial"/>
          <w:sz w:val="24"/>
        </w:rPr>
        <w:t>5.7</w:t>
      </w:r>
      <w:r w:rsidR="00D24D0E">
        <w:rPr>
          <w:rFonts w:ascii="Arial" w:hAnsi="Arial"/>
          <w:sz w:val="24"/>
        </w:rPr>
        <w:t>.1</w:t>
      </w:r>
    </w:p>
    <w:p w:rsidR="00AC1D3D" w:rsidRDefault="00AC1D3D" w:rsidP="00AC1D3D">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rsidR="00AC1D3D" w:rsidRPr="00F60377" w:rsidRDefault="00AC1D3D" w:rsidP="00AC1D3D">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t xml:space="preserve">Discussion on </w:t>
      </w:r>
      <w:r w:rsidR="004F7EE5">
        <w:rPr>
          <w:rFonts w:ascii="Arial" w:hAnsi="Arial"/>
          <w:sz w:val="24"/>
        </w:rPr>
        <w:t>Handling EIRP Requirements for Regional Requirements for V2X</w:t>
      </w:r>
    </w:p>
    <w:p w:rsidR="00AC1D3D" w:rsidRDefault="00AC1D3D" w:rsidP="00AC1D3D">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Agreement</w:t>
      </w:r>
    </w:p>
    <w:p w:rsidR="00AC1D3D" w:rsidRDefault="00AC1D3D" w:rsidP="00AC1D3D">
      <w:pPr>
        <w:pStyle w:val="Heading1"/>
      </w:pPr>
      <w:r w:rsidRPr="001C39F7">
        <w:t>Introduction</w:t>
      </w:r>
    </w:p>
    <w:p w:rsidR="008F0C1E" w:rsidRDefault="004F7EE5" w:rsidP="00341F52">
      <w:pPr>
        <w:pStyle w:val="B1"/>
        <w:ind w:left="0" w:firstLine="0"/>
      </w:pPr>
      <w:r>
        <w:t>For V2X, additional requirements (A-SEM, A-SE and receiver SE) are added to address the European Harmonised standard requirements.</w:t>
      </w:r>
      <w:r w:rsidR="00C827AA">
        <w:t xml:space="preserve"> These requirements are defined in conducted terms and will be </w:t>
      </w:r>
      <w:r w:rsidR="008F0C1E">
        <w:t>tested at the antenna connector, this follow the same methodology for other type of UEs in 36.101.</w:t>
      </w:r>
    </w:p>
    <w:p w:rsidR="00C827AA" w:rsidRDefault="008F0C1E" w:rsidP="00341F52">
      <w:pPr>
        <w:pStyle w:val="B1"/>
        <w:ind w:left="0" w:firstLine="0"/>
      </w:pPr>
      <w:r>
        <w:t xml:space="preserve">The problem is that all the UE considered in 36.101 so far are handheld devices, with small form factor and omnidirectional antenna. For those kind of devices, there is almost no feeding cable lost and the antenna gain is usually no more than 0dBi. Hence, the conducted requirements defined in 36.101 are usually sufficient to allow these kinds of UEs to meet the corresponding regulatory requirement. </w:t>
      </w:r>
      <w:r w:rsidR="004F7EE5">
        <w:t xml:space="preserve"> </w:t>
      </w:r>
    </w:p>
    <w:p w:rsidR="00CF70A1" w:rsidRDefault="008F0C1E" w:rsidP="00CF70A1">
      <w:pPr>
        <w:pStyle w:val="B1"/>
        <w:ind w:left="0" w:firstLine="0"/>
      </w:pPr>
      <w:r>
        <w:t xml:space="preserve">For vehicular UEs, the form factor is much larger, so the C-V2X chipset can be quite far away from where the antenna is installed, so some considerable feeding cable is needed and cable loss is inevitable. </w:t>
      </w:r>
      <w:r w:rsidR="00916F78">
        <w:t xml:space="preserve">Furthermore, the antenna used for car are usually 2-D directional with maximum gain in the horizontal direction. The peak gain of such antenna is always significantly larger than 0dBi. </w:t>
      </w:r>
      <w:r w:rsidR="00CF70A1">
        <w:t xml:space="preserve">Given these factors, </w:t>
      </w:r>
      <w:r w:rsidR="00C853E1">
        <w:t xml:space="preserve">the combined effect of cable loss and peak eirp can leads to </w:t>
      </w:r>
      <w:r w:rsidR="008D5D39">
        <w:t>a net peak eirp in a very large range. The current RF spec, which is defined based on 0dBi of net peak eirp may not be sufficient to support these kind of UEs.</w:t>
      </w:r>
    </w:p>
    <w:p w:rsidR="00AC1D3D" w:rsidRDefault="00A03870" w:rsidP="00AC1D3D">
      <w:pPr>
        <w:pStyle w:val="Heading1"/>
      </w:pPr>
      <w:r>
        <w:t>Analysis</w:t>
      </w:r>
    </w:p>
    <w:p w:rsidR="008D5D39" w:rsidRDefault="00A822D9" w:rsidP="008D5D39">
      <w:pPr>
        <w:pStyle w:val="Heading2"/>
      </w:pPr>
      <w:r>
        <w:t>The Problem</w:t>
      </w:r>
    </w:p>
    <w:p w:rsidR="00D66C34" w:rsidRPr="00D66C34" w:rsidRDefault="00BC4B3D" w:rsidP="00D66C34">
      <w:pPr>
        <w:rPr>
          <w:lang w:val="en-GB"/>
        </w:rPr>
      </w:pPr>
      <w:r w:rsidRPr="00D94EE3">
        <w:rPr>
          <w:noProof/>
          <w:lang w:val="en-GB"/>
        </w:rPr>
        <mc:AlternateContent>
          <mc:Choice Requires="wps">
            <w:drawing>
              <wp:anchor distT="45720" distB="45720" distL="114300" distR="114300" simplePos="0" relativeHeight="251663360" behindDoc="0" locked="0" layoutInCell="1" allowOverlap="1">
                <wp:simplePos x="0" y="0"/>
                <wp:positionH relativeFrom="margin">
                  <wp:posOffset>-105410</wp:posOffset>
                </wp:positionH>
                <wp:positionV relativeFrom="paragraph">
                  <wp:posOffset>739775</wp:posOffset>
                </wp:positionV>
                <wp:extent cx="6728460" cy="2491740"/>
                <wp:effectExtent l="0" t="0" r="15240" b="2286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8460" cy="2491740"/>
                        </a:xfrm>
                        <a:prstGeom prst="rect">
                          <a:avLst/>
                        </a:prstGeom>
                        <a:solidFill>
                          <a:srgbClr val="FFFFFF"/>
                        </a:solidFill>
                        <a:ln w="9525">
                          <a:solidFill>
                            <a:srgbClr val="000000"/>
                          </a:solidFill>
                          <a:miter lim="800000"/>
                          <a:headEnd/>
                          <a:tailEnd/>
                        </a:ln>
                      </wps:spPr>
                      <wps:txbx>
                        <w:txbxContent>
                          <w:p w:rsidR="00AF57F3" w:rsidRDefault="00AF57F3" w:rsidP="00D94EE3">
                            <w:pPr>
                              <w:jc w:val="center"/>
                            </w:pPr>
                            <w:r>
                              <w:rPr>
                                <w:rFonts w:eastAsia="MS Mincho"/>
                                <w:b/>
                                <w:sz w:val="20"/>
                                <w:lang w:val="en-GB"/>
                              </w:rPr>
                              <w:t>Table</w:t>
                            </w:r>
                            <w:r w:rsidRPr="00D80330">
                              <w:rPr>
                                <w:rFonts w:eastAsia="MS Mincho"/>
                                <w:b/>
                                <w:sz w:val="20"/>
                                <w:lang w:val="en-GB"/>
                              </w:rPr>
                              <w:t xml:space="preserve"> </w:t>
                            </w:r>
                            <w:r>
                              <w:rPr>
                                <w:rFonts w:eastAsia="MS Mincho"/>
                                <w:b/>
                                <w:sz w:val="20"/>
                                <w:lang w:val="en-GB"/>
                              </w:rPr>
                              <w:t>4</w:t>
                            </w:r>
                            <w:r>
                              <w:rPr>
                                <w:rFonts w:eastAsia="Malgun Gothic"/>
                                <w:b/>
                                <w:sz w:val="20"/>
                                <w:lang w:val="en-GB" w:eastAsia="ko-KR"/>
                              </w:rPr>
                              <w:t xml:space="preserve"> Antenna performance of DSRC UE for V2X service in ITS spectrum</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14"/>
                              <w:gridCol w:w="1938"/>
                              <w:gridCol w:w="1782"/>
                              <w:gridCol w:w="2206"/>
                              <w:gridCol w:w="2206"/>
                            </w:tblGrid>
                            <w:tr w:rsidR="00AF57F3" w:rsidRPr="00BB49EA" w:rsidTr="007370E5">
                              <w:trPr>
                                <w:trHeight w:val="498"/>
                                <w:jc w:val="center"/>
                              </w:trPr>
                              <w:tc>
                                <w:tcPr>
                                  <w:tcW w:w="1614" w:type="dxa"/>
                                  <w:shd w:val="clear" w:color="auto" w:fill="D9D9D9"/>
                                  <w:noWrap/>
                                  <w:tcMar>
                                    <w:top w:w="0" w:type="dxa"/>
                                    <w:left w:w="99" w:type="dxa"/>
                                    <w:bottom w:w="0" w:type="dxa"/>
                                    <w:right w:w="99" w:type="dxa"/>
                                  </w:tcMar>
                                  <w:vAlign w:val="center"/>
                                  <w:hideMark/>
                                </w:tcPr>
                                <w:p w:rsidR="00AF57F3" w:rsidRPr="00BB49EA" w:rsidRDefault="00AF57F3" w:rsidP="00D94EE3">
                                  <w:pPr>
                                    <w:spacing w:before="100" w:beforeAutospacing="1" w:after="100" w:afterAutospacing="1"/>
                                    <w:jc w:val="center"/>
                                    <w:rPr>
                                      <w:rFonts w:eastAsia="Gulim"/>
                                      <w:sz w:val="24"/>
                                      <w:szCs w:val="24"/>
                                      <w:lang w:eastAsia="ko-KR"/>
                                    </w:rPr>
                                  </w:pPr>
                                  <w:r w:rsidRPr="00BB49EA">
                                    <w:rPr>
                                      <w:rFonts w:eastAsia="Gulim"/>
                                      <w:b/>
                                      <w:bCs/>
                                      <w:color w:val="000000"/>
                                      <w:lang w:eastAsia="ko-KR"/>
                                    </w:rPr>
                                    <w:t>Maker</w:t>
                                  </w:r>
                                </w:p>
                              </w:tc>
                              <w:tc>
                                <w:tcPr>
                                  <w:tcW w:w="1938" w:type="dxa"/>
                                  <w:shd w:val="clear" w:color="auto" w:fill="D9D9D9"/>
                                  <w:noWrap/>
                                  <w:tcMar>
                                    <w:top w:w="0" w:type="dxa"/>
                                    <w:left w:w="99" w:type="dxa"/>
                                    <w:bottom w:w="0" w:type="dxa"/>
                                    <w:right w:w="99" w:type="dxa"/>
                                  </w:tcMar>
                                  <w:vAlign w:val="center"/>
                                  <w:hideMark/>
                                </w:tcPr>
                                <w:p w:rsidR="00AF57F3" w:rsidRPr="00BB49EA" w:rsidRDefault="00AF57F3" w:rsidP="00D94EE3">
                                  <w:pPr>
                                    <w:spacing w:before="100" w:beforeAutospacing="1" w:after="100" w:afterAutospacing="1"/>
                                    <w:jc w:val="center"/>
                                    <w:rPr>
                                      <w:rFonts w:eastAsia="Gulim"/>
                                      <w:sz w:val="24"/>
                                      <w:szCs w:val="24"/>
                                      <w:lang w:eastAsia="ko-KR"/>
                                    </w:rPr>
                                  </w:pPr>
                                  <w:r>
                                    <w:rPr>
                                      <w:rFonts w:eastAsia="Gulim"/>
                                      <w:b/>
                                      <w:bCs/>
                                      <w:color w:val="000000"/>
                                      <w:lang w:eastAsia="ko-KR"/>
                                    </w:rPr>
                                    <w:t>Type</w:t>
                                  </w:r>
                                </w:p>
                              </w:tc>
                              <w:tc>
                                <w:tcPr>
                                  <w:tcW w:w="1782" w:type="dxa"/>
                                  <w:shd w:val="clear" w:color="auto" w:fill="D9D9D9"/>
                                  <w:vAlign w:val="center"/>
                                </w:tcPr>
                                <w:p w:rsidR="00AF57F3" w:rsidRDefault="00AF57F3" w:rsidP="00D94EE3">
                                  <w:pPr>
                                    <w:spacing w:before="100" w:beforeAutospacing="1" w:after="100" w:afterAutospacing="1"/>
                                    <w:jc w:val="center"/>
                                    <w:rPr>
                                      <w:rFonts w:eastAsia="Gulim"/>
                                      <w:b/>
                                      <w:bCs/>
                                      <w:color w:val="000000"/>
                                      <w:lang w:eastAsia="ko-KR"/>
                                    </w:rPr>
                                  </w:pPr>
                                  <w:r>
                                    <w:rPr>
                                      <w:rFonts w:eastAsia="Gulim"/>
                                      <w:b/>
                                      <w:bCs/>
                                      <w:color w:val="000000"/>
                                      <w:lang w:eastAsia="ko-KR"/>
                                    </w:rPr>
                                    <w:t>Supported mode</w:t>
                                  </w:r>
                                </w:p>
                              </w:tc>
                              <w:tc>
                                <w:tcPr>
                                  <w:tcW w:w="2206" w:type="dxa"/>
                                  <w:shd w:val="clear" w:color="auto" w:fill="D9D9D9"/>
                                  <w:vAlign w:val="center"/>
                                </w:tcPr>
                                <w:p w:rsidR="00AF57F3" w:rsidRDefault="00AF57F3" w:rsidP="00D94EE3">
                                  <w:pPr>
                                    <w:spacing w:before="100" w:beforeAutospacing="1" w:after="100" w:afterAutospacing="1"/>
                                    <w:jc w:val="center"/>
                                    <w:rPr>
                                      <w:rFonts w:eastAsia="Gulim"/>
                                      <w:b/>
                                      <w:bCs/>
                                      <w:color w:val="000000"/>
                                      <w:lang w:eastAsia="ko-KR"/>
                                    </w:rPr>
                                  </w:pPr>
                                  <w:r>
                                    <w:rPr>
                                      <w:rFonts w:eastAsia="Gulim"/>
                                      <w:b/>
                                      <w:bCs/>
                                      <w:color w:val="000000"/>
                                      <w:lang w:eastAsia="ko-KR"/>
                                    </w:rPr>
                                    <w:t>Antenna Gain in 5.9GHz [dB]</w:t>
                                  </w:r>
                                </w:p>
                              </w:tc>
                              <w:tc>
                                <w:tcPr>
                                  <w:tcW w:w="2206" w:type="dxa"/>
                                  <w:shd w:val="clear" w:color="auto" w:fill="D9D9D9"/>
                                  <w:noWrap/>
                                  <w:tcMar>
                                    <w:top w:w="0" w:type="dxa"/>
                                    <w:left w:w="99" w:type="dxa"/>
                                    <w:bottom w:w="0" w:type="dxa"/>
                                    <w:right w:w="99" w:type="dxa"/>
                                  </w:tcMar>
                                  <w:vAlign w:val="center"/>
                                </w:tcPr>
                                <w:p w:rsidR="00AF57F3" w:rsidRPr="00BB49EA" w:rsidRDefault="00AF57F3" w:rsidP="00D94EE3">
                                  <w:pPr>
                                    <w:spacing w:before="100" w:beforeAutospacing="1" w:after="100" w:afterAutospacing="1"/>
                                    <w:jc w:val="center"/>
                                    <w:rPr>
                                      <w:rFonts w:eastAsia="Gulim"/>
                                      <w:sz w:val="24"/>
                                      <w:szCs w:val="24"/>
                                      <w:lang w:eastAsia="ko-KR"/>
                                    </w:rPr>
                                  </w:pPr>
                                  <w:r>
                                    <w:rPr>
                                      <w:rFonts w:eastAsia="Gulim"/>
                                      <w:sz w:val="24"/>
                                      <w:szCs w:val="24"/>
                                      <w:lang w:eastAsia="ko-KR"/>
                                    </w:rPr>
                                    <w:t>C</w:t>
                                  </w:r>
                                  <w:r>
                                    <w:rPr>
                                      <w:rFonts w:eastAsia="Gulim" w:hint="eastAsia"/>
                                      <w:sz w:val="24"/>
                                      <w:szCs w:val="24"/>
                                      <w:lang w:eastAsia="ko-KR"/>
                                    </w:rPr>
                                    <w:t>omment</w:t>
                                  </w:r>
                                </w:p>
                              </w:tc>
                            </w:tr>
                            <w:tr w:rsidR="00AF57F3" w:rsidRPr="00BB49EA" w:rsidTr="007370E5">
                              <w:trPr>
                                <w:trHeight w:val="498"/>
                                <w:jc w:val="center"/>
                              </w:trPr>
                              <w:tc>
                                <w:tcPr>
                                  <w:tcW w:w="1614" w:type="dxa"/>
                                  <w:noWrap/>
                                  <w:tcMar>
                                    <w:top w:w="0" w:type="dxa"/>
                                    <w:left w:w="99" w:type="dxa"/>
                                    <w:bottom w:w="0" w:type="dxa"/>
                                    <w:right w:w="99" w:type="dxa"/>
                                  </w:tcMar>
                                  <w:vAlign w:val="center"/>
                                  <w:hideMark/>
                                </w:tcPr>
                                <w:p w:rsidR="00AF57F3" w:rsidRPr="00BB49EA" w:rsidRDefault="00AF57F3" w:rsidP="00D94EE3">
                                  <w:pPr>
                                    <w:spacing w:before="100" w:beforeAutospacing="1" w:after="100" w:afterAutospacing="1"/>
                                    <w:jc w:val="center"/>
                                    <w:rPr>
                                      <w:rFonts w:eastAsia="Gulim"/>
                                      <w:sz w:val="24"/>
                                      <w:szCs w:val="24"/>
                                      <w:lang w:eastAsia="ko-KR"/>
                                    </w:rPr>
                                  </w:pPr>
                                  <w:r>
                                    <w:rPr>
                                      <w:rFonts w:eastAsia="Gulim"/>
                                      <w:b/>
                                      <w:bCs/>
                                      <w:color w:val="000000"/>
                                      <w:lang w:eastAsia="ko-KR"/>
                                    </w:rPr>
                                    <w:t>Vendor A</w:t>
                                  </w:r>
                                </w:p>
                              </w:tc>
                              <w:tc>
                                <w:tcPr>
                                  <w:tcW w:w="1938" w:type="dxa"/>
                                  <w:noWrap/>
                                  <w:tcMar>
                                    <w:top w:w="0" w:type="dxa"/>
                                    <w:left w:w="99" w:type="dxa"/>
                                    <w:bottom w:w="0" w:type="dxa"/>
                                    <w:right w:w="99" w:type="dxa"/>
                                  </w:tcMar>
                                  <w:vAlign w:val="center"/>
                                  <w:hideMark/>
                                </w:tcPr>
                                <w:p w:rsidR="00AF57F3" w:rsidRPr="00BB49EA" w:rsidRDefault="00AF57F3" w:rsidP="00D94EE3">
                                  <w:pPr>
                                    <w:spacing w:before="100" w:beforeAutospacing="1" w:after="100" w:afterAutospacing="1"/>
                                    <w:jc w:val="center"/>
                                    <w:rPr>
                                      <w:rFonts w:eastAsia="Gulim"/>
                                      <w:sz w:val="24"/>
                                      <w:szCs w:val="24"/>
                                      <w:lang w:eastAsia="ko-KR"/>
                                    </w:rPr>
                                  </w:pPr>
                                  <w:r>
                                    <w:rPr>
                                      <w:rFonts w:eastAsia="Gulim"/>
                                      <w:bCs/>
                                      <w:color w:val="000000"/>
                                      <w:lang w:eastAsia="ko-KR"/>
                                    </w:rPr>
                                    <w:t>Shark</w:t>
                                  </w:r>
                                </w:p>
                              </w:tc>
                              <w:tc>
                                <w:tcPr>
                                  <w:tcW w:w="1782" w:type="dxa"/>
                                  <w:vAlign w:val="center"/>
                                </w:tcPr>
                                <w:p w:rsidR="00AF57F3" w:rsidRPr="00D53045" w:rsidRDefault="00AF57F3" w:rsidP="00D94EE3">
                                  <w:pPr>
                                    <w:spacing w:before="100" w:beforeAutospacing="1" w:after="100" w:afterAutospacing="1"/>
                                    <w:jc w:val="center"/>
                                    <w:rPr>
                                      <w:rFonts w:eastAsia="Gulim"/>
                                      <w:bCs/>
                                      <w:lang w:eastAsia="ko-KR"/>
                                    </w:rPr>
                                  </w:pPr>
                                  <w:r>
                                    <w:rPr>
                                      <w:rFonts w:eastAsia="Gulim"/>
                                      <w:bCs/>
                                      <w:lang w:eastAsia="ko-KR"/>
                                    </w:rPr>
                                    <w:t>GPS, GSM/LTE, WiFi, ITS</w:t>
                                  </w:r>
                                </w:p>
                              </w:tc>
                              <w:tc>
                                <w:tcPr>
                                  <w:tcW w:w="2206" w:type="dxa"/>
                                  <w:vAlign w:val="center"/>
                                </w:tcPr>
                                <w:p w:rsidR="00AF57F3" w:rsidRPr="00D2618C" w:rsidRDefault="00AF57F3" w:rsidP="00D94EE3">
                                  <w:pPr>
                                    <w:spacing w:before="100" w:beforeAutospacing="1" w:after="100" w:afterAutospacing="1"/>
                                    <w:jc w:val="center"/>
                                    <w:rPr>
                                      <w:rFonts w:eastAsia="Gulim"/>
                                      <w:bCs/>
                                      <w:lang w:eastAsia="ko-KR"/>
                                    </w:rPr>
                                  </w:pPr>
                                  <w:r>
                                    <w:rPr>
                                      <w:rFonts w:eastAsia="Gulim" w:hint="eastAsia"/>
                                      <w:bCs/>
                                      <w:lang w:eastAsia="ko-KR"/>
                                    </w:rPr>
                                    <w:t>5dBi</w:t>
                                  </w:r>
                                </w:p>
                              </w:tc>
                              <w:tc>
                                <w:tcPr>
                                  <w:tcW w:w="2206" w:type="dxa"/>
                                  <w:noWrap/>
                                  <w:tcMar>
                                    <w:top w:w="0" w:type="dxa"/>
                                    <w:left w:w="99" w:type="dxa"/>
                                    <w:bottom w:w="0" w:type="dxa"/>
                                    <w:right w:w="99" w:type="dxa"/>
                                  </w:tcMar>
                                  <w:vAlign w:val="center"/>
                                </w:tcPr>
                                <w:p w:rsidR="00AF57F3" w:rsidRPr="00BB49EA" w:rsidRDefault="00AF57F3" w:rsidP="00D94EE3">
                                  <w:pPr>
                                    <w:spacing w:before="100" w:beforeAutospacing="1" w:after="100" w:afterAutospacing="1"/>
                                    <w:jc w:val="center"/>
                                    <w:rPr>
                                      <w:rFonts w:eastAsia="Gulim"/>
                                      <w:sz w:val="24"/>
                                      <w:szCs w:val="24"/>
                                      <w:lang w:eastAsia="ko-KR"/>
                                    </w:rPr>
                                  </w:pPr>
                                </w:p>
                              </w:tc>
                            </w:tr>
                            <w:tr w:rsidR="00AF57F3" w:rsidRPr="00C977AF" w:rsidTr="007370E5">
                              <w:trPr>
                                <w:trHeight w:val="498"/>
                                <w:jc w:val="center"/>
                              </w:trPr>
                              <w:tc>
                                <w:tcPr>
                                  <w:tcW w:w="1614" w:type="dxa"/>
                                  <w:noWrap/>
                                  <w:tcMar>
                                    <w:top w:w="0" w:type="dxa"/>
                                    <w:left w:w="99" w:type="dxa"/>
                                    <w:bottom w:w="0" w:type="dxa"/>
                                    <w:right w:w="99" w:type="dxa"/>
                                  </w:tcMar>
                                  <w:vAlign w:val="center"/>
                                  <w:hideMark/>
                                </w:tcPr>
                                <w:p w:rsidR="00AF57F3" w:rsidRPr="00BB49EA" w:rsidRDefault="00AF57F3" w:rsidP="00D94EE3">
                                  <w:pPr>
                                    <w:spacing w:before="100" w:beforeAutospacing="1" w:after="100" w:afterAutospacing="1"/>
                                    <w:jc w:val="center"/>
                                    <w:rPr>
                                      <w:rFonts w:eastAsia="Gulim"/>
                                      <w:sz w:val="24"/>
                                      <w:szCs w:val="24"/>
                                      <w:lang w:eastAsia="ko-KR"/>
                                    </w:rPr>
                                  </w:pPr>
                                  <w:r>
                                    <w:rPr>
                                      <w:rFonts w:eastAsia="Gulim"/>
                                      <w:b/>
                                      <w:bCs/>
                                      <w:color w:val="000000"/>
                                      <w:lang w:eastAsia="ko-KR"/>
                                    </w:rPr>
                                    <w:t>Vendor A</w:t>
                                  </w:r>
                                </w:p>
                              </w:tc>
                              <w:tc>
                                <w:tcPr>
                                  <w:tcW w:w="1938" w:type="dxa"/>
                                  <w:noWrap/>
                                  <w:tcMar>
                                    <w:top w:w="0" w:type="dxa"/>
                                    <w:left w:w="99" w:type="dxa"/>
                                    <w:bottom w:w="0" w:type="dxa"/>
                                    <w:right w:w="99" w:type="dxa"/>
                                  </w:tcMar>
                                  <w:vAlign w:val="center"/>
                                  <w:hideMark/>
                                </w:tcPr>
                                <w:p w:rsidR="00AF57F3" w:rsidRPr="00BB49EA" w:rsidRDefault="00AF57F3" w:rsidP="00D94EE3">
                                  <w:pPr>
                                    <w:spacing w:before="100" w:beforeAutospacing="1" w:after="100" w:afterAutospacing="1"/>
                                    <w:jc w:val="center"/>
                                    <w:rPr>
                                      <w:rFonts w:eastAsia="Gulim"/>
                                      <w:sz w:val="24"/>
                                      <w:szCs w:val="24"/>
                                      <w:lang w:eastAsia="ko-KR"/>
                                    </w:rPr>
                                  </w:pPr>
                                  <w:r>
                                    <w:rPr>
                                      <w:rFonts w:eastAsia="Gulim"/>
                                      <w:bCs/>
                                      <w:color w:val="000000"/>
                                      <w:lang w:eastAsia="ko-KR"/>
                                    </w:rPr>
                                    <w:t>Stick</w:t>
                                  </w:r>
                                </w:p>
                              </w:tc>
                              <w:tc>
                                <w:tcPr>
                                  <w:tcW w:w="1782" w:type="dxa"/>
                                  <w:vAlign w:val="center"/>
                                </w:tcPr>
                                <w:p w:rsidR="00AF57F3" w:rsidRPr="00D53045" w:rsidRDefault="00AF57F3" w:rsidP="00D94EE3">
                                  <w:pPr>
                                    <w:spacing w:before="100" w:beforeAutospacing="1" w:after="100" w:afterAutospacing="1"/>
                                    <w:jc w:val="center"/>
                                    <w:rPr>
                                      <w:rFonts w:eastAsia="Gulim"/>
                                      <w:bCs/>
                                      <w:lang w:eastAsia="ko-KR"/>
                                    </w:rPr>
                                  </w:pPr>
                                  <w:r>
                                    <w:rPr>
                                      <w:rFonts w:eastAsia="Gulim"/>
                                      <w:bCs/>
                                      <w:lang w:eastAsia="ko-KR"/>
                                    </w:rPr>
                                    <w:t>ITS</w:t>
                                  </w:r>
                                </w:p>
                              </w:tc>
                              <w:tc>
                                <w:tcPr>
                                  <w:tcW w:w="2206" w:type="dxa"/>
                                  <w:vAlign w:val="center"/>
                                </w:tcPr>
                                <w:p w:rsidR="00AF57F3" w:rsidRPr="00BB49EA" w:rsidRDefault="00AF57F3" w:rsidP="00D94EE3">
                                  <w:pPr>
                                    <w:spacing w:before="100" w:beforeAutospacing="1" w:after="100" w:afterAutospacing="1"/>
                                    <w:jc w:val="center"/>
                                    <w:rPr>
                                      <w:rFonts w:eastAsia="Gulim"/>
                                      <w:bCs/>
                                      <w:color w:val="000000"/>
                                      <w:lang w:eastAsia="ko-KR"/>
                                    </w:rPr>
                                  </w:pPr>
                                  <w:r>
                                    <w:rPr>
                                      <w:rFonts w:eastAsia="Gulim"/>
                                      <w:bCs/>
                                      <w:color w:val="000000"/>
                                      <w:lang w:eastAsia="ko-KR"/>
                                    </w:rPr>
                                    <w:t xml:space="preserve">6dBi~ </w:t>
                                  </w:r>
                                  <w:r>
                                    <w:rPr>
                                      <w:rFonts w:eastAsia="Gulim" w:hint="eastAsia"/>
                                      <w:bCs/>
                                      <w:color w:val="000000"/>
                                      <w:lang w:eastAsia="ko-KR"/>
                                    </w:rPr>
                                    <w:t>12dBi</w:t>
                                  </w:r>
                                </w:p>
                              </w:tc>
                              <w:tc>
                                <w:tcPr>
                                  <w:tcW w:w="2206" w:type="dxa"/>
                                  <w:noWrap/>
                                  <w:tcMar>
                                    <w:top w:w="0" w:type="dxa"/>
                                    <w:left w:w="99" w:type="dxa"/>
                                    <w:bottom w:w="0" w:type="dxa"/>
                                    <w:right w:w="99" w:type="dxa"/>
                                  </w:tcMar>
                                  <w:vAlign w:val="center"/>
                                </w:tcPr>
                                <w:p w:rsidR="00AF57F3" w:rsidRPr="00C977AF" w:rsidRDefault="00AF57F3" w:rsidP="00D94EE3">
                                  <w:pPr>
                                    <w:spacing w:before="100" w:beforeAutospacing="1" w:after="100" w:afterAutospacing="1"/>
                                    <w:jc w:val="center"/>
                                    <w:rPr>
                                      <w:rFonts w:eastAsia="Gulim"/>
                                      <w:bCs/>
                                      <w:color w:val="000000"/>
                                      <w:lang w:eastAsia="ko-KR"/>
                                    </w:rPr>
                                  </w:pPr>
                                  <w:r w:rsidRPr="00C977AF">
                                    <w:rPr>
                                      <w:rFonts w:eastAsia="Gulim" w:hint="eastAsia"/>
                                      <w:bCs/>
                                      <w:color w:val="000000"/>
                                      <w:lang w:eastAsia="ko-KR"/>
                                    </w:rPr>
                                    <w:t xml:space="preserve">Ant. </w:t>
                                  </w:r>
                                  <w:r w:rsidRPr="00C977AF">
                                    <w:rPr>
                                      <w:rFonts w:eastAsia="Gulim"/>
                                      <w:bCs/>
                                      <w:color w:val="000000"/>
                                      <w:lang w:eastAsia="ko-KR"/>
                                    </w:rPr>
                                    <w:t>Length</w:t>
                                  </w:r>
                                  <w:ins w:id="0" w:author="이동익 (Thomas Lee)" w:date="2016-08-09T16:36:00Z">
                                    <w:r w:rsidRPr="00C977AF">
                                      <w:rPr>
                                        <w:rFonts w:eastAsia="Gulim" w:hint="eastAsia"/>
                                        <w:bCs/>
                                        <w:color w:val="000000"/>
                                        <w:lang w:eastAsia="ko-KR"/>
                                      </w:rPr>
                                      <w:t>:</w:t>
                                    </w:r>
                                  </w:ins>
                                  <w:r w:rsidRPr="00C977AF">
                                    <w:rPr>
                                      <w:rFonts w:eastAsia="Gulim"/>
                                      <w:bCs/>
                                      <w:color w:val="000000"/>
                                      <w:lang w:eastAsia="ko-KR"/>
                                    </w:rPr>
                                    <w:t xml:space="preserve"> Up to 45.7</w:t>
                                  </w:r>
                                  <w:r w:rsidRPr="00C977AF">
                                    <w:rPr>
                                      <w:rFonts w:eastAsia="Gulim" w:hint="eastAsia"/>
                                      <w:bCs/>
                                      <w:color w:val="000000"/>
                                      <w:lang w:eastAsia="ko-KR"/>
                                    </w:rPr>
                                    <w:t>cm</w:t>
                                  </w:r>
                                </w:p>
                              </w:tc>
                            </w:tr>
                            <w:tr w:rsidR="00AF57F3" w:rsidRPr="00C977AF" w:rsidTr="007370E5">
                              <w:trPr>
                                <w:trHeight w:val="498"/>
                                <w:jc w:val="center"/>
                              </w:trPr>
                              <w:tc>
                                <w:tcPr>
                                  <w:tcW w:w="1614" w:type="dxa"/>
                                  <w:noWrap/>
                                  <w:tcMar>
                                    <w:top w:w="0" w:type="dxa"/>
                                    <w:left w:w="99" w:type="dxa"/>
                                    <w:bottom w:w="0" w:type="dxa"/>
                                    <w:right w:w="99" w:type="dxa"/>
                                  </w:tcMar>
                                  <w:vAlign w:val="center"/>
                                  <w:hideMark/>
                                </w:tcPr>
                                <w:p w:rsidR="00AF57F3" w:rsidRPr="00BB49EA" w:rsidRDefault="00AF57F3" w:rsidP="00D94EE3">
                                  <w:pPr>
                                    <w:spacing w:before="100" w:beforeAutospacing="1" w:after="100" w:afterAutospacing="1"/>
                                    <w:jc w:val="center"/>
                                    <w:rPr>
                                      <w:rFonts w:eastAsia="Gulim"/>
                                      <w:sz w:val="24"/>
                                      <w:szCs w:val="24"/>
                                      <w:lang w:eastAsia="ko-KR"/>
                                    </w:rPr>
                                  </w:pPr>
                                  <w:r>
                                    <w:rPr>
                                      <w:rFonts w:eastAsia="Gulim"/>
                                      <w:b/>
                                      <w:bCs/>
                                      <w:color w:val="000000"/>
                                      <w:lang w:eastAsia="ko-KR"/>
                                    </w:rPr>
                                    <w:t>Vendor B</w:t>
                                  </w:r>
                                </w:p>
                              </w:tc>
                              <w:tc>
                                <w:tcPr>
                                  <w:tcW w:w="1938" w:type="dxa"/>
                                  <w:noWrap/>
                                  <w:tcMar>
                                    <w:top w:w="0" w:type="dxa"/>
                                    <w:left w:w="99" w:type="dxa"/>
                                    <w:bottom w:w="0" w:type="dxa"/>
                                    <w:right w:w="99" w:type="dxa"/>
                                  </w:tcMar>
                                  <w:vAlign w:val="center"/>
                                  <w:hideMark/>
                                </w:tcPr>
                                <w:p w:rsidR="00AF57F3" w:rsidRPr="00BB49EA" w:rsidRDefault="00AF57F3" w:rsidP="00D94EE3">
                                  <w:pPr>
                                    <w:spacing w:before="100" w:beforeAutospacing="1" w:after="100" w:afterAutospacing="1"/>
                                    <w:jc w:val="center"/>
                                    <w:rPr>
                                      <w:rFonts w:eastAsia="Gulim"/>
                                      <w:sz w:val="24"/>
                                      <w:szCs w:val="24"/>
                                      <w:lang w:eastAsia="ko-KR"/>
                                    </w:rPr>
                                  </w:pPr>
                                  <w:r>
                                    <w:rPr>
                                      <w:rFonts w:eastAsia="Gulim"/>
                                      <w:bCs/>
                                      <w:color w:val="000000"/>
                                      <w:lang w:eastAsia="ko-KR"/>
                                    </w:rPr>
                                    <w:t>Patch</w:t>
                                  </w:r>
                                </w:p>
                              </w:tc>
                              <w:tc>
                                <w:tcPr>
                                  <w:tcW w:w="1782" w:type="dxa"/>
                                  <w:vAlign w:val="center"/>
                                </w:tcPr>
                                <w:p w:rsidR="00AF57F3" w:rsidRPr="00D53045" w:rsidRDefault="00AF57F3" w:rsidP="00D94EE3">
                                  <w:pPr>
                                    <w:spacing w:before="100" w:beforeAutospacing="1" w:after="100" w:afterAutospacing="1"/>
                                    <w:jc w:val="center"/>
                                    <w:rPr>
                                      <w:rFonts w:eastAsia="Gulim"/>
                                      <w:bCs/>
                                      <w:lang w:eastAsia="ko-KR"/>
                                    </w:rPr>
                                  </w:pPr>
                                  <w:r>
                                    <w:rPr>
                                      <w:rFonts w:eastAsia="Gulim"/>
                                      <w:bCs/>
                                      <w:lang w:eastAsia="ko-KR"/>
                                    </w:rPr>
                                    <w:t>ITS</w:t>
                                  </w:r>
                                </w:p>
                              </w:tc>
                              <w:tc>
                                <w:tcPr>
                                  <w:tcW w:w="2206" w:type="dxa"/>
                                  <w:vAlign w:val="center"/>
                                </w:tcPr>
                                <w:p w:rsidR="00AF57F3" w:rsidRPr="00BB49EA" w:rsidRDefault="00AF57F3" w:rsidP="00D94EE3">
                                  <w:pPr>
                                    <w:spacing w:before="100" w:beforeAutospacing="1" w:after="100" w:afterAutospacing="1"/>
                                    <w:jc w:val="center"/>
                                    <w:rPr>
                                      <w:rFonts w:eastAsia="Gulim"/>
                                      <w:bCs/>
                                      <w:color w:val="000000"/>
                                      <w:lang w:eastAsia="ko-KR"/>
                                    </w:rPr>
                                  </w:pPr>
                                  <w:r>
                                    <w:rPr>
                                      <w:rFonts w:eastAsia="Gulim" w:hint="eastAsia"/>
                                      <w:bCs/>
                                      <w:color w:val="000000"/>
                                      <w:lang w:eastAsia="ko-KR"/>
                                    </w:rPr>
                                    <w:t>6dBi</w:t>
                                  </w:r>
                                </w:p>
                              </w:tc>
                              <w:tc>
                                <w:tcPr>
                                  <w:tcW w:w="2206" w:type="dxa"/>
                                  <w:noWrap/>
                                  <w:tcMar>
                                    <w:top w:w="0" w:type="dxa"/>
                                    <w:left w:w="99" w:type="dxa"/>
                                    <w:bottom w:w="0" w:type="dxa"/>
                                    <w:right w:w="99" w:type="dxa"/>
                                  </w:tcMar>
                                  <w:vAlign w:val="center"/>
                                </w:tcPr>
                                <w:p w:rsidR="00AF57F3" w:rsidRPr="00C977AF" w:rsidRDefault="00AF57F3" w:rsidP="00D94EE3">
                                  <w:pPr>
                                    <w:spacing w:before="100" w:beforeAutospacing="1" w:after="100" w:afterAutospacing="1"/>
                                    <w:jc w:val="center"/>
                                    <w:rPr>
                                      <w:rFonts w:eastAsia="Gulim"/>
                                      <w:bCs/>
                                      <w:color w:val="000000"/>
                                      <w:lang w:eastAsia="ko-KR"/>
                                    </w:rPr>
                                  </w:pPr>
                                </w:p>
                              </w:tc>
                            </w:tr>
                            <w:tr w:rsidR="00AF57F3" w:rsidRPr="00C977AF" w:rsidTr="007370E5">
                              <w:trPr>
                                <w:trHeight w:val="498"/>
                                <w:jc w:val="center"/>
                              </w:trPr>
                              <w:tc>
                                <w:tcPr>
                                  <w:tcW w:w="1614" w:type="dxa"/>
                                  <w:noWrap/>
                                  <w:tcMar>
                                    <w:top w:w="0" w:type="dxa"/>
                                    <w:left w:w="99" w:type="dxa"/>
                                    <w:bottom w:w="0" w:type="dxa"/>
                                    <w:right w:w="99" w:type="dxa"/>
                                  </w:tcMar>
                                  <w:vAlign w:val="center"/>
                                  <w:hideMark/>
                                </w:tcPr>
                                <w:p w:rsidR="00AF57F3" w:rsidRPr="00BB49EA" w:rsidRDefault="00AF57F3" w:rsidP="00D94EE3">
                                  <w:pPr>
                                    <w:spacing w:before="100" w:beforeAutospacing="1" w:after="100" w:afterAutospacing="1"/>
                                    <w:jc w:val="center"/>
                                    <w:rPr>
                                      <w:rFonts w:eastAsia="Gulim"/>
                                      <w:sz w:val="24"/>
                                      <w:szCs w:val="24"/>
                                      <w:lang w:eastAsia="ko-KR"/>
                                    </w:rPr>
                                  </w:pPr>
                                  <w:r>
                                    <w:rPr>
                                      <w:rFonts w:eastAsia="Gulim"/>
                                      <w:b/>
                                      <w:bCs/>
                                      <w:color w:val="000000"/>
                                      <w:lang w:eastAsia="ko-KR"/>
                                    </w:rPr>
                                    <w:t>Vendor C</w:t>
                                  </w:r>
                                </w:p>
                              </w:tc>
                              <w:tc>
                                <w:tcPr>
                                  <w:tcW w:w="1938" w:type="dxa"/>
                                  <w:noWrap/>
                                  <w:tcMar>
                                    <w:top w:w="0" w:type="dxa"/>
                                    <w:left w:w="99" w:type="dxa"/>
                                    <w:bottom w:w="0" w:type="dxa"/>
                                    <w:right w:w="99" w:type="dxa"/>
                                  </w:tcMar>
                                  <w:vAlign w:val="center"/>
                                  <w:hideMark/>
                                </w:tcPr>
                                <w:p w:rsidR="00AF57F3" w:rsidRPr="00BB49EA" w:rsidRDefault="00AF57F3" w:rsidP="00D94EE3">
                                  <w:pPr>
                                    <w:spacing w:before="100" w:beforeAutospacing="1" w:after="100" w:afterAutospacing="1"/>
                                    <w:jc w:val="center"/>
                                    <w:rPr>
                                      <w:rFonts w:eastAsia="Gulim"/>
                                      <w:sz w:val="24"/>
                                      <w:szCs w:val="24"/>
                                      <w:lang w:eastAsia="ko-KR"/>
                                    </w:rPr>
                                  </w:pPr>
                                  <w:r>
                                    <w:rPr>
                                      <w:rFonts w:eastAsia="Gulim"/>
                                      <w:bCs/>
                                      <w:color w:val="000000"/>
                                      <w:lang w:eastAsia="ko-KR"/>
                                    </w:rPr>
                                    <w:t>Stick</w:t>
                                  </w:r>
                                </w:p>
                              </w:tc>
                              <w:tc>
                                <w:tcPr>
                                  <w:tcW w:w="1782" w:type="dxa"/>
                                  <w:vAlign w:val="center"/>
                                </w:tcPr>
                                <w:p w:rsidR="00AF57F3" w:rsidRPr="00D53045" w:rsidRDefault="00AF57F3" w:rsidP="00D94EE3">
                                  <w:pPr>
                                    <w:spacing w:before="100" w:beforeAutospacing="1" w:after="100" w:afterAutospacing="1"/>
                                    <w:jc w:val="center"/>
                                    <w:rPr>
                                      <w:rFonts w:eastAsia="Gulim"/>
                                      <w:bCs/>
                                      <w:lang w:eastAsia="ko-KR"/>
                                    </w:rPr>
                                  </w:pPr>
                                  <w:r>
                                    <w:rPr>
                                      <w:rFonts w:eastAsia="Gulim"/>
                                      <w:bCs/>
                                      <w:lang w:eastAsia="ko-KR"/>
                                    </w:rPr>
                                    <w:t>ITS</w:t>
                                  </w:r>
                                </w:p>
                              </w:tc>
                              <w:tc>
                                <w:tcPr>
                                  <w:tcW w:w="2206" w:type="dxa"/>
                                  <w:vAlign w:val="center"/>
                                </w:tcPr>
                                <w:p w:rsidR="00AF57F3" w:rsidRPr="00BB49EA" w:rsidRDefault="00AF57F3" w:rsidP="00D94EE3">
                                  <w:pPr>
                                    <w:spacing w:before="100" w:beforeAutospacing="1" w:after="100" w:afterAutospacing="1"/>
                                    <w:jc w:val="center"/>
                                    <w:rPr>
                                      <w:rFonts w:eastAsia="Gulim"/>
                                      <w:bCs/>
                                      <w:color w:val="000000"/>
                                      <w:lang w:eastAsia="ko-KR"/>
                                    </w:rPr>
                                  </w:pPr>
                                  <w:r>
                                    <w:rPr>
                                      <w:rFonts w:eastAsia="Gulim" w:hint="eastAsia"/>
                                      <w:bCs/>
                                      <w:color w:val="000000"/>
                                      <w:lang w:eastAsia="ko-KR"/>
                                    </w:rPr>
                                    <w:t>5dBi</w:t>
                                  </w:r>
                                </w:p>
                              </w:tc>
                              <w:tc>
                                <w:tcPr>
                                  <w:tcW w:w="2206" w:type="dxa"/>
                                  <w:noWrap/>
                                  <w:tcMar>
                                    <w:top w:w="0" w:type="dxa"/>
                                    <w:left w:w="99" w:type="dxa"/>
                                    <w:bottom w:w="0" w:type="dxa"/>
                                    <w:right w:w="99" w:type="dxa"/>
                                  </w:tcMar>
                                  <w:vAlign w:val="center"/>
                                </w:tcPr>
                                <w:p w:rsidR="00AF57F3" w:rsidRPr="00C977AF" w:rsidRDefault="00AF57F3" w:rsidP="00D94EE3">
                                  <w:pPr>
                                    <w:spacing w:before="100" w:beforeAutospacing="1" w:after="100" w:afterAutospacing="1"/>
                                    <w:jc w:val="center"/>
                                    <w:rPr>
                                      <w:rFonts w:eastAsia="Gulim"/>
                                      <w:bCs/>
                                      <w:color w:val="000000"/>
                                      <w:lang w:eastAsia="ko-KR"/>
                                    </w:rPr>
                                  </w:pPr>
                                  <w:r w:rsidRPr="00C977AF">
                                    <w:rPr>
                                      <w:rFonts w:eastAsia="Gulim" w:hint="eastAsia"/>
                                      <w:bCs/>
                                      <w:color w:val="000000"/>
                                      <w:lang w:eastAsia="ko-KR"/>
                                    </w:rPr>
                                    <w:t xml:space="preserve">Ant. </w:t>
                                  </w:r>
                                  <w:r w:rsidRPr="00C977AF">
                                    <w:rPr>
                                      <w:rFonts w:eastAsia="Gulim"/>
                                      <w:bCs/>
                                      <w:color w:val="000000"/>
                                      <w:lang w:eastAsia="ko-KR"/>
                                    </w:rPr>
                                    <w:t xml:space="preserve">Length: </w:t>
                                  </w:r>
                                  <w:r w:rsidRPr="00C977AF">
                                    <w:rPr>
                                      <w:rFonts w:eastAsia="Gulim" w:hint="eastAsia"/>
                                      <w:bCs/>
                                      <w:color w:val="000000"/>
                                      <w:lang w:eastAsia="ko-KR"/>
                                    </w:rPr>
                                    <w:t>30cm</w:t>
                                  </w:r>
                                </w:p>
                              </w:tc>
                            </w:tr>
                            <w:tr w:rsidR="00AF57F3" w:rsidRPr="00BB49EA" w:rsidTr="007370E5">
                              <w:trPr>
                                <w:trHeight w:val="498"/>
                                <w:jc w:val="center"/>
                              </w:trPr>
                              <w:tc>
                                <w:tcPr>
                                  <w:tcW w:w="1614" w:type="dxa"/>
                                  <w:noWrap/>
                                  <w:tcMar>
                                    <w:top w:w="0" w:type="dxa"/>
                                    <w:left w:w="99" w:type="dxa"/>
                                    <w:bottom w:w="0" w:type="dxa"/>
                                    <w:right w:w="99" w:type="dxa"/>
                                  </w:tcMar>
                                  <w:vAlign w:val="center"/>
                                </w:tcPr>
                                <w:p w:rsidR="00AF57F3" w:rsidRDefault="00AF57F3" w:rsidP="00D94EE3">
                                  <w:pPr>
                                    <w:spacing w:before="100" w:beforeAutospacing="1" w:after="100" w:afterAutospacing="1"/>
                                    <w:jc w:val="center"/>
                                    <w:rPr>
                                      <w:rFonts w:eastAsia="Gulim"/>
                                      <w:b/>
                                      <w:bCs/>
                                      <w:color w:val="000000"/>
                                      <w:lang w:eastAsia="ko-KR"/>
                                    </w:rPr>
                                  </w:pPr>
                                  <w:r>
                                    <w:rPr>
                                      <w:rFonts w:eastAsia="Gulim"/>
                                      <w:b/>
                                      <w:bCs/>
                                      <w:color w:val="000000"/>
                                      <w:lang w:eastAsia="ko-KR"/>
                                    </w:rPr>
                                    <w:t>Vendor D</w:t>
                                  </w:r>
                                </w:p>
                              </w:tc>
                              <w:tc>
                                <w:tcPr>
                                  <w:tcW w:w="1938" w:type="dxa"/>
                                  <w:noWrap/>
                                  <w:tcMar>
                                    <w:top w:w="0" w:type="dxa"/>
                                    <w:left w:w="99" w:type="dxa"/>
                                    <w:bottom w:w="0" w:type="dxa"/>
                                    <w:right w:w="99" w:type="dxa"/>
                                  </w:tcMar>
                                  <w:vAlign w:val="center"/>
                                </w:tcPr>
                                <w:p w:rsidR="00AF57F3" w:rsidRDefault="00AF57F3" w:rsidP="00D94EE3">
                                  <w:pPr>
                                    <w:spacing w:before="100" w:beforeAutospacing="1" w:after="100" w:afterAutospacing="1"/>
                                    <w:jc w:val="center"/>
                                    <w:rPr>
                                      <w:rFonts w:eastAsia="Gulim"/>
                                      <w:bCs/>
                                      <w:color w:val="000000"/>
                                      <w:lang w:eastAsia="ko-KR"/>
                                    </w:rPr>
                                  </w:pPr>
                                  <w:r>
                                    <w:rPr>
                                      <w:rFonts w:eastAsia="Gulim" w:hint="eastAsia"/>
                                      <w:bCs/>
                                      <w:color w:val="000000"/>
                                      <w:lang w:eastAsia="ko-KR"/>
                                    </w:rPr>
                                    <w:t>Shark</w:t>
                                  </w:r>
                                </w:p>
                              </w:tc>
                              <w:tc>
                                <w:tcPr>
                                  <w:tcW w:w="1782" w:type="dxa"/>
                                  <w:vAlign w:val="center"/>
                                </w:tcPr>
                                <w:p w:rsidR="00AF57F3" w:rsidRDefault="00AF57F3" w:rsidP="00D94EE3">
                                  <w:pPr>
                                    <w:spacing w:before="100" w:beforeAutospacing="1" w:after="100" w:afterAutospacing="1"/>
                                    <w:jc w:val="center"/>
                                    <w:rPr>
                                      <w:rFonts w:eastAsia="Gulim"/>
                                      <w:bCs/>
                                      <w:lang w:eastAsia="ko-KR"/>
                                    </w:rPr>
                                  </w:pPr>
                                  <w:r>
                                    <w:rPr>
                                      <w:rFonts w:eastAsia="Gulim"/>
                                      <w:bCs/>
                                      <w:lang w:eastAsia="ko-KR"/>
                                    </w:rPr>
                                    <w:t>GPS, WiFi, ITS</w:t>
                                  </w:r>
                                </w:p>
                              </w:tc>
                              <w:tc>
                                <w:tcPr>
                                  <w:tcW w:w="2206" w:type="dxa"/>
                                  <w:vAlign w:val="center"/>
                                </w:tcPr>
                                <w:p w:rsidR="00AF57F3" w:rsidRDefault="00AF57F3" w:rsidP="00D94EE3">
                                  <w:pPr>
                                    <w:spacing w:before="100" w:beforeAutospacing="1" w:after="100" w:afterAutospacing="1"/>
                                    <w:jc w:val="center"/>
                                    <w:rPr>
                                      <w:rFonts w:eastAsia="Gulim"/>
                                      <w:bCs/>
                                      <w:color w:val="000000"/>
                                      <w:lang w:eastAsia="ko-KR"/>
                                    </w:rPr>
                                  </w:pPr>
                                  <w:r>
                                    <w:rPr>
                                      <w:rFonts w:eastAsia="Gulim" w:hint="eastAsia"/>
                                      <w:bCs/>
                                      <w:color w:val="000000"/>
                                      <w:lang w:eastAsia="ko-KR"/>
                                    </w:rPr>
                                    <w:t>5dBi</w:t>
                                  </w:r>
                                </w:p>
                              </w:tc>
                              <w:tc>
                                <w:tcPr>
                                  <w:tcW w:w="2206" w:type="dxa"/>
                                  <w:noWrap/>
                                  <w:tcMar>
                                    <w:top w:w="0" w:type="dxa"/>
                                    <w:left w:w="99" w:type="dxa"/>
                                    <w:bottom w:w="0" w:type="dxa"/>
                                    <w:right w:w="99" w:type="dxa"/>
                                  </w:tcMar>
                                  <w:vAlign w:val="center"/>
                                </w:tcPr>
                                <w:p w:rsidR="00AF57F3" w:rsidRPr="00BB49EA" w:rsidRDefault="00AF57F3" w:rsidP="00D94EE3">
                                  <w:pPr>
                                    <w:spacing w:before="100" w:beforeAutospacing="1" w:after="100" w:afterAutospacing="1"/>
                                    <w:jc w:val="center"/>
                                    <w:rPr>
                                      <w:rFonts w:eastAsia="Gulim"/>
                                      <w:sz w:val="24"/>
                                      <w:szCs w:val="24"/>
                                      <w:lang w:eastAsia="ko-KR"/>
                                    </w:rPr>
                                  </w:pPr>
                                </w:p>
                              </w:tc>
                            </w:tr>
                          </w:tbl>
                          <w:p w:rsidR="00AF57F3" w:rsidRDefault="00AF57F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8.3pt;margin-top:58.25pt;width:529.8pt;height:196.2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">
                <v:textbox>
                  <w:txbxContent>
                    <w:p w:rsidR="00AF57F3" w:rsidRDefault="00AF57F3" w:rsidP="00D94EE3">
                      <w:pPr>
                        <w:jc w:val="center"/>
                      </w:pPr>
                      <w:r>
                        <w:rPr>
                          <w:rFonts w:eastAsia="MS Mincho"/>
                          <w:b/>
                          <w:sz w:val="20"/>
                          <w:lang w:val="en-GB"/>
                        </w:rPr>
                        <w:t>Table</w:t>
                      </w:r>
                      <w:r w:rsidRPr="00D80330">
                        <w:rPr>
                          <w:rFonts w:eastAsia="MS Mincho"/>
                          <w:b/>
                          <w:sz w:val="20"/>
                          <w:lang w:val="en-GB"/>
                        </w:rPr>
                        <w:t xml:space="preserve"> </w:t>
                      </w:r>
                      <w:r>
                        <w:rPr>
                          <w:rFonts w:eastAsia="MS Mincho"/>
                          <w:b/>
                          <w:sz w:val="20"/>
                          <w:lang w:val="en-GB"/>
                        </w:rPr>
                        <w:t>4</w:t>
                      </w:r>
                      <w:r>
                        <w:rPr>
                          <w:rFonts w:eastAsia="Malgun Gothic"/>
                          <w:b/>
                          <w:sz w:val="20"/>
                          <w:lang w:val="en-GB" w:eastAsia="ko-KR"/>
                        </w:rPr>
                        <w:t xml:space="preserve"> Antenna performance of DSRC UE for V2X service in ITS spectrum</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14"/>
                        <w:gridCol w:w="1938"/>
                        <w:gridCol w:w="1782"/>
                        <w:gridCol w:w="2206"/>
                        <w:gridCol w:w="2206"/>
                      </w:tblGrid>
                      <w:tr w:rsidR="00AF57F3" w:rsidRPr="00BB49EA" w:rsidTr="007370E5">
                        <w:trPr>
                          <w:trHeight w:val="498"/>
                          <w:jc w:val="center"/>
                        </w:trPr>
                        <w:tc>
                          <w:tcPr>
                            <w:tcW w:w="1614" w:type="dxa"/>
                            <w:shd w:val="clear" w:color="auto" w:fill="D9D9D9"/>
                            <w:noWrap/>
                            <w:tcMar>
                              <w:top w:w="0" w:type="dxa"/>
                              <w:left w:w="99" w:type="dxa"/>
                              <w:bottom w:w="0" w:type="dxa"/>
                              <w:right w:w="99" w:type="dxa"/>
                            </w:tcMar>
                            <w:vAlign w:val="center"/>
                            <w:hideMark/>
                          </w:tcPr>
                          <w:p w:rsidR="00AF57F3" w:rsidRPr="00BB49EA" w:rsidRDefault="00AF57F3" w:rsidP="00D94EE3">
                            <w:pPr>
                              <w:spacing w:before="100" w:beforeAutospacing="1" w:after="100" w:afterAutospacing="1"/>
                              <w:jc w:val="center"/>
                              <w:rPr>
                                <w:rFonts w:eastAsia="Gulim"/>
                                <w:sz w:val="24"/>
                                <w:szCs w:val="24"/>
                                <w:lang w:eastAsia="ko-KR"/>
                              </w:rPr>
                            </w:pPr>
                            <w:r w:rsidRPr="00BB49EA">
                              <w:rPr>
                                <w:rFonts w:eastAsia="Gulim"/>
                                <w:b/>
                                <w:bCs/>
                                <w:color w:val="000000"/>
                                <w:lang w:eastAsia="ko-KR"/>
                              </w:rPr>
                              <w:t>Maker</w:t>
                            </w:r>
                          </w:p>
                        </w:tc>
                        <w:tc>
                          <w:tcPr>
                            <w:tcW w:w="1938" w:type="dxa"/>
                            <w:shd w:val="clear" w:color="auto" w:fill="D9D9D9"/>
                            <w:noWrap/>
                            <w:tcMar>
                              <w:top w:w="0" w:type="dxa"/>
                              <w:left w:w="99" w:type="dxa"/>
                              <w:bottom w:w="0" w:type="dxa"/>
                              <w:right w:w="99" w:type="dxa"/>
                            </w:tcMar>
                            <w:vAlign w:val="center"/>
                            <w:hideMark/>
                          </w:tcPr>
                          <w:p w:rsidR="00AF57F3" w:rsidRPr="00BB49EA" w:rsidRDefault="00AF57F3" w:rsidP="00D94EE3">
                            <w:pPr>
                              <w:spacing w:before="100" w:beforeAutospacing="1" w:after="100" w:afterAutospacing="1"/>
                              <w:jc w:val="center"/>
                              <w:rPr>
                                <w:rFonts w:eastAsia="Gulim"/>
                                <w:sz w:val="24"/>
                                <w:szCs w:val="24"/>
                                <w:lang w:eastAsia="ko-KR"/>
                              </w:rPr>
                            </w:pPr>
                            <w:r>
                              <w:rPr>
                                <w:rFonts w:eastAsia="Gulim"/>
                                <w:b/>
                                <w:bCs/>
                                <w:color w:val="000000"/>
                                <w:lang w:eastAsia="ko-KR"/>
                              </w:rPr>
                              <w:t>Type</w:t>
                            </w:r>
                          </w:p>
                        </w:tc>
                        <w:tc>
                          <w:tcPr>
                            <w:tcW w:w="1782" w:type="dxa"/>
                            <w:shd w:val="clear" w:color="auto" w:fill="D9D9D9"/>
                            <w:vAlign w:val="center"/>
                          </w:tcPr>
                          <w:p w:rsidR="00AF57F3" w:rsidRDefault="00AF57F3" w:rsidP="00D94EE3">
                            <w:pPr>
                              <w:spacing w:before="100" w:beforeAutospacing="1" w:after="100" w:afterAutospacing="1"/>
                              <w:jc w:val="center"/>
                              <w:rPr>
                                <w:rFonts w:eastAsia="Gulim"/>
                                <w:b/>
                                <w:bCs/>
                                <w:color w:val="000000"/>
                                <w:lang w:eastAsia="ko-KR"/>
                              </w:rPr>
                            </w:pPr>
                            <w:r>
                              <w:rPr>
                                <w:rFonts w:eastAsia="Gulim"/>
                                <w:b/>
                                <w:bCs/>
                                <w:color w:val="000000"/>
                                <w:lang w:eastAsia="ko-KR"/>
                              </w:rPr>
                              <w:t>Supported mode</w:t>
                            </w:r>
                          </w:p>
                        </w:tc>
                        <w:tc>
                          <w:tcPr>
                            <w:tcW w:w="2206" w:type="dxa"/>
                            <w:shd w:val="clear" w:color="auto" w:fill="D9D9D9"/>
                            <w:vAlign w:val="center"/>
                          </w:tcPr>
                          <w:p w:rsidR="00AF57F3" w:rsidRDefault="00AF57F3" w:rsidP="00D94EE3">
                            <w:pPr>
                              <w:spacing w:before="100" w:beforeAutospacing="1" w:after="100" w:afterAutospacing="1"/>
                              <w:jc w:val="center"/>
                              <w:rPr>
                                <w:rFonts w:eastAsia="Gulim"/>
                                <w:b/>
                                <w:bCs/>
                                <w:color w:val="000000"/>
                                <w:lang w:eastAsia="ko-KR"/>
                              </w:rPr>
                            </w:pPr>
                            <w:r>
                              <w:rPr>
                                <w:rFonts w:eastAsia="Gulim"/>
                                <w:b/>
                                <w:bCs/>
                                <w:color w:val="000000"/>
                                <w:lang w:eastAsia="ko-KR"/>
                              </w:rPr>
                              <w:t>Antenna Gain in 5.9GHz [dB]</w:t>
                            </w:r>
                          </w:p>
                        </w:tc>
                        <w:tc>
                          <w:tcPr>
                            <w:tcW w:w="2206" w:type="dxa"/>
                            <w:shd w:val="clear" w:color="auto" w:fill="D9D9D9"/>
                            <w:noWrap/>
                            <w:tcMar>
                              <w:top w:w="0" w:type="dxa"/>
                              <w:left w:w="99" w:type="dxa"/>
                              <w:bottom w:w="0" w:type="dxa"/>
                              <w:right w:w="99" w:type="dxa"/>
                            </w:tcMar>
                            <w:vAlign w:val="center"/>
                          </w:tcPr>
                          <w:p w:rsidR="00AF57F3" w:rsidRPr="00BB49EA" w:rsidRDefault="00AF57F3" w:rsidP="00D94EE3">
                            <w:pPr>
                              <w:spacing w:before="100" w:beforeAutospacing="1" w:after="100" w:afterAutospacing="1"/>
                              <w:jc w:val="center"/>
                              <w:rPr>
                                <w:rFonts w:eastAsia="Gulim"/>
                                <w:sz w:val="24"/>
                                <w:szCs w:val="24"/>
                                <w:lang w:eastAsia="ko-KR"/>
                              </w:rPr>
                            </w:pPr>
                            <w:r>
                              <w:rPr>
                                <w:rFonts w:eastAsia="Gulim"/>
                                <w:sz w:val="24"/>
                                <w:szCs w:val="24"/>
                                <w:lang w:eastAsia="ko-KR"/>
                              </w:rPr>
                              <w:t>C</w:t>
                            </w:r>
                            <w:r>
                              <w:rPr>
                                <w:rFonts w:eastAsia="Gulim" w:hint="eastAsia"/>
                                <w:sz w:val="24"/>
                                <w:szCs w:val="24"/>
                                <w:lang w:eastAsia="ko-KR"/>
                              </w:rPr>
                              <w:t>omment</w:t>
                            </w:r>
                          </w:p>
                        </w:tc>
                      </w:tr>
                      <w:tr w:rsidR="00AF57F3" w:rsidRPr="00BB49EA" w:rsidTr="007370E5">
                        <w:trPr>
                          <w:trHeight w:val="498"/>
                          <w:jc w:val="center"/>
                        </w:trPr>
                        <w:tc>
                          <w:tcPr>
                            <w:tcW w:w="1614" w:type="dxa"/>
                            <w:noWrap/>
                            <w:tcMar>
                              <w:top w:w="0" w:type="dxa"/>
                              <w:left w:w="99" w:type="dxa"/>
                              <w:bottom w:w="0" w:type="dxa"/>
                              <w:right w:w="99" w:type="dxa"/>
                            </w:tcMar>
                            <w:vAlign w:val="center"/>
                            <w:hideMark/>
                          </w:tcPr>
                          <w:p w:rsidR="00AF57F3" w:rsidRPr="00BB49EA" w:rsidRDefault="00AF57F3" w:rsidP="00D94EE3">
                            <w:pPr>
                              <w:spacing w:before="100" w:beforeAutospacing="1" w:after="100" w:afterAutospacing="1"/>
                              <w:jc w:val="center"/>
                              <w:rPr>
                                <w:rFonts w:eastAsia="Gulim"/>
                                <w:sz w:val="24"/>
                                <w:szCs w:val="24"/>
                                <w:lang w:eastAsia="ko-KR"/>
                              </w:rPr>
                            </w:pPr>
                            <w:r>
                              <w:rPr>
                                <w:rFonts w:eastAsia="Gulim"/>
                                <w:b/>
                                <w:bCs/>
                                <w:color w:val="000000"/>
                                <w:lang w:eastAsia="ko-KR"/>
                              </w:rPr>
                              <w:t>Vendor A</w:t>
                            </w:r>
                          </w:p>
                        </w:tc>
                        <w:tc>
                          <w:tcPr>
                            <w:tcW w:w="1938" w:type="dxa"/>
                            <w:noWrap/>
                            <w:tcMar>
                              <w:top w:w="0" w:type="dxa"/>
                              <w:left w:w="99" w:type="dxa"/>
                              <w:bottom w:w="0" w:type="dxa"/>
                              <w:right w:w="99" w:type="dxa"/>
                            </w:tcMar>
                            <w:vAlign w:val="center"/>
                            <w:hideMark/>
                          </w:tcPr>
                          <w:p w:rsidR="00AF57F3" w:rsidRPr="00BB49EA" w:rsidRDefault="00AF57F3" w:rsidP="00D94EE3">
                            <w:pPr>
                              <w:spacing w:before="100" w:beforeAutospacing="1" w:after="100" w:afterAutospacing="1"/>
                              <w:jc w:val="center"/>
                              <w:rPr>
                                <w:rFonts w:eastAsia="Gulim"/>
                                <w:sz w:val="24"/>
                                <w:szCs w:val="24"/>
                                <w:lang w:eastAsia="ko-KR"/>
                              </w:rPr>
                            </w:pPr>
                            <w:r>
                              <w:rPr>
                                <w:rFonts w:eastAsia="Gulim"/>
                                <w:bCs/>
                                <w:color w:val="000000"/>
                                <w:lang w:eastAsia="ko-KR"/>
                              </w:rPr>
                              <w:t>Shark</w:t>
                            </w:r>
                          </w:p>
                        </w:tc>
                        <w:tc>
                          <w:tcPr>
                            <w:tcW w:w="1782" w:type="dxa"/>
                            <w:vAlign w:val="center"/>
                          </w:tcPr>
                          <w:p w:rsidR="00AF57F3" w:rsidRPr="00D53045" w:rsidRDefault="00AF57F3" w:rsidP="00D94EE3">
                            <w:pPr>
                              <w:spacing w:before="100" w:beforeAutospacing="1" w:after="100" w:afterAutospacing="1"/>
                              <w:jc w:val="center"/>
                              <w:rPr>
                                <w:rFonts w:eastAsia="Gulim"/>
                                <w:bCs/>
                                <w:lang w:eastAsia="ko-KR"/>
                              </w:rPr>
                            </w:pPr>
                            <w:r>
                              <w:rPr>
                                <w:rFonts w:eastAsia="Gulim"/>
                                <w:bCs/>
                                <w:lang w:eastAsia="ko-KR"/>
                              </w:rPr>
                              <w:t>GPS, GSM/LTE, WiFi, ITS</w:t>
                            </w:r>
                          </w:p>
                        </w:tc>
                        <w:tc>
                          <w:tcPr>
                            <w:tcW w:w="2206" w:type="dxa"/>
                            <w:vAlign w:val="center"/>
                          </w:tcPr>
                          <w:p w:rsidR="00AF57F3" w:rsidRPr="00D2618C" w:rsidRDefault="00AF57F3" w:rsidP="00D94EE3">
                            <w:pPr>
                              <w:spacing w:before="100" w:beforeAutospacing="1" w:after="100" w:afterAutospacing="1"/>
                              <w:jc w:val="center"/>
                              <w:rPr>
                                <w:rFonts w:eastAsia="Gulim"/>
                                <w:bCs/>
                                <w:lang w:eastAsia="ko-KR"/>
                              </w:rPr>
                            </w:pPr>
                            <w:r>
                              <w:rPr>
                                <w:rFonts w:eastAsia="Gulim" w:hint="eastAsia"/>
                                <w:bCs/>
                                <w:lang w:eastAsia="ko-KR"/>
                              </w:rPr>
                              <w:t>5dBi</w:t>
                            </w:r>
                          </w:p>
                        </w:tc>
                        <w:tc>
                          <w:tcPr>
                            <w:tcW w:w="2206" w:type="dxa"/>
                            <w:noWrap/>
                            <w:tcMar>
                              <w:top w:w="0" w:type="dxa"/>
                              <w:left w:w="99" w:type="dxa"/>
                              <w:bottom w:w="0" w:type="dxa"/>
                              <w:right w:w="99" w:type="dxa"/>
                            </w:tcMar>
                            <w:vAlign w:val="center"/>
                          </w:tcPr>
                          <w:p w:rsidR="00AF57F3" w:rsidRPr="00BB49EA" w:rsidRDefault="00AF57F3" w:rsidP="00D94EE3">
                            <w:pPr>
                              <w:spacing w:before="100" w:beforeAutospacing="1" w:after="100" w:afterAutospacing="1"/>
                              <w:jc w:val="center"/>
                              <w:rPr>
                                <w:rFonts w:eastAsia="Gulim"/>
                                <w:sz w:val="24"/>
                                <w:szCs w:val="24"/>
                                <w:lang w:eastAsia="ko-KR"/>
                              </w:rPr>
                            </w:pPr>
                          </w:p>
                        </w:tc>
                      </w:tr>
                      <w:tr w:rsidR="00AF57F3" w:rsidRPr="00C977AF" w:rsidTr="007370E5">
                        <w:trPr>
                          <w:trHeight w:val="498"/>
                          <w:jc w:val="center"/>
                        </w:trPr>
                        <w:tc>
                          <w:tcPr>
                            <w:tcW w:w="1614" w:type="dxa"/>
                            <w:noWrap/>
                            <w:tcMar>
                              <w:top w:w="0" w:type="dxa"/>
                              <w:left w:w="99" w:type="dxa"/>
                              <w:bottom w:w="0" w:type="dxa"/>
                              <w:right w:w="99" w:type="dxa"/>
                            </w:tcMar>
                            <w:vAlign w:val="center"/>
                            <w:hideMark/>
                          </w:tcPr>
                          <w:p w:rsidR="00AF57F3" w:rsidRPr="00BB49EA" w:rsidRDefault="00AF57F3" w:rsidP="00D94EE3">
                            <w:pPr>
                              <w:spacing w:before="100" w:beforeAutospacing="1" w:after="100" w:afterAutospacing="1"/>
                              <w:jc w:val="center"/>
                              <w:rPr>
                                <w:rFonts w:eastAsia="Gulim"/>
                                <w:sz w:val="24"/>
                                <w:szCs w:val="24"/>
                                <w:lang w:eastAsia="ko-KR"/>
                              </w:rPr>
                            </w:pPr>
                            <w:r>
                              <w:rPr>
                                <w:rFonts w:eastAsia="Gulim"/>
                                <w:b/>
                                <w:bCs/>
                                <w:color w:val="000000"/>
                                <w:lang w:eastAsia="ko-KR"/>
                              </w:rPr>
                              <w:t>Vendor A</w:t>
                            </w:r>
                          </w:p>
                        </w:tc>
                        <w:tc>
                          <w:tcPr>
                            <w:tcW w:w="1938" w:type="dxa"/>
                            <w:noWrap/>
                            <w:tcMar>
                              <w:top w:w="0" w:type="dxa"/>
                              <w:left w:w="99" w:type="dxa"/>
                              <w:bottom w:w="0" w:type="dxa"/>
                              <w:right w:w="99" w:type="dxa"/>
                            </w:tcMar>
                            <w:vAlign w:val="center"/>
                            <w:hideMark/>
                          </w:tcPr>
                          <w:p w:rsidR="00AF57F3" w:rsidRPr="00BB49EA" w:rsidRDefault="00AF57F3" w:rsidP="00D94EE3">
                            <w:pPr>
                              <w:spacing w:before="100" w:beforeAutospacing="1" w:after="100" w:afterAutospacing="1"/>
                              <w:jc w:val="center"/>
                              <w:rPr>
                                <w:rFonts w:eastAsia="Gulim"/>
                                <w:sz w:val="24"/>
                                <w:szCs w:val="24"/>
                                <w:lang w:eastAsia="ko-KR"/>
                              </w:rPr>
                            </w:pPr>
                            <w:r>
                              <w:rPr>
                                <w:rFonts w:eastAsia="Gulim"/>
                                <w:bCs/>
                                <w:color w:val="000000"/>
                                <w:lang w:eastAsia="ko-KR"/>
                              </w:rPr>
                              <w:t>Stick</w:t>
                            </w:r>
                          </w:p>
                        </w:tc>
                        <w:tc>
                          <w:tcPr>
                            <w:tcW w:w="1782" w:type="dxa"/>
                            <w:vAlign w:val="center"/>
                          </w:tcPr>
                          <w:p w:rsidR="00AF57F3" w:rsidRPr="00D53045" w:rsidRDefault="00AF57F3" w:rsidP="00D94EE3">
                            <w:pPr>
                              <w:spacing w:before="100" w:beforeAutospacing="1" w:after="100" w:afterAutospacing="1"/>
                              <w:jc w:val="center"/>
                              <w:rPr>
                                <w:rFonts w:eastAsia="Gulim"/>
                                <w:bCs/>
                                <w:lang w:eastAsia="ko-KR"/>
                              </w:rPr>
                            </w:pPr>
                            <w:r>
                              <w:rPr>
                                <w:rFonts w:eastAsia="Gulim"/>
                                <w:bCs/>
                                <w:lang w:eastAsia="ko-KR"/>
                              </w:rPr>
                              <w:t>ITS</w:t>
                            </w:r>
                          </w:p>
                        </w:tc>
                        <w:tc>
                          <w:tcPr>
                            <w:tcW w:w="2206" w:type="dxa"/>
                            <w:vAlign w:val="center"/>
                          </w:tcPr>
                          <w:p w:rsidR="00AF57F3" w:rsidRPr="00BB49EA" w:rsidRDefault="00AF57F3" w:rsidP="00D94EE3">
                            <w:pPr>
                              <w:spacing w:before="100" w:beforeAutospacing="1" w:after="100" w:afterAutospacing="1"/>
                              <w:jc w:val="center"/>
                              <w:rPr>
                                <w:rFonts w:eastAsia="Gulim"/>
                                <w:bCs/>
                                <w:color w:val="000000"/>
                                <w:lang w:eastAsia="ko-KR"/>
                              </w:rPr>
                            </w:pPr>
                            <w:r>
                              <w:rPr>
                                <w:rFonts w:eastAsia="Gulim"/>
                                <w:bCs/>
                                <w:color w:val="000000"/>
                                <w:lang w:eastAsia="ko-KR"/>
                              </w:rPr>
                              <w:t xml:space="preserve">6dBi~ </w:t>
                            </w:r>
                            <w:r>
                              <w:rPr>
                                <w:rFonts w:eastAsia="Gulim" w:hint="eastAsia"/>
                                <w:bCs/>
                                <w:color w:val="000000"/>
                                <w:lang w:eastAsia="ko-KR"/>
                              </w:rPr>
                              <w:t>12dBi</w:t>
                            </w:r>
                          </w:p>
                        </w:tc>
                        <w:tc>
                          <w:tcPr>
                            <w:tcW w:w="2206" w:type="dxa"/>
                            <w:noWrap/>
                            <w:tcMar>
                              <w:top w:w="0" w:type="dxa"/>
                              <w:left w:w="99" w:type="dxa"/>
                              <w:bottom w:w="0" w:type="dxa"/>
                              <w:right w:w="99" w:type="dxa"/>
                            </w:tcMar>
                            <w:vAlign w:val="center"/>
                          </w:tcPr>
                          <w:p w:rsidR="00AF57F3" w:rsidRPr="00C977AF" w:rsidRDefault="00AF57F3" w:rsidP="00D94EE3">
                            <w:pPr>
                              <w:spacing w:before="100" w:beforeAutospacing="1" w:after="100" w:afterAutospacing="1"/>
                              <w:jc w:val="center"/>
                              <w:rPr>
                                <w:rFonts w:eastAsia="Gulim"/>
                                <w:bCs/>
                                <w:color w:val="000000"/>
                                <w:lang w:eastAsia="ko-KR"/>
                              </w:rPr>
                            </w:pPr>
                            <w:r w:rsidRPr="00C977AF">
                              <w:rPr>
                                <w:rFonts w:eastAsia="Gulim" w:hint="eastAsia"/>
                                <w:bCs/>
                                <w:color w:val="000000"/>
                                <w:lang w:eastAsia="ko-KR"/>
                              </w:rPr>
                              <w:t xml:space="preserve">Ant. </w:t>
                            </w:r>
                            <w:r w:rsidRPr="00C977AF">
                              <w:rPr>
                                <w:rFonts w:eastAsia="Gulim"/>
                                <w:bCs/>
                                <w:color w:val="000000"/>
                                <w:lang w:eastAsia="ko-KR"/>
                              </w:rPr>
                              <w:t>Length</w:t>
                            </w:r>
                            <w:ins w:id="1" w:author="이동익 (Thomas Lee)" w:date="2016-08-09T16:36:00Z">
                              <w:r w:rsidRPr="00C977AF">
                                <w:rPr>
                                  <w:rFonts w:eastAsia="Gulim" w:hint="eastAsia"/>
                                  <w:bCs/>
                                  <w:color w:val="000000"/>
                                  <w:lang w:eastAsia="ko-KR"/>
                                </w:rPr>
                                <w:t>:</w:t>
                              </w:r>
                            </w:ins>
                            <w:r w:rsidRPr="00C977AF">
                              <w:rPr>
                                <w:rFonts w:eastAsia="Gulim"/>
                                <w:bCs/>
                                <w:color w:val="000000"/>
                                <w:lang w:eastAsia="ko-KR"/>
                              </w:rPr>
                              <w:t xml:space="preserve"> Up to 45.7</w:t>
                            </w:r>
                            <w:r w:rsidRPr="00C977AF">
                              <w:rPr>
                                <w:rFonts w:eastAsia="Gulim" w:hint="eastAsia"/>
                                <w:bCs/>
                                <w:color w:val="000000"/>
                                <w:lang w:eastAsia="ko-KR"/>
                              </w:rPr>
                              <w:t>cm</w:t>
                            </w:r>
                          </w:p>
                        </w:tc>
                      </w:tr>
                      <w:tr w:rsidR="00AF57F3" w:rsidRPr="00C977AF" w:rsidTr="007370E5">
                        <w:trPr>
                          <w:trHeight w:val="498"/>
                          <w:jc w:val="center"/>
                        </w:trPr>
                        <w:tc>
                          <w:tcPr>
                            <w:tcW w:w="1614" w:type="dxa"/>
                            <w:noWrap/>
                            <w:tcMar>
                              <w:top w:w="0" w:type="dxa"/>
                              <w:left w:w="99" w:type="dxa"/>
                              <w:bottom w:w="0" w:type="dxa"/>
                              <w:right w:w="99" w:type="dxa"/>
                            </w:tcMar>
                            <w:vAlign w:val="center"/>
                            <w:hideMark/>
                          </w:tcPr>
                          <w:p w:rsidR="00AF57F3" w:rsidRPr="00BB49EA" w:rsidRDefault="00AF57F3" w:rsidP="00D94EE3">
                            <w:pPr>
                              <w:spacing w:before="100" w:beforeAutospacing="1" w:after="100" w:afterAutospacing="1"/>
                              <w:jc w:val="center"/>
                              <w:rPr>
                                <w:rFonts w:eastAsia="Gulim"/>
                                <w:sz w:val="24"/>
                                <w:szCs w:val="24"/>
                                <w:lang w:eastAsia="ko-KR"/>
                              </w:rPr>
                            </w:pPr>
                            <w:r>
                              <w:rPr>
                                <w:rFonts w:eastAsia="Gulim"/>
                                <w:b/>
                                <w:bCs/>
                                <w:color w:val="000000"/>
                                <w:lang w:eastAsia="ko-KR"/>
                              </w:rPr>
                              <w:t>Vendor B</w:t>
                            </w:r>
                          </w:p>
                        </w:tc>
                        <w:tc>
                          <w:tcPr>
                            <w:tcW w:w="1938" w:type="dxa"/>
                            <w:noWrap/>
                            <w:tcMar>
                              <w:top w:w="0" w:type="dxa"/>
                              <w:left w:w="99" w:type="dxa"/>
                              <w:bottom w:w="0" w:type="dxa"/>
                              <w:right w:w="99" w:type="dxa"/>
                            </w:tcMar>
                            <w:vAlign w:val="center"/>
                            <w:hideMark/>
                          </w:tcPr>
                          <w:p w:rsidR="00AF57F3" w:rsidRPr="00BB49EA" w:rsidRDefault="00AF57F3" w:rsidP="00D94EE3">
                            <w:pPr>
                              <w:spacing w:before="100" w:beforeAutospacing="1" w:after="100" w:afterAutospacing="1"/>
                              <w:jc w:val="center"/>
                              <w:rPr>
                                <w:rFonts w:eastAsia="Gulim"/>
                                <w:sz w:val="24"/>
                                <w:szCs w:val="24"/>
                                <w:lang w:eastAsia="ko-KR"/>
                              </w:rPr>
                            </w:pPr>
                            <w:r>
                              <w:rPr>
                                <w:rFonts w:eastAsia="Gulim"/>
                                <w:bCs/>
                                <w:color w:val="000000"/>
                                <w:lang w:eastAsia="ko-KR"/>
                              </w:rPr>
                              <w:t>Patch</w:t>
                            </w:r>
                          </w:p>
                        </w:tc>
                        <w:tc>
                          <w:tcPr>
                            <w:tcW w:w="1782" w:type="dxa"/>
                            <w:vAlign w:val="center"/>
                          </w:tcPr>
                          <w:p w:rsidR="00AF57F3" w:rsidRPr="00D53045" w:rsidRDefault="00AF57F3" w:rsidP="00D94EE3">
                            <w:pPr>
                              <w:spacing w:before="100" w:beforeAutospacing="1" w:after="100" w:afterAutospacing="1"/>
                              <w:jc w:val="center"/>
                              <w:rPr>
                                <w:rFonts w:eastAsia="Gulim"/>
                                <w:bCs/>
                                <w:lang w:eastAsia="ko-KR"/>
                              </w:rPr>
                            </w:pPr>
                            <w:r>
                              <w:rPr>
                                <w:rFonts w:eastAsia="Gulim"/>
                                <w:bCs/>
                                <w:lang w:eastAsia="ko-KR"/>
                              </w:rPr>
                              <w:t>ITS</w:t>
                            </w:r>
                          </w:p>
                        </w:tc>
                        <w:tc>
                          <w:tcPr>
                            <w:tcW w:w="2206" w:type="dxa"/>
                            <w:vAlign w:val="center"/>
                          </w:tcPr>
                          <w:p w:rsidR="00AF57F3" w:rsidRPr="00BB49EA" w:rsidRDefault="00AF57F3" w:rsidP="00D94EE3">
                            <w:pPr>
                              <w:spacing w:before="100" w:beforeAutospacing="1" w:after="100" w:afterAutospacing="1"/>
                              <w:jc w:val="center"/>
                              <w:rPr>
                                <w:rFonts w:eastAsia="Gulim"/>
                                <w:bCs/>
                                <w:color w:val="000000"/>
                                <w:lang w:eastAsia="ko-KR"/>
                              </w:rPr>
                            </w:pPr>
                            <w:r>
                              <w:rPr>
                                <w:rFonts w:eastAsia="Gulim" w:hint="eastAsia"/>
                                <w:bCs/>
                                <w:color w:val="000000"/>
                                <w:lang w:eastAsia="ko-KR"/>
                              </w:rPr>
                              <w:t>6dBi</w:t>
                            </w:r>
                          </w:p>
                        </w:tc>
                        <w:tc>
                          <w:tcPr>
                            <w:tcW w:w="2206" w:type="dxa"/>
                            <w:noWrap/>
                            <w:tcMar>
                              <w:top w:w="0" w:type="dxa"/>
                              <w:left w:w="99" w:type="dxa"/>
                              <w:bottom w:w="0" w:type="dxa"/>
                              <w:right w:w="99" w:type="dxa"/>
                            </w:tcMar>
                            <w:vAlign w:val="center"/>
                          </w:tcPr>
                          <w:p w:rsidR="00AF57F3" w:rsidRPr="00C977AF" w:rsidRDefault="00AF57F3" w:rsidP="00D94EE3">
                            <w:pPr>
                              <w:spacing w:before="100" w:beforeAutospacing="1" w:after="100" w:afterAutospacing="1"/>
                              <w:jc w:val="center"/>
                              <w:rPr>
                                <w:rFonts w:eastAsia="Gulim"/>
                                <w:bCs/>
                                <w:color w:val="000000"/>
                                <w:lang w:eastAsia="ko-KR"/>
                              </w:rPr>
                            </w:pPr>
                          </w:p>
                        </w:tc>
                      </w:tr>
                      <w:tr w:rsidR="00AF57F3" w:rsidRPr="00C977AF" w:rsidTr="007370E5">
                        <w:trPr>
                          <w:trHeight w:val="498"/>
                          <w:jc w:val="center"/>
                        </w:trPr>
                        <w:tc>
                          <w:tcPr>
                            <w:tcW w:w="1614" w:type="dxa"/>
                            <w:noWrap/>
                            <w:tcMar>
                              <w:top w:w="0" w:type="dxa"/>
                              <w:left w:w="99" w:type="dxa"/>
                              <w:bottom w:w="0" w:type="dxa"/>
                              <w:right w:w="99" w:type="dxa"/>
                            </w:tcMar>
                            <w:vAlign w:val="center"/>
                            <w:hideMark/>
                          </w:tcPr>
                          <w:p w:rsidR="00AF57F3" w:rsidRPr="00BB49EA" w:rsidRDefault="00AF57F3" w:rsidP="00D94EE3">
                            <w:pPr>
                              <w:spacing w:before="100" w:beforeAutospacing="1" w:after="100" w:afterAutospacing="1"/>
                              <w:jc w:val="center"/>
                              <w:rPr>
                                <w:rFonts w:eastAsia="Gulim"/>
                                <w:sz w:val="24"/>
                                <w:szCs w:val="24"/>
                                <w:lang w:eastAsia="ko-KR"/>
                              </w:rPr>
                            </w:pPr>
                            <w:r>
                              <w:rPr>
                                <w:rFonts w:eastAsia="Gulim"/>
                                <w:b/>
                                <w:bCs/>
                                <w:color w:val="000000"/>
                                <w:lang w:eastAsia="ko-KR"/>
                              </w:rPr>
                              <w:t>Vendor C</w:t>
                            </w:r>
                          </w:p>
                        </w:tc>
                        <w:tc>
                          <w:tcPr>
                            <w:tcW w:w="1938" w:type="dxa"/>
                            <w:noWrap/>
                            <w:tcMar>
                              <w:top w:w="0" w:type="dxa"/>
                              <w:left w:w="99" w:type="dxa"/>
                              <w:bottom w:w="0" w:type="dxa"/>
                              <w:right w:w="99" w:type="dxa"/>
                            </w:tcMar>
                            <w:vAlign w:val="center"/>
                            <w:hideMark/>
                          </w:tcPr>
                          <w:p w:rsidR="00AF57F3" w:rsidRPr="00BB49EA" w:rsidRDefault="00AF57F3" w:rsidP="00D94EE3">
                            <w:pPr>
                              <w:spacing w:before="100" w:beforeAutospacing="1" w:after="100" w:afterAutospacing="1"/>
                              <w:jc w:val="center"/>
                              <w:rPr>
                                <w:rFonts w:eastAsia="Gulim"/>
                                <w:sz w:val="24"/>
                                <w:szCs w:val="24"/>
                                <w:lang w:eastAsia="ko-KR"/>
                              </w:rPr>
                            </w:pPr>
                            <w:r>
                              <w:rPr>
                                <w:rFonts w:eastAsia="Gulim"/>
                                <w:bCs/>
                                <w:color w:val="000000"/>
                                <w:lang w:eastAsia="ko-KR"/>
                              </w:rPr>
                              <w:t>Stick</w:t>
                            </w:r>
                          </w:p>
                        </w:tc>
                        <w:tc>
                          <w:tcPr>
                            <w:tcW w:w="1782" w:type="dxa"/>
                            <w:vAlign w:val="center"/>
                          </w:tcPr>
                          <w:p w:rsidR="00AF57F3" w:rsidRPr="00D53045" w:rsidRDefault="00AF57F3" w:rsidP="00D94EE3">
                            <w:pPr>
                              <w:spacing w:before="100" w:beforeAutospacing="1" w:after="100" w:afterAutospacing="1"/>
                              <w:jc w:val="center"/>
                              <w:rPr>
                                <w:rFonts w:eastAsia="Gulim"/>
                                <w:bCs/>
                                <w:lang w:eastAsia="ko-KR"/>
                              </w:rPr>
                            </w:pPr>
                            <w:r>
                              <w:rPr>
                                <w:rFonts w:eastAsia="Gulim"/>
                                <w:bCs/>
                                <w:lang w:eastAsia="ko-KR"/>
                              </w:rPr>
                              <w:t>ITS</w:t>
                            </w:r>
                          </w:p>
                        </w:tc>
                        <w:tc>
                          <w:tcPr>
                            <w:tcW w:w="2206" w:type="dxa"/>
                            <w:vAlign w:val="center"/>
                          </w:tcPr>
                          <w:p w:rsidR="00AF57F3" w:rsidRPr="00BB49EA" w:rsidRDefault="00AF57F3" w:rsidP="00D94EE3">
                            <w:pPr>
                              <w:spacing w:before="100" w:beforeAutospacing="1" w:after="100" w:afterAutospacing="1"/>
                              <w:jc w:val="center"/>
                              <w:rPr>
                                <w:rFonts w:eastAsia="Gulim"/>
                                <w:bCs/>
                                <w:color w:val="000000"/>
                                <w:lang w:eastAsia="ko-KR"/>
                              </w:rPr>
                            </w:pPr>
                            <w:r>
                              <w:rPr>
                                <w:rFonts w:eastAsia="Gulim" w:hint="eastAsia"/>
                                <w:bCs/>
                                <w:color w:val="000000"/>
                                <w:lang w:eastAsia="ko-KR"/>
                              </w:rPr>
                              <w:t>5dBi</w:t>
                            </w:r>
                          </w:p>
                        </w:tc>
                        <w:tc>
                          <w:tcPr>
                            <w:tcW w:w="2206" w:type="dxa"/>
                            <w:noWrap/>
                            <w:tcMar>
                              <w:top w:w="0" w:type="dxa"/>
                              <w:left w:w="99" w:type="dxa"/>
                              <w:bottom w:w="0" w:type="dxa"/>
                              <w:right w:w="99" w:type="dxa"/>
                            </w:tcMar>
                            <w:vAlign w:val="center"/>
                          </w:tcPr>
                          <w:p w:rsidR="00AF57F3" w:rsidRPr="00C977AF" w:rsidRDefault="00AF57F3" w:rsidP="00D94EE3">
                            <w:pPr>
                              <w:spacing w:before="100" w:beforeAutospacing="1" w:after="100" w:afterAutospacing="1"/>
                              <w:jc w:val="center"/>
                              <w:rPr>
                                <w:rFonts w:eastAsia="Gulim"/>
                                <w:bCs/>
                                <w:color w:val="000000"/>
                                <w:lang w:eastAsia="ko-KR"/>
                              </w:rPr>
                            </w:pPr>
                            <w:r w:rsidRPr="00C977AF">
                              <w:rPr>
                                <w:rFonts w:eastAsia="Gulim" w:hint="eastAsia"/>
                                <w:bCs/>
                                <w:color w:val="000000"/>
                                <w:lang w:eastAsia="ko-KR"/>
                              </w:rPr>
                              <w:t xml:space="preserve">Ant. </w:t>
                            </w:r>
                            <w:r w:rsidRPr="00C977AF">
                              <w:rPr>
                                <w:rFonts w:eastAsia="Gulim"/>
                                <w:bCs/>
                                <w:color w:val="000000"/>
                                <w:lang w:eastAsia="ko-KR"/>
                              </w:rPr>
                              <w:t xml:space="preserve">Length: </w:t>
                            </w:r>
                            <w:r w:rsidRPr="00C977AF">
                              <w:rPr>
                                <w:rFonts w:eastAsia="Gulim" w:hint="eastAsia"/>
                                <w:bCs/>
                                <w:color w:val="000000"/>
                                <w:lang w:eastAsia="ko-KR"/>
                              </w:rPr>
                              <w:t>30cm</w:t>
                            </w:r>
                          </w:p>
                        </w:tc>
                      </w:tr>
                      <w:tr w:rsidR="00AF57F3" w:rsidRPr="00BB49EA" w:rsidTr="007370E5">
                        <w:trPr>
                          <w:trHeight w:val="498"/>
                          <w:jc w:val="center"/>
                        </w:trPr>
                        <w:tc>
                          <w:tcPr>
                            <w:tcW w:w="1614" w:type="dxa"/>
                            <w:noWrap/>
                            <w:tcMar>
                              <w:top w:w="0" w:type="dxa"/>
                              <w:left w:w="99" w:type="dxa"/>
                              <w:bottom w:w="0" w:type="dxa"/>
                              <w:right w:w="99" w:type="dxa"/>
                            </w:tcMar>
                            <w:vAlign w:val="center"/>
                          </w:tcPr>
                          <w:p w:rsidR="00AF57F3" w:rsidRDefault="00AF57F3" w:rsidP="00D94EE3">
                            <w:pPr>
                              <w:spacing w:before="100" w:beforeAutospacing="1" w:after="100" w:afterAutospacing="1"/>
                              <w:jc w:val="center"/>
                              <w:rPr>
                                <w:rFonts w:eastAsia="Gulim"/>
                                <w:b/>
                                <w:bCs/>
                                <w:color w:val="000000"/>
                                <w:lang w:eastAsia="ko-KR"/>
                              </w:rPr>
                            </w:pPr>
                            <w:r>
                              <w:rPr>
                                <w:rFonts w:eastAsia="Gulim"/>
                                <w:b/>
                                <w:bCs/>
                                <w:color w:val="000000"/>
                                <w:lang w:eastAsia="ko-KR"/>
                              </w:rPr>
                              <w:t>Vendor D</w:t>
                            </w:r>
                          </w:p>
                        </w:tc>
                        <w:tc>
                          <w:tcPr>
                            <w:tcW w:w="1938" w:type="dxa"/>
                            <w:noWrap/>
                            <w:tcMar>
                              <w:top w:w="0" w:type="dxa"/>
                              <w:left w:w="99" w:type="dxa"/>
                              <w:bottom w:w="0" w:type="dxa"/>
                              <w:right w:w="99" w:type="dxa"/>
                            </w:tcMar>
                            <w:vAlign w:val="center"/>
                          </w:tcPr>
                          <w:p w:rsidR="00AF57F3" w:rsidRDefault="00AF57F3" w:rsidP="00D94EE3">
                            <w:pPr>
                              <w:spacing w:before="100" w:beforeAutospacing="1" w:after="100" w:afterAutospacing="1"/>
                              <w:jc w:val="center"/>
                              <w:rPr>
                                <w:rFonts w:eastAsia="Gulim"/>
                                <w:bCs/>
                                <w:color w:val="000000"/>
                                <w:lang w:eastAsia="ko-KR"/>
                              </w:rPr>
                            </w:pPr>
                            <w:r>
                              <w:rPr>
                                <w:rFonts w:eastAsia="Gulim" w:hint="eastAsia"/>
                                <w:bCs/>
                                <w:color w:val="000000"/>
                                <w:lang w:eastAsia="ko-KR"/>
                              </w:rPr>
                              <w:t>Shark</w:t>
                            </w:r>
                          </w:p>
                        </w:tc>
                        <w:tc>
                          <w:tcPr>
                            <w:tcW w:w="1782" w:type="dxa"/>
                            <w:vAlign w:val="center"/>
                          </w:tcPr>
                          <w:p w:rsidR="00AF57F3" w:rsidRDefault="00AF57F3" w:rsidP="00D94EE3">
                            <w:pPr>
                              <w:spacing w:before="100" w:beforeAutospacing="1" w:after="100" w:afterAutospacing="1"/>
                              <w:jc w:val="center"/>
                              <w:rPr>
                                <w:rFonts w:eastAsia="Gulim"/>
                                <w:bCs/>
                                <w:lang w:eastAsia="ko-KR"/>
                              </w:rPr>
                            </w:pPr>
                            <w:r>
                              <w:rPr>
                                <w:rFonts w:eastAsia="Gulim"/>
                                <w:bCs/>
                                <w:lang w:eastAsia="ko-KR"/>
                              </w:rPr>
                              <w:t>GPS, WiFi, ITS</w:t>
                            </w:r>
                          </w:p>
                        </w:tc>
                        <w:tc>
                          <w:tcPr>
                            <w:tcW w:w="2206" w:type="dxa"/>
                            <w:vAlign w:val="center"/>
                          </w:tcPr>
                          <w:p w:rsidR="00AF57F3" w:rsidRDefault="00AF57F3" w:rsidP="00D94EE3">
                            <w:pPr>
                              <w:spacing w:before="100" w:beforeAutospacing="1" w:after="100" w:afterAutospacing="1"/>
                              <w:jc w:val="center"/>
                              <w:rPr>
                                <w:rFonts w:eastAsia="Gulim"/>
                                <w:bCs/>
                                <w:color w:val="000000"/>
                                <w:lang w:eastAsia="ko-KR"/>
                              </w:rPr>
                            </w:pPr>
                            <w:r>
                              <w:rPr>
                                <w:rFonts w:eastAsia="Gulim" w:hint="eastAsia"/>
                                <w:bCs/>
                                <w:color w:val="000000"/>
                                <w:lang w:eastAsia="ko-KR"/>
                              </w:rPr>
                              <w:t>5dBi</w:t>
                            </w:r>
                          </w:p>
                        </w:tc>
                        <w:tc>
                          <w:tcPr>
                            <w:tcW w:w="2206" w:type="dxa"/>
                            <w:noWrap/>
                            <w:tcMar>
                              <w:top w:w="0" w:type="dxa"/>
                              <w:left w:w="99" w:type="dxa"/>
                              <w:bottom w:w="0" w:type="dxa"/>
                              <w:right w:w="99" w:type="dxa"/>
                            </w:tcMar>
                            <w:vAlign w:val="center"/>
                          </w:tcPr>
                          <w:p w:rsidR="00AF57F3" w:rsidRPr="00BB49EA" w:rsidRDefault="00AF57F3" w:rsidP="00D94EE3">
                            <w:pPr>
                              <w:spacing w:before="100" w:beforeAutospacing="1" w:after="100" w:afterAutospacing="1"/>
                              <w:jc w:val="center"/>
                              <w:rPr>
                                <w:rFonts w:eastAsia="Gulim"/>
                                <w:sz w:val="24"/>
                                <w:szCs w:val="24"/>
                                <w:lang w:eastAsia="ko-KR"/>
                              </w:rPr>
                            </w:pPr>
                          </w:p>
                        </w:tc>
                      </w:tr>
                    </w:tbl>
                    <w:p w:rsidR="00AF57F3" w:rsidRDefault="00AF57F3"/>
                  </w:txbxContent>
                </v:textbox>
                <w10:wrap type="square" anchorx="margin"/>
              </v:shape>
            </w:pict>
          </mc:Fallback>
        </mc:AlternateContent>
      </w:r>
      <w:r>
        <w:rPr>
          <w:noProof/>
        </w:rPr>
        <mc:AlternateContent>
          <mc:Choice Requires="wps">
            <w:drawing>
              <wp:anchor distT="0" distB="0" distL="114300" distR="114300" simplePos="0" relativeHeight="251667456" behindDoc="0" locked="0" layoutInCell="1" allowOverlap="1" wp14:anchorId="3B392185" wp14:editId="19C7C77B">
                <wp:simplePos x="0" y="0"/>
                <wp:positionH relativeFrom="margin">
                  <wp:posOffset>-67310</wp:posOffset>
                </wp:positionH>
                <wp:positionV relativeFrom="paragraph">
                  <wp:posOffset>412115</wp:posOffset>
                </wp:positionV>
                <wp:extent cx="6713220" cy="28956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6713220" cy="289560"/>
                        </a:xfrm>
                        <a:prstGeom prst="rect">
                          <a:avLst/>
                        </a:prstGeom>
                        <a:solidFill>
                          <a:prstClr val="white"/>
                        </a:solidFill>
                        <a:ln>
                          <a:noFill/>
                        </a:ln>
                      </wps:spPr>
                      <wps:txbx>
                        <w:txbxContent>
                          <w:p w:rsidR="00AF57F3" w:rsidRPr="00BC4B3D" w:rsidRDefault="00AF57F3" w:rsidP="00BC4B3D">
                            <w:pPr>
                              <w:pStyle w:val="Caption"/>
                              <w:jc w:val="center"/>
                              <w:rPr>
                                <w:rFonts w:ascii="Times New Roman" w:eastAsia="Times New Roman" w:hAnsi="Times New Roman" w:cs="Times New Roman"/>
                                <w:b/>
                                <w:noProof/>
                                <w:sz w:val="24"/>
                                <w:szCs w:val="24"/>
                                <w:lang w:val="en-GB" w:eastAsia="en-GB"/>
                              </w:rPr>
                            </w:pPr>
                            <w:r w:rsidRPr="00BC4B3D">
                              <w:rPr>
                                <w:b/>
                                <w:sz w:val="24"/>
                                <w:szCs w:val="24"/>
                              </w:rPr>
                              <w:t xml:space="preserve">Table </w:t>
                            </w:r>
                            <w:r w:rsidRPr="00BC4B3D">
                              <w:rPr>
                                <w:b/>
                                <w:sz w:val="24"/>
                                <w:szCs w:val="24"/>
                              </w:rPr>
                              <w:fldChar w:fldCharType="begin"/>
                            </w:r>
                            <w:r w:rsidRPr="00BC4B3D">
                              <w:rPr>
                                <w:b/>
                                <w:sz w:val="24"/>
                                <w:szCs w:val="24"/>
                              </w:rPr>
                              <w:instrText xml:space="preserve"> SEQ Table \* ARABIC </w:instrText>
                            </w:r>
                            <w:r w:rsidRPr="00BC4B3D">
                              <w:rPr>
                                <w:b/>
                                <w:sz w:val="24"/>
                                <w:szCs w:val="24"/>
                              </w:rPr>
                              <w:fldChar w:fldCharType="separate"/>
                            </w:r>
                            <w:r w:rsidR="008E30B0">
                              <w:rPr>
                                <w:b/>
                                <w:noProof/>
                                <w:sz w:val="24"/>
                                <w:szCs w:val="24"/>
                              </w:rPr>
                              <w:t>1</w:t>
                            </w:r>
                            <w:r w:rsidRPr="00BC4B3D">
                              <w:rPr>
                                <w:b/>
                                <w:sz w:val="24"/>
                                <w:szCs w:val="24"/>
                              </w:rPr>
                              <w:fldChar w:fldCharType="end"/>
                            </w:r>
                            <w:r w:rsidRPr="00BC4B3D">
                              <w:rPr>
                                <w:b/>
                                <w:sz w:val="24"/>
                                <w:szCs w:val="24"/>
                              </w:rPr>
                              <w:t xml:space="preserve"> Extract of Typical Peak Antenna Gain for Vehicular UE in Band 47</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392185" id="Text Box 4" o:spid="_x0000_s1027" type="#_x0000_t202" style="position:absolute;margin-left:-5.3pt;margin-top:32.45pt;width:528.6pt;height:22.8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" stroked="f">
                <v:textbox inset="0,0,0,0">
                  <w:txbxContent>
                    <w:p w:rsidR="00AF57F3" w:rsidRPr="00BC4B3D" w:rsidRDefault="00AF57F3" w:rsidP="00BC4B3D">
                      <w:pPr>
                        <w:pStyle w:val="Caption"/>
                        <w:jc w:val="center"/>
                        <w:rPr>
                          <w:rFonts w:ascii="Times New Roman" w:eastAsia="Times New Roman" w:hAnsi="Times New Roman" w:cs="Times New Roman"/>
                          <w:b/>
                          <w:noProof/>
                          <w:sz w:val="24"/>
                          <w:szCs w:val="24"/>
                          <w:lang w:val="en-GB" w:eastAsia="en-GB"/>
                        </w:rPr>
                      </w:pPr>
                      <w:r w:rsidRPr="00BC4B3D">
                        <w:rPr>
                          <w:b/>
                          <w:sz w:val="24"/>
                          <w:szCs w:val="24"/>
                        </w:rPr>
                        <w:t xml:space="preserve">Table </w:t>
                      </w:r>
                      <w:r w:rsidRPr="00BC4B3D">
                        <w:rPr>
                          <w:b/>
                          <w:sz w:val="24"/>
                          <w:szCs w:val="24"/>
                        </w:rPr>
                        <w:fldChar w:fldCharType="begin"/>
                      </w:r>
                      <w:r w:rsidRPr="00BC4B3D">
                        <w:rPr>
                          <w:b/>
                          <w:sz w:val="24"/>
                          <w:szCs w:val="24"/>
                        </w:rPr>
                        <w:instrText xml:space="preserve"> SEQ Table \* ARABIC </w:instrText>
                      </w:r>
                      <w:r w:rsidRPr="00BC4B3D">
                        <w:rPr>
                          <w:b/>
                          <w:sz w:val="24"/>
                          <w:szCs w:val="24"/>
                        </w:rPr>
                        <w:fldChar w:fldCharType="separate"/>
                      </w:r>
                      <w:r w:rsidR="008E30B0">
                        <w:rPr>
                          <w:b/>
                          <w:noProof/>
                          <w:sz w:val="24"/>
                          <w:szCs w:val="24"/>
                        </w:rPr>
                        <w:t>1</w:t>
                      </w:r>
                      <w:r w:rsidRPr="00BC4B3D">
                        <w:rPr>
                          <w:b/>
                          <w:sz w:val="24"/>
                          <w:szCs w:val="24"/>
                        </w:rPr>
                        <w:fldChar w:fldCharType="end"/>
                      </w:r>
                      <w:r w:rsidRPr="00BC4B3D">
                        <w:rPr>
                          <w:b/>
                          <w:sz w:val="24"/>
                          <w:szCs w:val="24"/>
                        </w:rPr>
                        <w:t xml:space="preserve"> Extract of Typical Peak Antenna Gain for Vehicular UE in Band 47</w:t>
                      </w:r>
                    </w:p>
                  </w:txbxContent>
                </v:textbox>
                <w10:wrap type="square" anchorx="margin"/>
              </v:shape>
            </w:pict>
          </mc:Fallback>
        </mc:AlternateContent>
      </w:r>
      <w:r w:rsidR="00D66C34">
        <w:rPr>
          <w:lang w:val="en-GB"/>
        </w:rPr>
        <w:t xml:space="preserve">For the typical value of the peak </w:t>
      </w:r>
      <w:r w:rsidR="00D37B27">
        <w:rPr>
          <w:lang w:val="en-GB"/>
        </w:rPr>
        <w:t xml:space="preserve">antenna gain for vehicular UE, </w:t>
      </w:r>
      <w:r w:rsidR="00D66C34">
        <w:rPr>
          <w:lang w:val="en-GB"/>
        </w:rPr>
        <w:t xml:space="preserve">one can take for </w:t>
      </w:r>
      <w:r w:rsidR="00553938">
        <w:rPr>
          <w:lang w:val="en-GB"/>
        </w:rPr>
        <w:t>example, the value in Table 1 [3</w:t>
      </w:r>
      <w:r w:rsidR="00D66C34">
        <w:rPr>
          <w:lang w:val="en-GB"/>
        </w:rPr>
        <w:t>].</w:t>
      </w:r>
    </w:p>
    <w:p w:rsidR="00D66C34" w:rsidRPr="00BC4B3D" w:rsidRDefault="00D66C34" w:rsidP="00BC4B3D">
      <w:pPr>
        <w:pStyle w:val="TableNo"/>
        <w:spacing w:before="0" w:after="0"/>
        <w:ind w:left="820"/>
        <w:rPr>
          <w:rFonts w:eastAsia="Malgun Gothic"/>
          <w:b/>
          <w:sz w:val="20"/>
          <w:lang w:val="en-GB" w:eastAsia="ko-KR"/>
        </w:rPr>
      </w:pPr>
      <w:r>
        <w:rPr>
          <w:rFonts w:eastAsia="Malgun Gothic"/>
          <w:b/>
          <w:sz w:val="20"/>
          <w:lang w:val="en-GB" w:eastAsia="ko-KR"/>
        </w:rPr>
        <w:lastRenderedPageBreak/>
        <w:t xml:space="preserve"> </w:t>
      </w:r>
    </w:p>
    <w:p w:rsidR="00D66C34" w:rsidRDefault="00D66C34" w:rsidP="00D66C34">
      <w:pPr>
        <w:rPr>
          <w:lang w:val="en-GB"/>
        </w:rPr>
      </w:pPr>
      <w:r>
        <w:rPr>
          <w:lang w:val="en-GB"/>
        </w:rPr>
        <w:t>For the feeding cable loss, the following data can be used</w:t>
      </w:r>
    </w:p>
    <w:p w:rsidR="00BC4B3D" w:rsidRPr="00BC4B3D" w:rsidRDefault="00BC4B3D" w:rsidP="00BC4B3D">
      <w:pPr>
        <w:pStyle w:val="Caption"/>
        <w:keepNext/>
        <w:jc w:val="center"/>
        <w:rPr>
          <w:b/>
          <w:sz w:val="24"/>
          <w:szCs w:val="24"/>
        </w:rPr>
      </w:pPr>
      <w:r w:rsidRPr="00BC4B3D">
        <w:rPr>
          <w:b/>
          <w:sz w:val="24"/>
          <w:szCs w:val="24"/>
        </w:rPr>
        <w:t xml:space="preserve">Table </w:t>
      </w:r>
      <w:r w:rsidRPr="00BC4B3D">
        <w:rPr>
          <w:b/>
          <w:sz w:val="24"/>
          <w:szCs w:val="24"/>
        </w:rPr>
        <w:fldChar w:fldCharType="begin"/>
      </w:r>
      <w:r w:rsidRPr="00BC4B3D">
        <w:rPr>
          <w:b/>
          <w:sz w:val="24"/>
          <w:szCs w:val="24"/>
        </w:rPr>
        <w:instrText xml:space="preserve"> SEQ Table \* ARABIC </w:instrText>
      </w:r>
      <w:r w:rsidRPr="00BC4B3D">
        <w:rPr>
          <w:b/>
          <w:sz w:val="24"/>
          <w:szCs w:val="24"/>
        </w:rPr>
        <w:fldChar w:fldCharType="separate"/>
      </w:r>
      <w:r w:rsidR="008E30B0">
        <w:rPr>
          <w:b/>
          <w:noProof/>
          <w:sz w:val="24"/>
          <w:szCs w:val="24"/>
        </w:rPr>
        <w:t>2</w:t>
      </w:r>
      <w:r w:rsidRPr="00BC4B3D">
        <w:rPr>
          <w:b/>
          <w:sz w:val="24"/>
          <w:szCs w:val="24"/>
        </w:rPr>
        <w:fldChar w:fldCharType="end"/>
      </w:r>
      <w:r w:rsidRPr="00BC4B3D">
        <w:rPr>
          <w:b/>
          <w:sz w:val="24"/>
          <w:szCs w:val="24"/>
        </w:rPr>
        <w:t>: Typical Cable loss at 5.9GHz</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14"/>
        <w:gridCol w:w="1938"/>
        <w:gridCol w:w="1782"/>
        <w:gridCol w:w="2206"/>
        <w:gridCol w:w="2206"/>
      </w:tblGrid>
      <w:tr w:rsidR="00D66C34" w:rsidRPr="00BB49EA" w:rsidTr="009568AD">
        <w:trPr>
          <w:trHeight w:val="498"/>
          <w:jc w:val="center"/>
        </w:trPr>
        <w:tc>
          <w:tcPr>
            <w:tcW w:w="1614" w:type="dxa"/>
            <w:shd w:val="clear" w:color="auto" w:fill="D9D9D9"/>
            <w:noWrap/>
            <w:tcMar>
              <w:top w:w="0" w:type="dxa"/>
              <w:left w:w="99" w:type="dxa"/>
              <w:bottom w:w="0" w:type="dxa"/>
              <w:right w:w="99" w:type="dxa"/>
            </w:tcMar>
            <w:vAlign w:val="center"/>
            <w:hideMark/>
          </w:tcPr>
          <w:p w:rsidR="00D66C34" w:rsidRPr="00BB49EA" w:rsidRDefault="00611034" w:rsidP="009568AD">
            <w:pPr>
              <w:spacing w:before="100" w:beforeAutospacing="1" w:after="100" w:afterAutospacing="1"/>
              <w:jc w:val="center"/>
              <w:rPr>
                <w:rFonts w:eastAsia="Gulim"/>
                <w:sz w:val="24"/>
                <w:szCs w:val="24"/>
                <w:lang w:eastAsia="ko-KR"/>
              </w:rPr>
            </w:pPr>
            <w:r>
              <w:rPr>
                <w:rFonts w:eastAsia="Gulim"/>
                <w:b/>
                <w:bCs/>
                <w:color w:val="000000"/>
                <w:lang w:eastAsia="ko-KR"/>
              </w:rPr>
              <w:t>Config</w:t>
            </w:r>
          </w:p>
        </w:tc>
        <w:tc>
          <w:tcPr>
            <w:tcW w:w="1938" w:type="dxa"/>
            <w:shd w:val="clear" w:color="auto" w:fill="D9D9D9"/>
            <w:noWrap/>
            <w:tcMar>
              <w:top w:w="0" w:type="dxa"/>
              <w:left w:w="99" w:type="dxa"/>
              <w:bottom w:w="0" w:type="dxa"/>
              <w:right w:w="99" w:type="dxa"/>
            </w:tcMar>
            <w:vAlign w:val="center"/>
            <w:hideMark/>
          </w:tcPr>
          <w:p w:rsidR="00D66C34" w:rsidRPr="00BB49EA" w:rsidRDefault="00D66C34" w:rsidP="009568AD">
            <w:pPr>
              <w:spacing w:before="100" w:beforeAutospacing="1" w:after="100" w:afterAutospacing="1"/>
              <w:jc w:val="center"/>
              <w:rPr>
                <w:rFonts w:eastAsia="Gulim"/>
                <w:sz w:val="24"/>
                <w:szCs w:val="24"/>
                <w:lang w:eastAsia="ko-KR"/>
              </w:rPr>
            </w:pPr>
            <w:r>
              <w:rPr>
                <w:rFonts w:eastAsia="Gulim"/>
                <w:b/>
                <w:bCs/>
                <w:color w:val="000000"/>
                <w:lang w:eastAsia="ko-KR"/>
              </w:rPr>
              <w:t>Type</w:t>
            </w:r>
          </w:p>
        </w:tc>
        <w:tc>
          <w:tcPr>
            <w:tcW w:w="1782" w:type="dxa"/>
            <w:shd w:val="clear" w:color="auto" w:fill="D9D9D9"/>
            <w:vAlign w:val="center"/>
          </w:tcPr>
          <w:p w:rsidR="00D66C34" w:rsidRDefault="00611034" w:rsidP="009568AD">
            <w:pPr>
              <w:spacing w:before="100" w:beforeAutospacing="1" w:after="100" w:afterAutospacing="1"/>
              <w:jc w:val="center"/>
              <w:rPr>
                <w:rFonts w:eastAsia="Gulim"/>
                <w:b/>
                <w:bCs/>
                <w:color w:val="000000"/>
                <w:lang w:eastAsia="ko-KR"/>
              </w:rPr>
            </w:pPr>
            <w:r>
              <w:rPr>
                <w:rFonts w:eastAsia="Gulim"/>
                <w:b/>
                <w:bCs/>
                <w:color w:val="000000"/>
                <w:lang w:eastAsia="ko-KR"/>
              </w:rPr>
              <w:t>Cable Length</w:t>
            </w:r>
          </w:p>
        </w:tc>
        <w:tc>
          <w:tcPr>
            <w:tcW w:w="2206" w:type="dxa"/>
            <w:shd w:val="clear" w:color="auto" w:fill="D9D9D9"/>
            <w:vAlign w:val="center"/>
          </w:tcPr>
          <w:p w:rsidR="00D66C34" w:rsidRDefault="00611034" w:rsidP="009568AD">
            <w:pPr>
              <w:spacing w:before="100" w:beforeAutospacing="1" w:after="100" w:afterAutospacing="1"/>
              <w:jc w:val="center"/>
              <w:rPr>
                <w:rFonts w:eastAsia="Gulim"/>
                <w:b/>
                <w:bCs/>
                <w:color w:val="000000"/>
                <w:lang w:eastAsia="ko-KR"/>
              </w:rPr>
            </w:pPr>
            <w:r>
              <w:rPr>
                <w:rFonts w:eastAsia="Gulim"/>
                <w:b/>
                <w:bCs/>
                <w:color w:val="000000"/>
                <w:lang w:eastAsia="ko-KR"/>
              </w:rPr>
              <w:t>Total Cable loss</w:t>
            </w:r>
          </w:p>
        </w:tc>
        <w:tc>
          <w:tcPr>
            <w:tcW w:w="2206" w:type="dxa"/>
            <w:shd w:val="clear" w:color="auto" w:fill="D9D9D9"/>
            <w:noWrap/>
            <w:tcMar>
              <w:top w:w="0" w:type="dxa"/>
              <w:left w:w="99" w:type="dxa"/>
              <w:bottom w:w="0" w:type="dxa"/>
              <w:right w:w="99" w:type="dxa"/>
            </w:tcMar>
            <w:vAlign w:val="center"/>
          </w:tcPr>
          <w:p w:rsidR="00D66C34" w:rsidRPr="00BB49EA" w:rsidRDefault="00D66C34" w:rsidP="009568AD">
            <w:pPr>
              <w:spacing w:before="100" w:beforeAutospacing="1" w:after="100" w:afterAutospacing="1"/>
              <w:jc w:val="center"/>
              <w:rPr>
                <w:rFonts w:eastAsia="Gulim"/>
                <w:sz w:val="24"/>
                <w:szCs w:val="24"/>
                <w:lang w:eastAsia="ko-KR"/>
              </w:rPr>
            </w:pPr>
            <w:r>
              <w:rPr>
                <w:rFonts w:eastAsia="Gulim"/>
                <w:sz w:val="24"/>
                <w:szCs w:val="24"/>
                <w:lang w:eastAsia="ko-KR"/>
              </w:rPr>
              <w:t>C</w:t>
            </w:r>
            <w:r>
              <w:rPr>
                <w:rFonts w:eastAsia="Gulim" w:hint="eastAsia"/>
                <w:sz w:val="24"/>
                <w:szCs w:val="24"/>
                <w:lang w:eastAsia="ko-KR"/>
              </w:rPr>
              <w:t>omment</w:t>
            </w:r>
          </w:p>
        </w:tc>
      </w:tr>
      <w:tr w:rsidR="00D66C34" w:rsidRPr="00BB49EA" w:rsidTr="009568AD">
        <w:trPr>
          <w:trHeight w:val="498"/>
          <w:jc w:val="center"/>
        </w:trPr>
        <w:tc>
          <w:tcPr>
            <w:tcW w:w="1614" w:type="dxa"/>
            <w:noWrap/>
            <w:tcMar>
              <w:top w:w="0" w:type="dxa"/>
              <w:left w:w="99" w:type="dxa"/>
              <w:bottom w:w="0" w:type="dxa"/>
              <w:right w:w="99" w:type="dxa"/>
            </w:tcMar>
            <w:vAlign w:val="center"/>
            <w:hideMark/>
          </w:tcPr>
          <w:p w:rsidR="00D66C34" w:rsidRPr="00BB49EA" w:rsidRDefault="00611034" w:rsidP="009568AD">
            <w:pPr>
              <w:spacing w:before="100" w:beforeAutospacing="1" w:after="100" w:afterAutospacing="1"/>
              <w:jc w:val="center"/>
              <w:rPr>
                <w:rFonts w:eastAsia="Gulim"/>
                <w:sz w:val="24"/>
                <w:szCs w:val="24"/>
                <w:lang w:eastAsia="ko-KR"/>
              </w:rPr>
            </w:pPr>
            <w:r>
              <w:rPr>
                <w:rFonts w:eastAsia="Gulim"/>
                <w:b/>
                <w:bCs/>
                <w:color w:val="000000"/>
                <w:lang w:eastAsia="ko-KR"/>
              </w:rPr>
              <w:t>Config 1</w:t>
            </w:r>
          </w:p>
        </w:tc>
        <w:tc>
          <w:tcPr>
            <w:tcW w:w="1938" w:type="dxa"/>
            <w:noWrap/>
            <w:tcMar>
              <w:top w:w="0" w:type="dxa"/>
              <w:left w:w="99" w:type="dxa"/>
              <w:bottom w:w="0" w:type="dxa"/>
              <w:right w:w="99" w:type="dxa"/>
            </w:tcMar>
            <w:vAlign w:val="center"/>
            <w:hideMark/>
          </w:tcPr>
          <w:p w:rsidR="00D66C34" w:rsidRPr="00BB49EA" w:rsidRDefault="00611034" w:rsidP="009568AD">
            <w:pPr>
              <w:spacing w:before="100" w:beforeAutospacing="1" w:after="100" w:afterAutospacing="1"/>
              <w:jc w:val="center"/>
              <w:rPr>
                <w:rFonts w:eastAsia="Gulim"/>
                <w:sz w:val="24"/>
                <w:szCs w:val="24"/>
                <w:lang w:eastAsia="ko-KR"/>
              </w:rPr>
            </w:pPr>
            <w:r>
              <w:rPr>
                <w:rFonts w:eastAsia="Gulim"/>
                <w:bCs/>
                <w:color w:val="000000"/>
                <w:lang w:eastAsia="ko-KR"/>
              </w:rPr>
              <w:t>2.2dB/m</w:t>
            </w:r>
          </w:p>
        </w:tc>
        <w:tc>
          <w:tcPr>
            <w:tcW w:w="1782" w:type="dxa"/>
            <w:vAlign w:val="center"/>
          </w:tcPr>
          <w:p w:rsidR="00D66C34" w:rsidRPr="00D53045" w:rsidRDefault="00611034" w:rsidP="009568AD">
            <w:pPr>
              <w:spacing w:before="100" w:beforeAutospacing="1" w:after="100" w:afterAutospacing="1"/>
              <w:jc w:val="center"/>
              <w:rPr>
                <w:rFonts w:eastAsia="Gulim"/>
                <w:bCs/>
                <w:lang w:eastAsia="ko-KR"/>
              </w:rPr>
            </w:pPr>
            <w:r>
              <w:rPr>
                <w:rFonts w:eastAsia="Gulim"/>
                <w:bCs/>
                <w:lang w:eastAsia="ko-KR"/>
              </w:rPr>
              <w:t>0.3 m</w:t>
            </w:r>
          </w:p>
        </w:tc>
        <w:tc>
          <w:tcPr>
            <w:tcW w:w="2206" w:type="dxa"/>
            <w:vAlign w:val="center"/>
          </w:tcPr>
          <w:p w:rsidR="00D66C34" w:rsidRPr="00D2618C" w:rsidRDefault="00611034" w:rsidP="009568AD">
            <w:pPr>
              <w:spacing w:before="100" w:beforeAutospacing="1" w:after="100" w:afterAutospacing="1"/>
              <w:jc w:val="center"/>
              <w:rPr>
                <w:rFonts w:eastAsia="Gulim"/>
                <w:bCs/>
                <w:lang w:eastAsia="ko-KR"/>
              </w:rPr>
            </w:pPr>
            <w:r>
              <w:rPr>
                <w:rFonts w:eastAsia="Gulim" w:hint="eastAsia"/>
                <w:bCs/>
                <w:lang w:eastAsia="ko-KR"/>
              </w:rPr>
              <w:t>0.66dB</w:t>
            </w:r>
          </w:p>
        </w:tc>
        <w:tc>
          <w:tcPr>
            <w:tcW w:w="2206" w:type="dxa"/>
            <w:noWrap/>
            <w:tcMar>
              <w:top w:w="0" w:type="dxa"/>
              <w:left w:w="99" w:type="dxa"/>
              <w:bottom w:w="0" w:type="dxa"/>
              <w:right w:w="99" w:type="dxa"/>
            </w:tcMar>
            <w:vAlign w:val="center"/>
          </w:tcPr>
          <w:p w:rsidR="00D66C34" w:rsidRPr="00BB49EA" w:rsidRDefault="00611034" w:rsidP="009568AD">
            <w:pPr>
              <w:spacing w:before="100" w:beforeAutospacing="1" w:after="100" w:afterAutospacing="1"/>
              <w:jc w:val="center"/>
              <w:rPr>
                <w:rFonts w:eastAsia="Gulim"/>
                <w:sz w:val="24"/>
                <w:szCs w:val="24"/>
                <w:lang w:eastAsia="ko-KR"/>
              </w:rPr>
            </w:pPr>
            <w:r>
              <w:rPr>
                <w:rFonts w:eastAsia="Gulim"/>
                <w:sz w:val="24"/>
                <w:szCs w:val="24"/>
                <w:lang w:eastAsia="ko-KR"/>
              </w:rPr>
              <w:t>Device close to antenna</w:t>
            </w:r>
          </w:p>
        </w:tc>
      </w:tr>
      <w:tr w:rsidR="00D66C34" w:rsidRPr="00C977AF" w:rsidTr="009568AD">
        <w:trPr>
          <w:trHeight w:val="498"/>
          <w:jc w:val="center"/>
        </w:trPr>
        <w:tc>
          <w:tcPr>
            <w:tcW w:w="1614" w:type="dxa"/>
            <w:noWrap/>
            <w:tcMar>
              <w:top w:w="0" w:type="dxa"/>
              <w:left w:w="99" w:type="dxa"/>
              <w:bottom w:w="0" w:type="dxa"/>
              <w:right w:w="99" w:type="dxa"/>
            </w:tcMar>
            <w:vAlign w:val="center"/>
            <w:hideMark/>
          </w:tcPr>
          <w:p w:rsidR="00D66C34" w:rsidRPr="00BB49EA" w:rsidRDefault="00611034" w:rsidP="009568AD">
            <w:pPr>
              <w:spacing w:before="100" w:beforeAutospacing="1" w:after="100" w:afterAutospacing="1"/>
              <w:jc w:val="center"/>
              <w:rPr>
                <w:rFonts w:eastAsia="Gulim"/>
                <w:sz w:val="24"/>
                <w:szCs w:val="24"/>
                <w:lang w:eastAsia="ko-KR"/>
              </w:rPr>
            </w:pPr>
            <w:r>
              <w:rPr>
                <w:rFonts w:eastAsia="Gulim"/>
                <w:b/>
                <w:bCs/>
                <w:color w:val="000000"/>
                <w:lang w:eastAsia="ko-KR"/>
              </w:rPr>
              <w:t>Config 2</w:t>
            </w:r>
          </w:p>
        </w:tc>
        <w:tc>
          <w:tcPr>
            <w:tcW w:w="1938" w:type="dxa"/>
            <w:noWrap/>
            <w:tcMar>
              <w:top w:w="0" w:type="dxa"/>
              <w:left w:w="99" w:type="dxa"/>
              <w:bottom w:w="0" w:type="dxa"/>
              <w:right w:w="99" w:type="dxa"/>
            </w:tcMar>
            <w:vAlign w:val="center"/>
            <w:hideMark/>
          </w:tcPr>
          <w:p w:rsidR="00D66C34" w:rsidRPr="00BB49EA" w:rsidRDefault="00611034" w:rsidP="009568AD">
            <w:pPr>
              <w:spacing w:before="100" w:beforeAutospacing="1" w:after="100" w:afterAutospacing="1"/>
              <w:jc w:val="center"/>
              <w:rPr>
                <w:rFonts w:eastAsia="Gulim"/>
                <w:sz w:val="24"/>
                <w:szCs w:val="24"/>
                <w:lang w:eastAsia="ko-KR"/>
              </w:rPr>
            </w:pPr>
            <w:r>
              <w:rPr>
                <w:rFonts w:eastAsia="Gulim"/>
                <w:bCs/>
                <w:color w:val="000000"/>
                <w:lang w:eastAsia="ko-KR"/>
              </w:rPr>
              <w:t>2.2dB/m</w:t>
            </w:r>
          </w:p>
        </w:tc>
        <w:tc>
          <w:tcPr>
            <w:tcW w:w="1782" w:type="dxa"/>
            <w:vAlign w:val="center"/>
          </w:tcPr>
          <w:p w:rsidR="00D66C34" w:rsidRPr="00D53045" w:rsidRDefault="00611034" w:rsidP="009568AD">
            <w:pPr>
              <w:spacing w:before="100" w:beforeAutospacing="1" w:after="100" w:afterAutospacing="1"/>
              <w:jc w:val="center"/>
              <w:rPr>
                <w:rFonts w:eastAsia="Gulim"/>
                <w:bCs/>
                <w:lang w:eastAsia="ko-KR"/>
              </w:rPr>
            </w:pPr>
            <w:r>
              <w:rPr>
                <w:rFonts w:eastAsia="Gulim"/>
                <w:bCs/>
                <w:lang w:eastAsia="ko-KR"/>
              </w:rPr>
              <w:t>3 m</w:t>
            </w:r>
          </w:p>
        </w:tc>
        <w:tc>
          <w:tcPr>
            <w:tcW w:w="2206" w:type="dxa"/>
            <w:vAlign w:val="center"/>
          </w:tcPr>
          <w:p w:rsidR="00D66C34" w:rsidRPr="00BB49EA" w:rsidRDefault="00611034" w:rsidP="009568AD">
            <w:pPr>
              <w:spacing w:before="100" w:beforeAutospacing="1" w:after="100" w:afterAutospacing="1"/>
              <w:jc w:val="center"/>
              <w:rPr>
                <w:rFonts w:eastAsia="Gulim"/>
                <w:bCs/>
                <w:color w:val="000000"/>
                <w:lang w:eastAsia="ko-KR"/>
              </w:rPr>
            </w:pPr>
            <w:r>
              <w:rPr>
                <w:rFonts w:eastAsia="Gulim"/>
                <w:bCs/>
                <w:color w:val="000000"/>
                <w:lang w:eastAsia="ko-KR"/>
              </w:rPr>
              <w:t>6.6dB</w:t>
            </w:r>
          </w:p>
        </w:tc>
        <w:tc>
          <w:tcPr>
            <w:tcW w:w="2206" w:type="dxa"/>
            <w:noWrap/>
            <w:tcMar>
              <w:top w:w="0" w:type="dxa"/>
              <w:left w:w="99" w:type="dxa"/>
              <w:bottom w:w="0" w:type="dxa"/>
              <w:right w:w="99" w:type="dxa"/>
            </w:tcMar>
            <w:vAlign w:val="center"/>
          </w:tcPr>
          <w:p w:rsidR="00D66C34" w:rsidRPr="00C977AF" w:rsidRDefault="00611034" w:rsidP="009568AD">
            <w:pPr>
              <w:spacing w:before="100" w:beforeAutospacing="1" w:after="100" w:afterAutospacing="1"/>
              <w:jc w:val="center"/>
              <w:rPr>
                <w:rFonts w:eastAsia="Gulim"/>
                <w:bCs/>
                <w:color w:val="000000"/>
                <w:lang w:eastAsia="ko-KR"/>
              </w:rPr>
            </w:pPr>
            <w:r>
              <w:rPr>
                <w:rFonts w:eastAsia="Gulim"/>
                <w:bCs/>
                <w:color w:val="000000"/>
                <w:lang w:eastAsia="ko-KR"/>
              </w:rPr>
              <w:t>Device moderately faraway from antenna</w:t>
            </w:r>
          </w:p>
        </w:tc>
      </w:tr>
      <w:tr w:rsidR="00611034" w:rsidRPr="00C977AF" w:rsidTr="009568AD">
        <w:trPr>
          <w:trHeight w:val="498"/>
          <w:jc w:val="center"/>
        </w:trPr>
        <w:tc>
          <w:tcPr>
            <w:tcW w:w="1614" w:type="dxa"/>
            <w:noWrap/>
            <w:tcMar>
              <w:top w:w="0" w:type="dxa"/>
              <w:left w:w="99" w:type="dxa"/>
              <w:bottom w:w="0" w:type="dxa"/>
              <w:right w:w="99" w:type="dxa"/>
            </w:tcMar>
            <w:vAlign w:val="center"/>
          </w:tcPr>
          <w:p w:rsidR="00611034" w:rsidRDefault="00611034" w:rsidP="009568AD">
            <w:pPr>
              <w:spacing w:before="100" w:beforeAutospacing="1" w:after="100" w:afterAutospacing="1"/>
              <w:jc w:val="center"/>
              <w:rPr>
                <w:rFonts w:eastAsia="Gulim"/>
                <w:b/>
                <w:bCs/>
                <w:color w:val="000000"/>
                <w:lang w:eastAsia="ko-KR"/>
              </w:rPr>
            </w:pPr>
            <w:r>
              <w:rPr>
                <w:rFonts w:eastAsia="Gulim"/>
                <w:b/>
                <w:bCs/>
                <w:color w:val="000000"/>
                <w:lang w:eastAsia="ko-KR"/>
              </w:rPr>
              <w:t>Config 3</w:t>
            </w:r>
          </w:p>
        </w:tc>
        <w:tc>
          <w:tcPr>
            <w:tcW w:w="1938" w:type="dxa"/>
            <w:noWrap/>
            <w:tcMar>
              <w:top w:w="0" w:type="dxa"/>
              <w:left w:w="99" w:type="dxa"/>
              <w:bottom w:w="0" w:type="dxa"/>
              <w:right w:w="99" w:type="dxa"/>
            </w:tcMar>
            <w:vAlign w:val="center"/>
          </w:tcPr>
          <w:p w:rsidR="00611034" w:rsidRDefault="00611034" w:rsidP="009568AD">
            <w:pPr>
              <w:spacing w:before="100" w:beforeAutospacing="1" w:after="100" w:afterAutospacing="1"/>
              <w:jc w:val="center"/>
              <w:rPr>
                <w:rFonts w:eastAsia="Gulim"/>
                <w:bCs/>
                <w:color w:val="000000"/>
                <w:lang w:eastAsia="ko-KR"/>
              </w:rPr>
            </w:pPr>
            <w:r>
              <w:rPr>
                <w:rFonts w:eastAsia="Gulim"/>
                <w:bCs/>
                <w:color w:val="000000"/>
                <w:lang w:eastAsia="ko-KR"/>
              </w:rPr>
              <w:t>2.2dB/m</w:t>
            </w:r>
          </w:p>
        </w:tc>
        <w:tc>
          <w:tcPr>
            <w:tcW w:w="1782" w:type="dxa"/>
            <w:vAlign w:val="center"/>
          </w:tcPr>
          <w:p w:rsidR="00611034" w:rsidRDefault="00611034" w:rsidP="009568AD">
            <w:pPr>
              <w:spacing w:before="100" w:beforeAutospacing="1" w:after="100" w:afterAutospacing="1"/>
              <w:jc w:val="center"/>
              <w:rPr>
                <w:rFonts w:eastAsia="Gulim"/>
                <w:bCs/>
                <w:lang w:eastAsia="ko-KR"/>
              </w:rPr>
            </w:pPr>
            <w:r>
              <w:rPr>
                <w:rFonts w:eastAsia="Gulim"/>
                <w:bCs/>
                <w:lang w:eastAsia="ko-KR"/>
              </w:rPr>
              <w:t>6m</w:t>
            </w:r>
          </w:p>
        </w:tc>
        <w:tc>
          <w:tcPr>
            <w:tcW w:w="2206" w:type="dxa"/>
            <w:vAlign w:val="center"/>
          </w:tcPr>
          <w:p w:rsidR="00611034" w:rsidRDefault="00611034" w:rsidP="009568AD">
            <w:pPr>
              <w:spacing w:before="100" w:beforeAutospacing="1" w:after="100" w:afterAutospacing="1"/>
              <w:jc w:val="center"/>
              <w:rPr>
                <w:rFonts w:eastAsia="Gulim"/>
                <w:bCs/>
                <w:color w:val="000000"/>
                <w:lang w:eastAsia="ko-KR"/>
              </w:rPr>
            </w:pPr>
            <w:r>
              <w:rPr>
                <w:rFonts w:eastAsia="Gulim"/>
                <w:bCs/>
                <w:color w:val="000000"/>
                <w:lang w:eastAsia="ko-KR"/>
              </w:rPr>
              <w:t>13.2dB</w:t>
            </w:r>
          </w:p>
        </w:tc>
        <w:tc>
          <w:tcPr>
            <w:tcW w:w="2206" w:type="dxa"/>
            <w:noWrap/>
            <w:tcMar>
              <w:top w:w="0" w:type="dxa"/>
              <w:left w:w="99" w:type="dxa"/>
              <w:bottom w:w="0" w:type="dxa"/>
              <w:right w:w="99" w:type="dxa"/>
            </w:tcMar>
            <w:vAlign w:val="center"/>
          </w:tcPr>
          <w:p w:rsidR="00611034" w:rsidRPr="00C977AF" w:rsidRDefault="00611034" w:rsidP="009568AD">
            <w:pPr>
              <w:spacing w:before="100" w:beforeAutospacing="1" w:after="100" w:afterAutospacing="1"/>
              <w:jc w:val="center"/>
              <w:rPr>
                <w:rFonts w:eastAsia="Gulim"/>
                <w:bCs/>
                <w:color w:val="000000"/>
                <w:lang w:eastAsia="ko-KR"/>
              </w:rPr>
            </w:pPr>
            <w:r>
              <w:rPr>
                <w:rFonts w:eastAsia="Gulim"/>
                <w:bCs/>
                <w:color w:val="000000"/>
                <w:lang w:eastAsia="ko-KR"/>
              </w:rPr>
              <w:t>Device very faraway from antenna</w:t>
            </w:r>
          </w:p>
        </w:tc>
      </w:tr>
    </w:tbl>
    <w:p w:rsidR="00D66C34" w:rsidRDefault="00D66C34" w:rsidP="00D66C34">
      <w:pPr>
        <w:rPr>
          <w:lang w:val="en-GB"/>
        </w:rPr>
      </w:pPr>
    </w:p>
    <w:p w:rsidR="00611034" w:rsidRPr="00D66C34" w:rsidRDefault="00611034" w:rsidP="00D66C34">
      <w:pPr>
        <w:rPr>
          <w:lang w:val="en-GB"/>
        </w:rPr>
      </w:pPr>
      <w:r>
        <w:rPr>
          <w:lang w:val="en-GB"/>
        </w:rPr>
        <w:t xml:space="preserve">Given these data, one can have characterise the combined effect of these </w:t>
      </w:r>
      <w:r w:rsidR="00A822D9">
        <w:rPr>
          <w:lang w:val="en-GB"/>
        </w:rPr>
        <w:t xml:space="preserve"> effects as</w:t>
      </w:r>
    </w:p>
    <w:p w:rsidR="00BC4B3D" w:rsidRPr="00BC4B3D" w:rsidRDefault="00BC4B3D" w:rsidP="00BC4B3D">
      <w:pPr>
        <w:pStyle w:val="Caption"/>
        <w:keepNext/>
        <w:jc w:val="center"/>
        <w:rPr>
          <w:b/>
          <w:sz w:val="24"/>
          <w:szCs w:val="24"/>
        </w:rPr>
      </w:pPr>
      <w:r w:rsidRPr="00BC4B3D">
        <w:rPr>
          <w:b/>
          <w:sz w:val="24"/>
          <w:szCs w:val="24"/>
        </w:rPr>
        <w:t xml:space="preserve">Table </w:t>
      </w:r>
      <w:r w:rsidRPr="00BC4B3D">
        <w:rPr>
          <w:b/>
          <w:sz w:val="24"/>
          <w:szCs w:val="24"/>
        </w:rPr>
        <w:fldChar w:fldCharType="begin"/>
      </w:r>
      <w:r w:rsidRPr="00BC4B3D">
        <w:rPr>
          <w:b/>
          <w:sz w:val="24"/>
          <w:szCs w:val="24"/>
        </w:rPr>
        <w:instrText xml:space="preserve"> SEQ Table \* ARABIC </w:instrText>
      </w:r>
      <w:r w:rsidRPr="00BC4B3D">
        <w:rPr>
          <w:b/>
          <w:sz w:val="24"/>
          <w:szCs w:val="24"/>
        </w:rPr>
        <w:fldChar w:fldCharType="separate"/>
      </w:r>
      <w:r w:rsidR="008E30B0">
        <w:rPr>
          <w:b/>
          <w:noProof/>
          <w:sz w:val="24"/>
          <w:szCs w:val="24"/>
        </w:rPr>
        <w:t>3</w:t>
      </w:r>
      <w:r w:rsidRPr="00BC4B3D">
        <w:rPr>
          <w:b/>
          <w:sz w:val="24"/>
          <w:szCs w:val="24"/>
        </w:rPr>
        <w:fldChar w:fldCharType="end"/>
      </w:r>
      <w:r w:rsidRPr="00BC4B3D">
        <w:rPr>
          <w:b/>
          <w:sz w:val="24"/>
          <w:szCs w:val="24"/>
        </w:rPr>
        <w:t>. Effective Peak Gain for Vehicular UE at Band 47</w:t>
      </w:r>
    </w:p>
    <w:tbl>
      <w:tblPr>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14"/>
        <w:gridCol w:w="1938"/>
        <w:gridCol w:w="1782"/>
        <w:gridCol w:w="2206"/>
      </w:tblGrid>
      <w:tr w:rsidR="004C2A43" w:rsidRPr="00BB49EA" w:rsidTr="004C2A43">
        <w:trPr>
          <w:trHeight w:val="498"/>
          <w:jc w:val="center"/>
        </w:trPr>
        <w:tc>
          <w:tcPr>
            <w:tcW w:w="1614" w:type="dxa"/>
            <w:shd w:val="clear" w:color="auto" w:fill="D9D9D9"/>
            <w:noWrap/>
            <w:tcMar>
              <w:top w:w="0" w:type="dxa"/>
              <w:left w:w="99" w:type="dxa"/>
              <w:bottom w:w="0" w:type="dxa"/>
              <w:right w:w="99" w:type="dxa"/>
            </w:tcMar>
            <w:vAlign w:val="center"/>
            <w:hideMark/>
          </w:tcPr>
          <w:p w:rsidR="004C2A43" w:rsidRPr="00BB49EA" w:rsidRDefault="004C2A43" w:rsidP="009568AD">
            <w:pPr>
              <w:spacing w:before="100" w:beforeAutospacing="1" w:after="100" w:afterAutospacing="1"/>
              <w:jc w:val="center"/>
              <w:rPr>
                <w:rFonts w:eastAsia="Gulim"/>
                <w:sz w:val="24"/>
                <w:szCs w:val="24"/>
                <w:lang w:eastAsia="ko-KR"/>
              </w:rPr>
            </w:pPr>
            <w:r>
              <w:rPr>
                <w:rFonts w:eastAsia="Gulim"/>
                <w:b/>
                <w:bCs/>
                <w:color w:val="000000"/>
                <w:lang w:eastAsia="ko-KR"/>
              </w:rPr>
              <w:t>Antenna Gain</w:t>
            </w:r>
          </w:p>
        </w:tc>
        <w:tc>
          <w:tcPr>
            <w:tcW w:w="1938" w:type="dxa"/>
            <w:shd w:val="clear" w:color="auto" w:fill="D9D9D9"/>
            <w:noWrap/>
            <w:tcMar>
              <w:top w:w="0" w:type="dxa"/>
              <w:left w:w="99" w:type="dxa"/>
              <w:bottom w:w="0" w:type="dxa"/>
              <w:right w:w="99" w:type="dxa"/>
            </w:tcMar>
            <w:vAlign w:val="center"/>
            <w:hideMark/>
          </w:tcPr>
          <w:p w:rsidR="004C2A43" w:rsidRPr="00BB49EA" w:rsidRDefault="004C2A43" w:rsidP="009568AD">
            <w:pPr>
              <w:spacing w:before="100" w:beforeAutospacing="1" w:after="100" w:afterAutospacing="1"/>
              <w:jc w:val="center"/>
              <w:rPr>
                <w:rFonts w:eastAsia="Gulim"/>
                <w:sz w:val="24"/>
                <w:szCs w:val="24"/>
                <w:lang w:eastAsia="ko-KR"/>
              </w:rPr>
            </w:pPr>
            <w:r>
              <w:rPr>
                <w:rFonts w:eastAsia="Gulim"/>
                <w:b/>
                <w:bCs/>
                <w:color w:val="000000"/>
                <w:lang w:eastAsia="ko-KR"/>
              </w:rPr>
              <w:t>Cable loss</w:t>
            </w:r>
          </w:p>
        </w:tc>
        <w:tc>
          <w:tcPr>
            <w:tcW w:w="1782" w:type="dxa"/>
            <w:shd w:val="clear" w:color="auto" w:fill="D9D9D9"/>
            <w:vAlign w:val="center"/>
          </w:tcPr>
          <w:p w:rsidR="004C2A43" w:rsidRDefault="004C2A43" w:rsidP="009568AD">
            <w:pPr>
              <w:spacing w:before="100" w:beforeAutospacing="1" w:after="100" w:afterAutospacing="1"/>
              <w:jc w:val="center"/>
              <w:rPr>
                <w:rFonts w:eastAsia="Gulim"/>
                <w:b/>
                <w:bCs/>
                <w:color w:val="000000"/>
                <w:lang w:eastAsia="ko-KR"/>
              </w:rPr>
            </w:pPr>
            <w:r>
              <w:rPr>
                <w:rFonts w:eastAsia="Gulim"/>
                <w:b/>
                <w:bCs/>
                <w:color w:val="000000"/>
                <w:lang w:eastAsia="ko-KR"/>
              </w:rPr>
              <w:t>Net effect</w:t>
            </w:r>
          </w:p>
        </w:tc>
        <w:tc>
          <w:tcPr>
            <w:tcW w:w="2206" w:type="dxa"/>
            <w:shd w:val="clear" w:color="auto" w:fill="D9D9D9"/>
            <w:noWrap/>
            <w:tcMar>
              <w:top w:w="0" w:type="dxa"/>
              <w:left w:w="99" w:type="dxa"/>
              <w:bottom w:w="0" w:type="dxa"/>
              <w:right w:w="99" w:type="dxa"/>
            </w:tcMar>
            <w:vAlign w:val="center"/>
          </w:tcPr>
          <w:p w:rsidR="004C2A43" w:rsidRPr="004C2A43" w:rsidRDefault="004C2A43" w:rsidP="009568AD">
            <w:pPr>
              <w:spacing w:before="100" w:beforeAutospacing="1" w:after="100" w:afterAutospacing="1"/>
              <w:jc w:val="center"/>
              <w:rPr>
                <w:rFonts w:eastAsia="Gulim"/>
                <w:b/>
                <w:sz w:val="24"/>
                <w:szCs w:val="24"/>
                <w:lang w:eastAsia="ko-KR"/>
              </w:rPr>
            </w:pPr>
            <w:r w:rsidRPr="004C2A43">
              <w:rPr>
                <w:rFonts w:eastAsia="Gulim"/>
                <w:b/>
                <w:sz w:val="24"/>
                <w:szCs w:val="24"/>
                <w:lang w:eastAsia="ko-KR"/>
              </w:rPr>
              <w:t>Likeliness</w:t>
            </w:r>
          </w:p>
        </w:tc>
      </w:tr>
      <w:tr w:rsidR="004C2A43" w:rsidRPr="00BB49EA" w:rsidTr="004C2A43">
        <w:trPr>
          <w:trHeight w:val="498"/>
          <w:jc w:val="center"/>
        </w:trPr>
        <w:tc>
          <w:tcPr>
            <w:tcW w:w="1614" w:type="dxa"/>
            <w:vMerge w:val="restart"/>
            <w:noWrap/>
            <w:tcMar>
              <w:top w:w="0" w:type="dxa"/>
              <w:left w:w="99" w:type="dxa"/>
              <w:bottom w:w="0" w:type="dxa"/>
              <w:right w:w="99" w:type="dxa"/>
            </w:tcMar>
            <w:vAlign w:val="center"/>
            <w:hideMark/>
          </w:tcPr>
          <w:p w:rsidR="004C2A43" w:rsidRPr="00BB49EA" w:rsidRDefault="004C2A43" w:rsidP="009568AD">
            <w:pPr>
              <w:spacing w:before="100" w:beforeAutospacing="1" w:after="100" w:afterAutospacing="1"/>
              <w:jc w:val="center"/>
              <w:rPr>
                <w:rFonts w:eastAsia="Gulim"/>
                <w:sz w:val="24"/>
                <w:szCs w:val="24"/>
                <w:lang w:eastAsia="ko-KR"/>
              </w:rPr>
            </w:pPr>
            <w:r>
              <w:rPr>
                <w:rFonts w:eastAsia="Gulim"/>
                <w:b/>
                <w:bCs/>
                <w:color w:val="000000"/>
                <w:lang w:eastAsia="ko-KR"/>
              </w:rPr>
              <w:t>3dBi</w:t>
            </w:r>
          </w:p>
        </w:tc>
        <w:tc>
          <w:tcPr>
            <w:tcW w:w="1938" w:type="dxa"/>
            <w:shd w:val="clear" w:color="auto" w:fill="92D050"/>
            <w:noWrap/>
            <w:tcMar>
              <w:top w:w="0" w:type="dxa"/>
              <w:left w:w="99" w:type="dxa"/>
              <w:bottom w:w="0" w:type="dxa"/>
              <w:right w:w="99" w:type="dxa"/>
            </w:tcMar>
            <w:vAlign w:val="center"/>
            <w:hideMark/>
          </w:tcPr>
          <w:p w:rsidR="004C2A43" w:rsidRPr="00BB49EA" w:rsidRDefault="004C2A43" w:rsidP="009568AD">
            <w:pPr>
              <w:spacing w:before="100" w:beforeAutospacing="1" w:after="100" w:afterAutospacing="1"/>
              <w:jc w:val="center"/>
              <w:rPr>
                <w:rFonts w:eastAsia="Gulim"/>
                <w:sz w:val="24"/>
                <w:szCs w:val="24"/>
                <w:lang w:eastAsia="ko-KR"/>
              </w:rPr>
            </w:pPr>
            <w:r>
              <w:rPr>
                <w:rFonts w:eastAsia="Gulim"/>
                <w:bCs/>
                <w:color w:val="000000"/>
                <w:lang w:eastAsia="ko-KR"/>
              </w:rPr>
              <w:t>0.7dB</w:t>
            </w:r>
          </w:p>
        </w:tc>
        <w:tc>
          <w:tcPr>
            <w:tcW w:w="1782" w:type="dxa"/>
            <w:shd w:val="clear" w:color="auto" w:fill="92D050"/>
            <w:vAlign w:val="center"/>
          </w:tcPr>
          <w:p w:rsidR="004C2A43" w:rsidRPr="00D53045" w:rsidRDefault="004C2A43" w:rsidP="009568AD">
            <w:pPr>
              <w:spacing w:before="100" w:beforeAutospacing="1" w:after="100" w:afterAutospacing="1"/>
              <w:jc w:val="center"/>
              <w:rPr>
                <w:rFonts w:eastAsia="Gulim"/>
                <w:bCs/>
                <w:lang w:eastAsia="ko-KR"/>
              </w:rPr>
            </w:pPr>
            <w:r>
              <w:rPr>
                <w:rFonts w:eastAsia="Gulim"/>
                <w:bCs/>
                <w:lang w:eastAsia="ko-KR"/>
              </w:rPr>
              <w:t>2.3dBi</w:t>
            </w:r>
          </w:p>
        </w:tc>
        <w:tc>
          <w:tcPr>
            <w:tcW w:w="2206" w:type="dxa"/>
            <w:shd w:val="clear" w:color="auto" w:fill="92D050"/>
            <w:noWrap/>
            <w:tcMar>
              <w:top w:w="0" w:type="dxa"/>
              <w:left w:w="99" w:type="dxa"/>
              <w:bottom w:w="0" w:type="dxa"/>
              <w:right w:w="99" w:type="dxa"/>
            </w:tcMar>
            <w:vAlign w:val="center"/>
          </w:tcPr>
          <w:p w:rsidR="004C2A43" w:rsidRPr="00BB49EA" w:rsidRDefault="004C2A43" w:rsidP="009568AD">
            <w:pPr>
              <w:spacing w:before="100" w:beforeAutospacing="1" w:after="100" w:afterAutospacing="1"/>
              <w:jc w:val="center"/>
              <w:rPr>
                <w:rFonts w:eastAsia="Gulim"/>
                <w:sz w:val="24"/>
                <w:szCs w:val="24"/>
                <w:lang w:eastAsia="ko-KR"/>
              </w:rPr>
            </w:pPr>
            <w:r>
              <w:rPr>
                <w:rFonts w:eastAsia="Gulim"/>
                <w:sz w:val="24"/>
                <w:szCs w:val="24"/>
                <w:lang w:eastAsia="ko-KR"/>
              </w:rPr>
              <w:t>Unlikely</w:t>
            </w:r>
          </w:p>
        </w:tc>
      </w:tr>
      <w:tr w:rsidR="004C2A43" w:rsidRPr="00BB49EA" w:rsidTr="004C2A43">
        <w:trPr>
          <w:trHeight w:val="498"/>
          <w:jc w:val="center"/>
        </w:trPr>
        <w:tc>
          <w:tcPr>
            <w:tcW w:w="1614" w:type="dxa"/>
            <w:vMerge/>
            <w:noWrap/>
            <w:tcMar>
              <w:top w:w="0" w:type="dxa"/>
              <w:left w:w="99" w:type="dxa"/>
              <w:bottom w:w="0" w:type="dxa"/>
              <w:right w:w="99" w:type="dxa"/>
            </w:tcMar>
            <w:vAlign w:val="center"/>
          </w:tcPr>
          <w:p w:rsidR="004C2A43" w:rsidRDefault="004C2A43" w:rsidP="009568AD">
            <w:pPr>
              <w:spacing w:before="100" w:beforeAutospacing="1" w:after="100" w:afterAutospacing="1"/>
              <w:jc w:val="center"/>
              <w:rPr>
                <w:rFonts w:eastAsia="Gulim"/>
                <w:b/>
                <w:bCs/>
                <w:color w:val="000000"/>
                <w:lang w:eastAsia="ko-KR"/>
              </w:rPr>
            </w:pPr>
          </w:p>
        </w:tc>
        <w:tc>
          <w:tcPr>
            <w:tcW w:w="1938" w:type="dxa"/>
            <w:shd w:val="clear" w:color="auto" w:fill="FF0000"/>
            <w:noWrap/>
            <w:tcMar>
              <w:top w:w="0" w:type="dxa"/>
              <w:left w:w="99" w:type="dxa"/>
              <w:bottom w:w="0" w:type="dxa"/>
              <w:right w:w="99" w:type="dxa"/>
            </w:tcMar>
            <w:vAlign w:val="center"/>
          </w:tcPr>
          <w:p w:rsidR="004C2A43" w:rsidRDefault="004C2A43" w:rsidP="009568AD">
            <w:pPr>
              <w:spacing w:before="100" w:beforeAutospacing="1" w:after="100" w:afterAutospacing="1"/>
              <w:jc w:val="center"/>
              <w:rPr>
                <w:rFonts w:eastAsia="Gulim"/>
                <w:bCs/>
                <w:color w:val="000000"/>
                <w:lang w:eastAsia="ko-KR"/>
              </w:rPr>
            </w:pPr>
            <w:r>
              <w:rPr>
                <w:rFonts w:eastAsia="Gulim"/>
                <w:bCs/>
                <w:color w:val="000000"/>
                <w:lang w:eastAsia="ko-KR"/>
              </w:rPr>
              <w:t>6.6dB</w:t>
            </w:r>
          </w:p>
        </w:tc>
        <w:tc>
          <w:tcPr>
            <w:tcW w:w="1782" w:type="dxa"/>
            <w:shd w:val="clear" w:color="auto" w:fill="FF0000"/>
            <w:vAlign w:val="center"/>
          </w:tcPr>
          <w:p w:rsidR="004C2A43" w:rsidRDefault="004C2A43" w:rsidP="009568AD">
            <w:pPr>
              <w:spacing w:before="100" w:beforeAutospacing="1" w:after="100" w:afterAutospacing="1"/>
              <w:jc w:val="center"/>
              <w:rPr>
                <w:rFonts w:eastAsia="Gulim"/>
                <w:bCs/>
                <w:lang w:eastAsia="ko-KR"/>
              </w:rPr>
            </w:pPr>
            <w:r>
              <w:rPr>
                <w:rFonts w:eastAsia="Gulim"/>
                <w:bCs/>
                <w:lang w:eastAsia="ko-KR"/>
              </w:rPr>
              <w:t>-3.6dBi</w:t>
            </w:r>
          </w:p>
        </w:tc>
        <w:tc>
          <w:tcPr>
            <w:tcW w:w="2206" w:type="dxa"/>
            <w:shd w:val="clear" w:color="auto" w:fill="FF0000"/>
            <w:noWrap/>
            <w:tcMar>
              <w:top w:w="0" w:type="dxa"/>
              <w:left w:w="99" w:type="dxa"/>
              <w:bottom w:w="0" w:type="dxa"/>
              <w:right w:w="99" w:type="dxa"/>
            </w:tcMar>
            <w:vAlign w:val="center"/>
          </w:tcPr>
          <w:p w:rsidR="004C2A43" w:rsidRDefault="004C2A43" w:rsidP="009568AD">
            <w:pPr>
              <w:spacing w:before="100" w:beforeAutospacing="1" w:after="100" w:afterAutospacing="1"/>
              <w:jc w:val="center"/>
              <w:rPr>
                <w:rFonts w:eastAsia="Gulim"/>
                <w:sz w:val="24"/>
                <w:szCs w:val="24"/>
                <w:lang w:eastAsia="ko-KR"/>
              </w:rPr>
            </w:pPr>
            <w:r>
              <w:rPr>
                <w:rFonts w:eastAsia="Gulim"/>
                <w:sz w:val="24"/>
                <w:szCs w:val="24"/>
                <w:lang w:eastAsia="ko-KR"/>
              </w:rPr>
              <w:t>Unlikely</w:t>
            </w:r>
          </w:p>
        </w:tc>
      </w:tr>
      <w:tr w:rsidR="004C2A43" w:rsidRPr="00BB49EA" w:rsidTr="004C2A43">
        <w:trPr>
          <w:trHeight w:val="498"/>
          <w:jc w:val="center"/>
        </w:trPr>
        <w:tc>
          <w:tcPr>
            <w:tcW w:w="1614" w:type="dxa"/>
            <w:vMerge/>
            <w:noWrap/>
            <w:tcMar>
              <w:top w:w="0" w:type="dxa"/>
              <w:left w:w="99" w:type="dxa"/>
              <w:bottom w:w="0" w:type="dxa"/>
              <w:right w:w="99" w:type="dxa"/>
            </w:tcMar>
            <w:vAlign w:val="center"/>
          </w:tcPr>
          <w:p w:rsidR="004C2A43" w:rsidRDefault="004C2A43" w:rsidP="009568AD">
            <w:pPr>
              <w:spacing w:before="100" w:beforeAutospacing="1" w:after="100" w:afterAutospacing="1"/>
              <w:jc w:val="center"/>
              <w:rPr>
                <w:rFonts w:eastAsia="Gulim"/>
                <w:b/>
                <w:bCs/>
                <w:color w:val="000000"/>
                <w:lang w:eastAsia="ko-KR"/>
              </w:rPr>
            </w:pPr>
          </w:p>
        </w:tc>
        <w:tc>
          <w:tcPr>
            <w:tcW w:w="1938" w:type="dxa"/>
            <w:shd w:val="clear" w:color="auto" w:fill="FF0000"/>
            <w:noWrap/>
            <w:tcMar>
              <w:top w:w="0" w:type="dxa"/>
              <w:left w:w="99" w:type="dxa"/>
              <w:bottom w:w="0" w:type="dxa"/>
              <w:right w:w="99" w:type="dxa"/>
            </w:tcMar>
            <w:vAlign w:val="center"/>
          </w:tcPr>
          <w:p w:rsidR="004C2A43" w:rsidRDefault="004C2A43" w:rsidP="009568AD">
            <w:pPr>
              <w:spacing w:before="100" w:beforeAutospacing="1" w:after="100" w:afterAutospacing="1"/>
              <w:jc w:val="center"/>
              <w:rPr>
                <w:rFonts w:eastAsia="Gulim"/>
                <w:bCs/>
                <w:color w:val="000000"/>
                <w:lang w:eastAsia="ko-KR"/>
              </w:rPr>
            </w:pPr>
            <w:r>
              <w:rPr>
                <w:rFonts w:eastAsia="Gulim"/>
                <w:bCs/>
                <w:color w:val="000000"/>
                <w:lang w:eastAsia="ko-KR"/>
              </w:rPr>
              <w:t>13.2dB</w:t>
            </w:r>
          </w:p>
        </w:tc>
        <w:tc>
          <w:tcPr>
            <w:tcW w:w="1782" w:type="dxa"/>
            <w:shd w:val="clear" w:color="auto" w:fill="FF0000"/>
            <w:vAlign w:val="center"/>
          </w:tcPr>
          <w:p w:rsidR="004C2A43" w:rsidRDefault="004C2A43" w:rsidP="009568AD">
            <w:pPr>
              <w:spacing w:before="100" w:beforeAutospacing="1" w:after="100" w:afterAutospacing="1"/>
              <w:jc w:val="center"/>
              <w:rPr>
                <w:rFonts w:eastAsia="Gulim"/>
                <w:bCs/>
                <w:lang w:eastAsia="ko-KR"/>
              </w:rPr>
            </w:pPr>
            <w:r>
              <w:rPr>
                <w:rFonts w:eastAsia="Gulim"/>
                <w:bCs/>
                <w:lang w:eastAsia="ko-KR"/>
              </w:rPr>
              <w:t>-10.2dBi</w:t>
            </w:r>
          </w:p>
        </w:tc>
        <w:tc>
          <w:tcPr>
            <w:tcW w:w="2206" w:type="dxa"/>
            <w:shd w:val="clear" w:color="auto" w:fill="FF0000"/>
            <w:noWrap/>
            <w:tcMar>
              <w:top w:w="0" w:type="dxa"/>
              <w:left w:w="99" w:type="dxa"/>
              <w:bottom w:w="0" w:type="dxa"/>
              <w:right w:w="99" w:type="dxa"/>
            </w:tcMar>
            <w:vAlign w:val="center"/>
          </w:tcPr>
          <w:p w:rsidR="004C2A43" w:rsidRDefault="004C2A43" w:rsidP="009568AD">
            <w:pPr>
              <w:spacing w:before="100" w:beforeAutospacing="1" w:after="100" w:afterAutospacing="1"/>
              <w:jc w:val="center"/>
              <w:rPr>
                <w:rFonts w:eastAsia="Gulim"/>
                <w:sz w:val="24"/>
                <w:szCs w:val="24"/>
                <w:lang w:eastAsia="ko-KR"/>
              </w:rPr>
            </w:pPr>
            <w:r>
              <w:rPr>
                <w:rFonts w:eastAsia="Gulim"/>
                <w:sz w:val="24"/>
                <w:szCs w:val="24"/>
                <w:lang w:eastAsia="ko-KR"/>
              </w:rPr>
              <w:t>Unlikely</w:t>
            </w:r>
          </w:p>
        </w:tc>
      </w:tr>
      <w:tr w:rsidR="004C2A43" w:rsidRPr="00C977AF" w:rsidTr="004C2A43">
        <w:trPr>
          <w:trHeight w:val="498"/>
          <w:jc w:val="center"/>
        </w:trPr>
        <w:tc>
          <w:tcPr>
            <w:tcW w:w="1614" w:type="dxa"/>
            <w:vMerge w:val="restart"/>
            <w:noWrap/>
            <w:tcMar>
              <w:top w:w="0" w:type="dxa"/>
              <w:left w:w="99" w:type="dxa"/>
              <w:bottom w:w="0" w:type="dxa"/>
              <w:right w:w="99" w:type="dxa"/>
            </w:tcMar>
            <w:vAlign w:val="center"/>
            <w:hideMark/>
          </w:tcPr>
          <w:p w:rsidR="004C2A43" w:rsidRPr="00BB49EA" w:rsidRDefault="004C2A43" w:rsidP="004C2A43">
            <w:pPr>
              <w:spacing w:before="100" w:beforeAutospacing="1" w:after="100" w:afterAutospacing="1"/>
              <w:jc w:val="center"/>
              <w:rPr>
                <w:rFonts w:eastAsia="Gulim"/>
                <w:sz w:val="24"/>
                <w:szCs w:val="24"/>
                <w:lang w:eastAsia="ko-KR"/>
              </w:rPr>
            </w:pPr>
            <w:r>
              <w:rPr>
                <w:rFonts w:eastAsia="Gulim"/>
                <w:b/>
                <w:bCs/>
                <w:color w:val="000000"/>
                <w:lang w:eastAsia="ko-KR"/>
              </w:rPr>
              <w:t>6dBi</w:t>
            </w:r>
          </w:p>
        </w:tc>
        <w:tc>
          <w:tcPr>
            <w:tcW w:w="1938" w:type="dxa"/>
            <w:shd w:val="clear" w:color="auto" w:fill="92D050"/>
            <w:noWrap/>
            <w:tcMar>
              <w:top w:w="0" w:type="dxa"/>
              <w:left w:w="99" w:type="dxa"/>
              <w:bottom w:w="0" w:type="dxa"/>
              <w:right w:w="99" w:type="dxa"/>
            </w:tcMar>
            <w:vAlign w:val="center"/>
            <w:hideMark/>
          </w:tcPr>
          <w:p w:rsidR="004C2A43" w:rsidRPr="00BB49EA" w:rsidRDefault="004C2A43" w:rsidP="004C2A43">
            <w:pPr>
              <w:spacing w:before="100" w:beforeAutospacing="1" w:after="100" w:afterAutospacing="1"/>
              <w:jc w:val="center"/>
              <w:rPr>
                <w:rFonts w:eastAsia="Gulim"/>
                <w:sz w:val="24"/>
                <w:szCs w:val="24"/>
                <w:lang w:eastAsia="ko-KR"/>
              </w:rPr>
            </w:pPr>
            <w:r>
              <w:rPr>
                <w:rFonts w:eastAsia="Gulim"/>
                <w:bCs/>
                <w:color w:val="000000"/>
                <w:lang w:eastAsia="ko-KR"/>
              </w:rPr>
              <w:t>0.7dB</w:t>
            </w:r>
          </w:p>
        </w:tc>
        <w:tc>
          <w:tcPr>
            <w:tcW w:w="1782" w:type="dxa"/>
            <w:shd w:val="clear" w:color="auto" w:fill="92D050"/>
            <w:vAlign w:val="center"/>
          </w:tcPr>
          <w:p w:rsidR="004C2A43" w:rsidRPr="00D53045" w:rsidRDefault="004C2A43" w:rsidP="004C2A43">
            <w:pPr>
              <w:spacing w:before="100" w:beforeAutospacing="1" w:after="100" w:afterAutospacing="1"/>
              <w:jc w:val="center"/>
              <w:rPr>
                <w:rFonts w:eastAsia="Gulim"/>
                <w:bCs/>
                <w:lang w:eastAsia="ko-KR"/>
              </w:rPr>
            </w:pPr>
            <w:r>
              <w:rPr>
                <w:rFonts w:eastAsia="Gulim"/>
                <w:bCs/>
                <w:lang w:eastAsia="ko-KR"/>
              </w:rPr>
              <w:t>6.3dBi</w:t>
            </w:r>
          </w:p>
        </w:tc>
        <w:tc>
          <w:tcPr>
            <w:tcW w:w="2206" w:type="dxa"/>
            <w:shd w:val="clear" w:color="auto" w:fill="92D050"/>
            <w:noWrap/>
            <w:tcMar>
              <w:top w:w="0" w:type="dxa"/>
              <w:left w:w="99" w:type="dxa"/>
              <w:bottom w:w="0" w:type="dxa"/>
              <w:right w:w="99" w:type="dxa"/>
            </w:tcMar>
            <w:vAlign w:val="center"/>
          </w:tcPr>
          <w:p w:rsidR="004C2A43" w:rsidRPr="00C977AF" w:rsidRDefault="004C2A43" w:rsidP="004C2A43">
            <w:pPr>
              <w:spacing w:before="100" w:beforeAutospacing="1" w:after="100" w:afterAutospacing="1"/>
              <w:jc w:val="center"/>
              <w:rPr>
                <w:rFonts w:eastAsia="Gulim"/>
                <w:bCs/>
                <w:color w:val="000000"/>
                <w:lang w:eastAsia="ko-KR"/>
              </w:rPr>
            </w:pPr>
            <w:r>
              <w:rPr>
                <w:rFonts w:eastAsia="Gulim"/>
                <w:bCs/>
                <w:color w:val="000000"/>
                <w:lang w:eastAsia="ko-KR"/>
              </w:rPr>
              <w:t>Likely</w:t>
            </w:r>
          </w:p>
        </w:tc>
      </w:tr>
      <w:tr w:rsidR="004C2A43" w:rsidRPr="00C977AF" w:rsidTr="004C2A43">
        <w:trPr>
          <w:trHeight w:val="498"/>
          <w:jc w:val="center"/>
        </w:trPr>
        <w:tc>
          <w:tcPr>
            <w:tcW w:w="1614" w:type="dxa"/>
            <w:vMerge/>
            <w:noWrap/>
            <w:tcMar>
              <w:top w:w="0" w:type="dxa"/>
              <w:left w:w="99" w:type="dxa"/>
              <w:bottom w:w="0" w:type="dxa"/>
              <w:right w:w="99" w:type="dxa"/>
            </w:tcMar>
            <w:vAlign w:val="center"/>
          </w:tcPr>
          <w:p w:rsidR="004C2A43" w:rsidRDefault="004C2A43" w:rsidP="004C2A43">
            <w:pPr>
              <w:spacing w:before="100" w:beforeAutospacing="1" w:after="100" w:afterAutospacing="1"/>
              <w:jc w:val="center"/>
              <w:rPr>
                <w:rFonts w:eastAsia="Gulim"/>
                <w:b/>
                <w:bCs/>
                <w:color w:val="000000"/>
                <w:lang w:eastAsia="ko-KR"/>
              </w:rPr>
            </w:pPr>
          </w:p>
        </w:tc>
        <w:tc>
          <w:tcPr>
            <w:tcW w:w="1938" w:type="dxa"/>
            <w:shd w:val="clear" w:color="auto" w:fill="92D050"/>
            <w:noWrap/>
            <w:tcMar>
              <w:top w:w="0" w:type="dxa"/>
              <w:left w:w="99" w:type="dxa"/>
              <w:bottom w:w="0" w:type="dxa"/>
              <w:right w:w="99" w:type="dxa"/>
            </w:tcMar>
            <w:vAlign w:val="center"/>
          </w:tcPr>
          <w:p w:rsidR="004C2A43" w:rsidRDefault="004C2A43" w:rsidP="004C2A43">
            <w:pPr>
              <w:spacing w:before="100" w:beforeAutospacing="1" w:after="100" w:afterAutospacing="1"/>
              <w:jc w:val="center"/>
              <w:rPr>
                <w:rFonts w:eastAsia="Gulim"/>
                <w:bCs/>
                <w:color w:val="000000"/>
                <w:lang w:eastAsia="ko-KR"/>
              </w:rPr>
            </w:pPr>
            <w:r>
              <w:rPr>
                <w:rFonts w:eastAsia="Gulim"/>
                <w:bCs/>
                <w:color w:val="000000"/>
                <w:lang w:eastAsia="ko-KR"/>
              </w:rPr>
              <w:t>6.6dB</w:t>
            </w:r>
          </w:p>
        </w:tc>
        <w:tc>
          <w:tcPr>
            <w:tcW w:w="1782" w:type="dxa"/>
            <w:shd w:val="clear" w:color="auto" w:fill="92D050"/>
            <w:vAlign w:val="center"/>
          </w:tcPr>
          <w:p w:rsidR="004C2A43" w:rsidRDefault="004C2A43" w:rsidP="004C2A43">
            <w:pPr>
              <w:spacing w:before="100" w:beforeAutospacing="1" w:after="100" w:afterAutospacing="1"/>
              <w:jc w:val="center"/>
              <w:rPr>
                <w:rFonts w:eastAsia="Gulim"/>
                <w:bCs/>
                <w:lang w:eastAsia="ko-KR"/>
              </w:rPr>
            </w:pPr>
            <w:r>
              <w:rPr>
                <w:rFonts w:eastAsia="Gulim"/>
                <w:bCs/>
                <w:lang w:eastAsia="ko-KR"/>
              </w:rPr>
              <w:t>-0.6dBi</w:t>
            </w:r>
          </w:p>
        </w:tc>
        <w:tc>
          <w:tcPr>
            <w:tcW w:w="2206" w:type="dxa"/>
            <w:shd w:val="clear" w:color="auto" w:fill="92D050"/>
            <w:noWrap/>
            <w:tcMar>
              <w:top w:w="0" w:type="dxa"/>
              <w:left w:w="99" w:type="dxa"/>
              <w:bottom w:w="0" w:type="dxa"/>
              <w:right w:w="99" w:type="dxa"/>
            </w:tcMar>
            <w:vAlign w:val="center"/>
          </w:tcPr>
          <w:p w:rsidR="004C2A43" w:rsidRDefault="004C2A43" w:rsidP="004C2A43">
            <w:pPr>
              <w:spacing w:before="100" w:beforeAutospacing="1" w:after="100" w:afterAutospacing="1"/>
              <w:jc w:val="center"/>
              <w:rPr>
                <w:rFonts w:eastAsia="Gulim"/>
                <w:bCs/>
                <w:color w:val="000000"/>
                <w:lang w:eastAsia="ko-KR"/>
              </w:rPr>
            </w:pPr>
            <w:r>
              <w:rPr>
                <w:rFonts w:eastAsia="Gulim"/>
                <w:bCs/>
                <w:color w:val="000000"/>
                <w:lang w:eastAsia="ko-KR"/>
              </w:rPr>
              <w:t>Likely</w:t>
            </w:r>
          </w:p>
        </w:tc>
      </w:tr>
      <w:tr w:rsidR="004C2A43" w:rsidRPr="00C977AF" w:rsidTr="004C2A43">
        <w:trPr>
          <w:trHeight w:val="498"/>
          <w:jc w:val="center"/>
        </w:trPr>
        <w:tc>
          <w:tcPr>
            <w:tcW w:w="1614" w:type="dxa"/>
            <w:vMerge/>
            <w:noWrap/>
            <w:tcMar>
              <w:top w:w="0" w:type="dxa"/>
              <w:left w:w="99" w:type="dxa"/>
              <w:bottom w:w="0" w:type="dxa"/>
              <w:right w:w="99" w:type="dxa"/>
            </w:tcMar>
            <w:vAlign w:val="center"/>
          </w:tcPr>
          <w:p w:rsidR="004C2A43" w:rsidRDefault="004C2A43" w:rsidP="004C2A43">
            <w:pPr>
              <w:spacing w:before="100" w:beforeAutospacing="1" w:after="100" w:afterAutospacing="1"/>
              <w:jc w:val="center"/>
              <w:rPr>
                <w:rFonts w:eastAsia="Gulim"/>
                <w:b/>
                <w:bCs/>
                <w:color w:val="000000"/>
                <w:lang w:eastAsia="ko-KR"/>
              </w:rPr>
            </w:pPr>
          </w:p>
        </w:tc>
        <w:tc>
          <w:tcPr>
            <w:tcW w:w="1938" w:type="dxa"/>
            <w:shd w:val="clear" w:color="auto" w:fill="FF0000"/>
            <w:noWrap/>
            <w:tcMar>
              <w:top w:w="0" w:type="dxa"/>
              <w:left w:w="99" w:type="dxa"/>
              <w:bottom w:w="0" w:type="dxa"/>
              <w:right w:w="99" w:type="dxa"/>
            </w:tcMar>
            <w:vAlign w:val="center"/>
          </w:tcPr>
          <w:p w:rsidR="004C2A43" w:rsidRDefault="004C2A43" w:rsidP="004C2A43">
            <w:pPr>
              <w:spacing w:before="100" w:beforeAutospacing="1" w:after="100" w:afterAutospacing="1"/>
              <w:jc w:val="center"/>
              <w:rPr>
                <w:rFonts w:eastAsia="Gulim"/>
                <w:bCs/>
                <w:color w:val="000000"/>
                <w:lang w:eastAsia="ko-KR"/>
              </w:rPr>
            </w:pPr>
            <w:r>
              <w:rPr>
                <w:rFonts w:eastAsia="Gulim"/>
                <w:bCs/>
                <w:color w:val="000000"/>
                <w:lang w:eastAsia="ko-KR"/>
              </w:rPr>
              <w:t>13.2dB</w:t>
            </w:r>
          </w:p>
        </w:tc>
        <w:tc>
          <w:tcPr>
            <w:tcW w:w="1782" w:type="dxa"/>
            <w:shd w:val="clear" w:color="auto" w:fill="FF0000"/>
            <w:vAlign w:val="center"/>
          </w:tcPr>
          <w:p w:rsidR="004C2A43" w:rsidRDefault="004C2A43" w:rsidP="004C2A43">
            <w:pPr>
              <w:spacing w:before="100" w:beforeAutospacing="1" w:after="100" w:afterAutospacing="1"/>
              <w:jc w:val="center"/>
              <w:rPr>
                <w:rFonts w:eastAsia="Gulim"/>
                <w:bCs/>
                <w:lang w:eastAsia="ko-KR"/>
              </w:rPr>
            </w:pPr>
            <w:r>
              <w:rPr>
                <w:rFonts w:eastAsia="Gulim"/>
                <w:bCs/>
                <w:lang w:eastAsia="ko-KR"/>
              </w:rPr>
              <w:t>-7.2dBi</w:t>
            </w:r>
          </w:p>
        </w:tc>
        <w:tc>
          <w:tcPr>
            <w:tcW w:w="2206" w:type="dxa"/>
            <w:shd w:val="clear" w:color="auto" w:fill="FF0000"/>
            <w:noWrap/>
            <w:tcMar>
              <w:top w:w="0" w:type="dxa"/>
              <w:left w:w="99" w:type="dxa"/>
              <w:bottom w:w="0" w:type="dxa"/>
              <w:right w:w="99" w:type="dxa"/>
            </w:tcMar>
            <w:vAlign w:val="center"/>
          </w:tcPr>
          <w:p w:rsidR="004C2A43" w:rsidRDefault="004C2A43" w:rsidP="004C2A43">
            <w:pPr>
              <w:spacing w:before="100" w:beforeAutospacing="1" w:after="100" w:afterAutospacing="1"/>
              <w:jc w:val="center"/>
              <w:rPr>
                <w:rFonts w:eastAsia="Gulim"/>
                <w:bCs/>
                <w:color w:val="000000"/>
                <w:lang w:eastAsia="ko-KR"/>
              </w:rPr>
            </w:pPr>
            <w:r>
              <w:rPr>
                <w:rFonts w:eastAsia="Gulim"/>
                <w:bCs/>
                <w:color w:val="000000"/>
                <w:lang w:eastAsia="ko-KR"/>
              </w:rPr>
              <w:t>Unlikely</w:t>
            </w:r>
          </w:p>
        </w:tc>
      </w:tr>
      <w:tr w:rsidR="004C2A43" w:rsidRPr="00C977AF" w:rsidTr="004C2A43">
        <w:trPr>
          <w:trHeight w:val="498"/>
          <w:jc w:val="center"/>
        </w:trPr>
        <w:tc>
          <w:tcPr>
            <w:tcW w:w="1614" w:type="dxa"/>
            <w:vMerge w:val="restart"/>
            <w:noWrap/>
            <w:tcMar>
              <w:top w:w="0" w:type="dxa"/>
              <w:left w:w="99" w:type="dxa"/>
              <w:bottom w:w="0" w:type="dxa"/>
              <w:right w:w="99" w:type="dxa"/>
            </w:tcMar>
            <w:vAlign w:val="center"/>
          </w:tcPr>
          <w:p w:rsidR="004C2A43" w:rsidRDefault="004C2A43" w:rsidP="004C2A43">
            <w:pPr>
              <w:spacing w:before="100" w:beforeAutospacing="1" w:after="100" w:afterAutospacing="1"/>
              <w:jc w:val="center"/>
              <w:rPr>
                <w:rFonts w:eastAsia="Gulim"/>
                <w:b/>
                <w:bCs/>
                <w:color w:val="000000"/>
                <w:lang w:eastAsia="ko-KR"/>
              </w:rPr>
            </w:pPr>
            <w:r>
              <w:rPr>
                <w:rFonts w:eastAsia="Gulim"/>
                <w:b/>
                <w:bCs/>
                <w:color w:val="000000"/>
                <w:lang w:eastAsia="ko-KR"/>
              </w:rPr>
              <w:t>12dBi</w:t>
            </w:r>
          </w:p>
        </w:tc>
        <w:tc>
          <w:tcPr>
            <w:tcW w:w="1938" w:type="dxa"/>
            <w:shd w:val="clear" w:color="auto" w:fill="FF0000"/>
            <w:noWrap/>
            <w:tcMar>
              <w:top w:w="0" w:type="dxa"/>
              <w:left w:w="99" w:type="dxa"/>
              <w:bottom w:w="0" w:type="dxa"/>
              <w:right w:w="99" w:type="dxa"/>
            </w:tcMar>
            <w:vAlign w:val="center"/>
          </w:tcPr>
          <w:p w:rsidR="004C2A43" w:rsidRPr="00BB49EA" w:rsidRDefault="004C2A43" w:rsidP="004C2A43">
            <w:pPr>
              <w:spacing w:before="100" w:beforeAutospacing="1" w:after="100" w:afterAutospacing="1"/>
              <w:jc w:val="center"/>
              <w:rPr>
                <w:rFonts w:eastAsia="Gulim"/>
                <w:sz w:val="24"/>
                <w:szCs w:val="24"/>
                <w:lang w:eastAsia="ko-KR"/>
              </w:rPr>
            </w:pPr>
            <w:r>
              <w:rPr>
                <w:rFonts w:eastAsia="Gulim"/>
                <w:bCs/>
                <w:color w:val="000000"/>
                <w:lang w:eastAsia="ko-KR"/>
              </w:rPr>
              <w:t>0.7dB</w:t>
            </w:r>
          </w:p>
        </w:tc>
        <w:tc>
          <w:tcPr>
            <w:tcW w:w="1782" w:type="dxa"/>
            <w:shd w:val="clear" w:color="auto" w:fill="FF0000"/>
            <w:vAlign w:val="center"/>
          </w:tcPr>
          <w:p w:rsidR="004C2A43" w:rsidRDefault="004C2A43" w:rsidP="004C2A43">
            <w:pPr>
              <w:spacing w:before="100" w:beforeAutospacing="1" w:after="100" w:afterAutospacing="1"/>
              <w:jc w:val="center"/>
              <w:rPr>
                <w:rFonts w:eastAsia="Gulim"/>
                <w:bCs/>
                <w:lang w:eastAsia="ko-KR"/>
              </w:rPr>
            </w:pPr>
            <w:r>
              <w:rPr>
                <w:rFonts w:eastAsia="Gulim"/>
                <w:bCs/>
                <w:lang w:eastAsia="ko-KR"/>
              </w:rPr>
              <w:t>11.3dBi</w:t>
            </w:r>
          </w:p>
        </w:tc>
        <w:tc>
          <w:tcPr>
            <w:tcW w:w="2206" w:type="dxa"/>
            <w:shd w:val="clear" w:color="auto" w:fill="FF0000"/>
            <w:noWrap/>
            <w:tcMar>
              <w:top w:w="0" w:type="dxa"/>
              <w:left w:w="99" w:type="dxa"/>
              <w:bottom w:w="0" w:type="dxa"/>
              <w:right w:w="99" w:type="dxa"/>
            </w:tcMar>
            <w:vAlign w:val="center"/>
          </w:tcPr>
          <w:p w:rsidR="004C2A43" w:rsidRPr="00C977AF" w:rsidRDefault="004C2A43" w:rsidP="004C2A43">
            <w:pPr>
              <w:spacing w:before="100" w:beforeAutospacing="1" w:after="100" w:afterAutospacing="1"/>
              <w:jc w:val="center"/>
              <w:rPr>
                <w:rFonts w:eastAsia="Gulim"/>
                <w:bCs/>
                <w:color w:val="000000"/>
                <w:lang w:eastAsia="ko-KR"/>
              </w:rPr>
            </w:pPr>
            <w:r>
              <w:rPr>
                <w:rFonts w:eastAsia="Gulim"/>
                <w:bCs/>
                <w:color w:val="000000"/>
                <w:lang w:eastAsia="ko-KR"/>
              </w:rPr>
              <w:t>Unlikely</w:t>
            </w:r>
          </w:p>
        </w:tc>
      </w:tr>
      <w:tr w:rsidR="004C2A43" w:rsidRPr="00C977AF" w:rsidTr="004C2A43">
        <w:trPr>
          <w:trHeight w:val="498"/>
          <w:jc w:val="center"/>
        </w:trPr>
        <w:tc>
          <w:tcPr>
            <w:tcW w:w="1614" w:type="dxa"/>
            <w:vMerge/>
            <w:noWrap/>
            <w:tcMar>
              <w:top w:w="0" w:type="dxa"/>
              <w:left w:w="99" w:type="dxa"/>
              <w:bottom w:w="0" w:type="dxa"/>
              <w:right w:w="99" w:type="dxa"/>
            </w:tcMar>
            <w:vAlign w:val="center"/>
          </w:tcPr>
          <w:p w:rsidR="004C2A43" w:rsidRDefault="004C2A43" w:rsidP="004C2A43">
            <w:pPr>
              <w:spacing w:before="100" w:beforeAutospacing="1" w:after="100" w:afterAutospacing="1"/>
              <w:jc w:val="center"/>
              <w:rPr>
                <w:rFonts w:eastAsia="Gulim"/>
                <w:b/>
                <w:bCs/>
                <w:color w:val="000000"/>
                <w:lang w:eastAsia="ko-KR"/>
              </w:rPr>
            </w:pPr>
          </w:p>
        </w:tc>
        <w:tc>
          <w:tcPr>
            <w:tcW w:w="1938" w:type="dxa"/>
            <w:shd w:val="clear" w:color="auto" w:fill="92D050"/>
            <w:noWrap/>
            <w:tcMar>
              <w:top w:w="0" w:type="dxa"/>
              <w:left w:w="99" w:type="dxa"/>
              <w:bottom w:w="0" w:type="dxa"/>
              <w:right w:w="99" w:type="dxa"/>
            </w:tcMar>
            <w:vAlign w:val="center"/>
          </w:tcPr>
          <w:p w:rsidR="004C2A43" w:rsidRDefault="004C2A43" w:rsidP="004C2A43">
            <w:pPr>
              <w:spacing w:before="100" w:beforeAutospacing="1" w:after="100" w:afterAutospacing="1"/>
              <w:jc w:val="center"/>
              <w:rPr>
                <w:rFonts w:eastAsia="Gulim"/>
                <w:bCs/>
                <w:color w:val="000000"/>
                <w:lang w:eastAsia="ko-KR"/>
              </w:rPr>
            </w:pPr>
            <w:r>
              <w:rPr>
                <w:rFonts w:eastAsia="Gulim"/>
                <w:bCs/>
                <w:color w:val="000000"/>
                <w:lang w:eastAsia="ko-KR"/>
              </w:rPr>
              <w:t>6.6dB</w:t>
            </w:r>
          </w:p>
        </w:tc>
        <w:tc>
          <w:tcPr>
            <w:tcW w:w="1782" w:type="dxa"/>
            <w:shd w:val="clear" w:color="auto" w:fill="92D050"/>
            <w:vAlign w:val="center"/>
          </w:tcPr>
          <w:p w:rsidR="004C2A43" w:rsidRDefault="004C2A43" w:rsidP="004C2A43">
            <w:pPr>
              <w:spacing w:before="100" w:beforeAutospacing="1" w:after="100" w:afterAutospacing="1"/>
              <w:jc w:val="center"/>
              <w:rPr>
                <w:rFonts w:eastAsia="Gulim"/>
                <w:bCs/>
                <w:lang w:eastAsia="ko-KR"/>
              </w:rPr>
            </w:pPr>
            <w:r>
              <w:rPr>
                <w:rFonts w:eastAsia="Gulim"/>
                <w:bCs/>
                <w:lang w:eastAsia="ko-KR"/>
              </w:rPr>
              <w:t>5.4dBi</w:t>
            </w:r>
          </w:p>
        </w:tc>
        <w:tc>
          <w:tcPr>
            <w:tcW w:w="2206" w:type="dxa"/>
            <w:shd w:val="clear" w:color="auto" w:fill="92D050"/>
            <w:noWrap/>
            <w:tcMar>
              <w:top w:w="0" w:type="dxa"/>
              <w:left w:w="99" w:type="dxa"/>
              <w:bottom w:w="0" w:type="dxa"/>
              <w:right w:w="99" w:type="dxa"/>
            </w:tcMar>
            <w:vAlign w:val="center"/>
          </w:tcPr>
          <w:p w:rsidR="004C2A43" w:rsidRDefault="004C2A43" w:rsidP="004C2A43">
            <w:pPr>
              <w:spacing w:before="100" w:beforeAutospacing="1" w:after="100" w:afterAutospacing="1"/>
              <w:jc w:val="center"/>
              <w:rPr>
                <w:rFonts w:eastAsia="Gulim"/>
                <w:bCs/>
                <w:color w:val="000000"/>
                <w:lang w:eastAsia="ko-KR"/>
              </w:rPr>
            </w:pPr>
            <w:r>
              <w:rPr>
                <w:rFonts w:eastAsia="Gulim"/>
                <w:bCs/>
                <w:color w:val="000000"/>
                <w:lang w:eastAsia="ko-KR"/>
              </w:rPr>
              <w:t>Likely</w:t>
            </w:r>
          </w:p>
        </w:tc>
      </w:tr>
      <w:tr w:rsidR="004C2A43" w:rsidRPr="00C977AF" w:rsidTr="004C2A43">
        <w:trPr>
          <w:trHeight w:val="498"/>
          <w:jc w:val="center"/>
        </w:trPr>
        <w:tc>
          <w:tcPr>
            <w:tcW w:w="1614" w:type="dxa"/>
            <w:vMerge/>
            <w:noWrap/>
            <w:tcMar>
              <w:top w:w="0" w:type="dxa"/>
              <w:left w:w="99" w:type="dxa"/>
              <w:bottom w:w="0" w:type="dxa"/>
              <w:right w:w="99" w:type="dxa"/>
            </w:tcMar>
            <w:vAlign w:val="center"/>
          </w:tcPr>
          <w:p w:rsidR="004C2A43" w:rsidRDefault="004C2A43" w:rsidP="004C2A43">
            <w:pPr>
              <w:spacing w:before="100" w:beforeAutospacing="1" w:after="100" w:afterAutospacing="1"/>
              <w:jc w:val="center"/>
              <w:rPr>
                <w:rFonts w:eastAsia="Gulim"/>
                <w:b/>
                <w:bCs/>
                <w:color w:val="000000"/>
                <w:lang w:eastAsia="ko-KR"/>
              </w:rPr>
            </w:pPr>
          </w:p>
        </w:tc>
        <w:tc>
          <w:tcPr>
            <w:tcW w:w="1938" w:type="dxa"/>
            <w:shd w:val="clear" w:color="auto" w:fill="92D050"/>
            <w:noWrap/>
            <w:tcMar>
              <w:top w:w="0" w:type="dxa"/>
              <w:left w:w="99" w:type="dxa"/>
              <w:bottom w:w="0" w:type="dxa"/>
              <w:right w:w="99" w:type="dxa"/>
            </w:tcMar>
            <w:vAlign w:val="center"/>
          </w:tcPr>
          <w:p w:rsidR="004C2A43" w:rsidRDefault="004C2A43" w:rsidP="004C2A43">
            <w:pPr>
              <w:spacing w:before="100" w:beforeAutospacing="1" w:after="100" w:afterAutospacing="1"/>
              <w:jc w:val="center"/>
              <w:rPr>
                <w:rFonts w:eastAsia="Gulim"/>
                <w:bCs/>
                <w:color w:val="000000"/>
                <w:lang w:eastAsia="ko-KR"/>
              </w:rPr>
            </w:pPr>
            <w:r>
              <w:rPr>
                <w:rFonts w:eastAsia="Gulim"/>
                <w:bCs/>
                <w:color w:val="000000"/>
                <w:lang w:eastAsia="ko-KR"/>
              </w:rPr>
              <w:t>13.2dB</w:t>
            </w:r>
          </w:p>
        </w:tc>
        <w:tc>
          <w:tcPr>
            <w:tcW w:w="1782" w:type="dxa"/>
            <w:shd w:val="clear" w:color="auto" w:fill="92D050"/>
            <w:vAlign w:val="center"/>
          </w:tcPr>
          <w:p w:rsidR="004C2A43" w:rsidRDefault="004C2A43" w:rsidP="004C2A43">
            <w:pPr>
              <w:spacing w:before="100" w:beforeAutospacing="1" w:after="100" w:afterAutospacing="1"/>
              <w:jc w:val="center"/>
              <w:rPr>
                <w:rFonts w:eastAsia="Gulim"/>
                <w:bCs/>
                <w:lang w:eastAsia="ko-KR"/>
              </w:rPr>
            </w:pPr>
            <w:r>
              <w:rPr>
                <w:rFonts w:eastAsia="Gulim"/>
                <w:bCs/>
                <w:lang w:eastAsia="ko-KR"/>
              </w:rPr>
              <w:t>-1.2dBi</w:t>
            </w:r>
          </w:p>
        </w:tc>
        <w:tc>
          <w:tcPr>
            <w:tcW w:w="2206" w:type="dxa"/>
            <w:shd w:val="clear" w:color="auto" w:fill="92D050"/>
            <w:noWrap/>
            <w:tcMar>
              <w:top w:w="0" w:type="dxa"/>
              <w:left w:w="99" w:type="dxa"/>
              <w:bottom w:w="0" w:type="dxa"/>
              <w:right w:w="99" w:type="dxa"/>
            </w:tcMar>
            <w:vAlign w:val="center"/>
          </w:tcPr>
          <w:p w:rsidR="004C2A43" w:rsidRDefault="004C2A43" w:rsidP="004C2A43">
            <w:pPr>
              <w:spacing w:before="100" w:beforeAutospacing="1" w:after="100" w:afterAutospacing="1"/>
              <w:jc w:val="center"/>
              <w:rPr>
                <w:rFonts w:eastAsia="Gulim"/>
                <w:bCs/>
                <w:color w:val="000000"/>
                <w:lang w:eastAsia="ko-KR"/>
              </w:rPr>
            </w:pPr>
            <w:r>
              <w:rPr>
                <w:rFonts w:eastAsia="Gulim"/>
                <w:bCs/>
                <w:color w:val="000000"/>
                <w:lang w:eastAsia="ko-KR"/>
              </w:rPr>
              <w:t>Likely</w:t>
            </w:r>
          </w:p>
        </w:tc>
      </w:tr>
    </w:tbl>
    <w:p w:rsidR="004C2A43" w:rsidRDefault="004C2A43" w:rsidP="00D66C34">
      <w:pPr>
        <w:rPr>
          <w:lang w:val="en-GB"/>
        </w:rPr>
      </w:pPr>
    </w:p>
    <w:p w:rsidR="00D66C34" w:rsidRPr="00D66C34" w:rsidRDefault="004C2A43" w:rsidP="00D66C34">
      <w:pPr>
        <w:rPr>
          <w:lang w:val="en-GB"/>
        </w:rPr>
      </w:pPr>
      <w:r>
        <w:rPr>
          <w:lang w:val="en-GB"/>
        </w:rPr>
        <w:t xml:space="preserve">It worth noticing the some combination list above are not quite practical. For example, when an OEM decides to go with a relatively low gain antenna, then they may want to shorten the feeding cable to minimize the cable loss. As a rule of thumb, any combination that results in a </w:t>
      </w:r>
      <w:r w:rsidR="000041DF">
        <w:rPr>
          <w:lang w:val="en-GB"/>
        </w:rPr>
        <w:t>big negative net gain is unlikely since it will negatively affect both Tx and Rx performance.</w:t>
      </w:r>
      <w:r w:rsidR="00176758">
        <w:rPr>
          <w:lang w:val="en-GB"/>
        </w:rPr>
        <w:t xml:space="preserve"> Furthermore, configuration with very high antenna gain (12dBi) and small cable lost is also unlikely due to high cost. </w:t>
      </w:r>
    </w:p>
    <w:p w:rsidR="00176758" w:rsidRDefault="00176758" w:rsidP="00A03870">
      <w:pPr>
        <w:rPr>
          <w:rFonts w:ascii="Times New Roman" w:hAnsi="Times New Roman" w:cs="Times New Roman"/>
          <w:lang w:val="en-GB"/>
        </w:rPr>
      </w:pPr>
      <w:r>
        <w:rPr>
          <w:rFonts w:ascii="Times New Roman" w:hAnsi="Times New Roman" w:cs="Times New Roman"/>
          <w:lang w:val="en-GB"/>
        </w:rPr>
        <w:t>In 3GPP, all UE RF requirements are defined in terms of conducted power at the antenna connector (not including cable feed) with the assumed effective peak antenna gain (i.e. peak gain – cable loss) of 0dBi for 2 reasons:</w:t>
      </w:r>
    </w:p>
    <w:p w:rsidR="00176758" w:rsidRDefault="00176758" w:rsidP="00176758">
      <w:pPr>
        <w:pStyle w:val="ListParagraph"/>
        <w:numPr>
          <w:ilvl w:val="0"/>
          <w:numId w:val="38"/>
        </w:numPr>
        <w:rPr>
          <w:rFonts w:ascii="Times New Roman" w:hAnsi="Times New Roman" w:cs="Times New Roman"/>
          <w:lang w:val="en-GB"/>
        </w:rPr>
      </w:pPr>
      <w:r>
        <w:rPr>
          <w:rFonts w:ascii="Times New Roman" w:hAnsi="Times New Roman" w:cs="Times New Roman"/>
          <w:lang w:val="en-GB"/>
        </w:rPr>
        <w:t>The UE chipset vendor has no control whatsoever on what happen beyond the antenna connector.</w:t>
      </w:r>
    </w:p>
    <w:p w:rsidR="00176758" w:rsidRDefault="00176758" w:rsidP="00176758">
      <w:pPr>
        <w:pStyle w:val="ListParagraph"/>
        <w:numPr>
          <w:ilvl w:val="0"/>
          <w:numId w:val="38"/>
        </w:numPr>
        <w:rPr>
          <w:rFonts w:ascii="Times New Roman" w:hAnsi="Times New Roman" w:cs="Times New Roman"/>
          <w:lang w:val="en-GB"/>
        </w:rPr>
      </w:pPr>
      <w:r>
        <w:rPr>
          <w:rFonts w:ascii="Times New Roman" w:hAnsi="Times New Roman" w:cs="Times New Roman"/>
          <w:lang w:val="en-GB"/>
        </w:rPr>
        <w:t xml:space="preserve">For handset UE, cable loss is very minimal due to small form factor and the antenna is usually omnidirectional with small peak gain. Even in the case where the effective peak antenna gain deviate slightly from 0dBi, good UE chipset usually gives enough margin to accommodate that. </w:t>
      </w:r>
    </w:p>
    <w:p w:rsidR="00FF040B" w:rsidRDefault="00176758" w:rsidP="00176758">
      <w:pPr>
        <w:rPr>
          <w:rFonts w:ascii="Times New Roman" w:hAnsi="Times New Roman" w:cs="Times New Roman"/>
          <w:lang w:val="en-GB"/>
        </w:rPr>
      </w:pPr>
      <w:r w:rsidRPr="00176758">
        <w:rPr>
          <w:rFonts w:ascii="Times New Roman" w:hAnsi="Times New Roman" w:cs="Times New Roman"/>
          <w:lang w:val="en-GB"/>
        </w:rPr>
        <w:lastRenderedPageBreak/>
        <w:t xml:space="preserve"> </w:t>
      </w:r>
      <w:r>
        <w:rPr>
          <w:rFonts w:ascii="Times New Roman" w:hAnsi="Times New Roman" w:cs="Times New Roman"/>
          <w:lang w:val="en-GB"/>
        </w:rPr>
        <w:t xml:space="preserve">Given </w:t>
      </w:r>
      <w:r w:rsidR="00DB3801">
        <w:rPr>
          <w:rFonts w:ascii="Times New Roman" w:hAnsi="Times New Roman" w:cs="Times New Roman"/>
          <w:lang w:val="en-GB"/>
        </w:rPr>
        <w:t>the wide range of effective antenna gain in vehicular UE (up to 6.3dBi as shown in the above table), it’s impossible for any UE chipset to have enough margin to accommodate such range. Thus, some standard support is necessary.</w:t>
      </w:r>
    </w:p>
    <w:p w:rsidR="00C84A17" w:rsidRPr="00C84A17" w:rsidRDefault="00C84A17" w:rsidP="00176758">
      <w:pPr>
        <w:rPr>
          <w:rFonts w:ascii="Times New Roman" w:hAnsi="Times New Roman" w:cs="Times New Roman"/>
          <w:i/>
          <w:u w:val="single"/>
          <w:lang w:val="en-GB"/>
        </w:rPr>
      </w:pPr>
      <w:r w:rsidRPr="00C84A17">
        <w:rPr>
          <w:rFonts w:ascii="Times New Roman" w:hAnsi="Times New Roman" w:cs="Times New Roman"/>
          <w:b/>
          <w:i/>
          <w:u w:val="single"/>
          <w:lang w:val="en-GB"/>
        </w:rPr>
        <w:t>Observation 1:</w:t>
      </w:r>
      <w:r w:rsidRPr="00C84A17">
        <w:rPr>
          <w:rFonts w:ascii="Times New Roman" w:hAnsi="Times New Roman" w:cs="Times New Roman"/>
          <w:i/>
          <w:u w:val="single"/>
          <w:lang w:val="en-GB"/>
        </w:rPr>
        <w:t xml:space="preserve"> The range of effective peak antenna gain (peak gain – cable loss) is very large for vehicular UE at band 47. Thus, some spec support is needed for OEM to meet regional requirement.</w:t>
      </w:r>
    </w:p>
    <w:p w:rsidR="00A822D9" w:rsidRDefault="00A822D9" w:rsidP="00A822D9">
      <w:pPr>
        <w:pStyle w:val="Heading2"/>
      </w:pPr>
      <w:r>
        <w:t>The Solution</w:t>
      </w:r>
    </w:p>
    <w:p w:rsidR="00DB3801" w:rsidRPr="00DB3801" w:rsidRDefault="00DB3801" w:rsidP="00FF040B">
      <w:pPr>
        <w:rPr>
          <w:rFonts w:ascii="Times New Roman" w:hAnsi="Times New Roman" w:cs="Times New Roman"/>
          <w:lang w:val="en-GB"/>
        </w:rPr>
      </w:pPr>
      <w:r>
        <w:rPr>
          <w:rFonts w:ascii="Times New Roman" w:hAnsi="Times New Roman" w:cs="Times New Roman"/>
          <w:lang w:val="en-GB"/>
        </w:rPr>
        <w:t xml:space="preserve">This problem has been discussed in quite detail in the previous meeting, and the high level agreement is to </w:t>
      </w:r>
      <w:r w:rsidRPr="00DB3801">
        <w:rPr>
          <w:rFonts w:ascii="Times New Roman" w:hAnsi="Times New Roman" w:cs="Times New Roman"/>
          <w:b/>
          <w:u w:val="single"/>
          <w:lang w:val="en-GB"/>
        </w:rPr>
        <w:t>reuse the same approach for base station for vehicular UE in band 47.</w:t>
      </w:r>
      <w:r>
        <w:rPr>
          <w:rFonts w:ascii="Times New Roman" w:hAnsi="Times New Roman" w:cs="Times New Roman"/>
          <w:b/>
          <w:u w:val="single"/>
          <w:lang w:val="en-GB"/>
        </w:rPr>
        <w:t xml:space="preserve"> </w:t>
      </w:r>
      <w:r>
        <w:rPr>
          <w:rFonts w:ascii="Times New Roman" w:hAnsi="Times New Roman" w:cs="Times New Roman"/>
          <w:lang w:val="en-GB"/>
        </w:rPr>
        <w:t>So before going to the detail solution for vehicular UE, it worth reviewing in detail the solution adopted for Base Staion.</w:t>
      </w:r>
    </w:p>
    <w:p w:rsidR="005E0AD3" w:rsidRDefault="005E0AD3" w:rsidP="00FF040B">
      <w:pPr>
        <w:rPr>
          <w:rFonts w:ascii="Times New Roman" w:hAnsi="Times New Roman" w:cs="Times New Roman"/>
          <w:lang w:val="en-GB"/>
        </w:rPr>
      </w:pPr>
      <w:r>
        <w:rPr>
          <w:rFonts w:ascii="Times New Roman" w:hAnsi="Times New Roman" w:cs="Times New Roman"/>
          <w:lang w:val="en-GB"/>
        </w:rPr>
        <w:t>In Base Station specification [</w:t>
      </w:r>
      <w:r w:rsidR="00862D03">
        <w:rPr>
          <w:rFonts w:ascii="Times New Roman" w:hAnsi="Times New Roman" w:cs="Times New Roman"/>
          <w:lang w:val="en-GB"/>
        </w:rPr>
        <w:t>2</w:t>
      </w:r>
      <w:r>
        <w:rPr>
          <w:rFonts w:ascii="Times New Roman" w:hAnsi="Times New Roman" w:cs="Times New Roman"/>
          <w:lang w:val="en-GB"/>
        </w:rPr>
        <w:t>], the same issue comes up for band 32 and band 46 where additional requirements are stated in e.i.r.p.</w:t>
      </w:r>
    </w:p>
    <w:p w:rsidR="005E0AD3" w:rsidRPr="005E0AD3" w:rsidRDefault="005E0AD3" w:rsidP="005E0AD3">
      <w:pPr>
        <w:pStyle w:val="TH"/>
        <w:outlineLvl w:val="0"/>
        <w:rPr>
          <w:highlight w:val="yellow"/>
        </w:rPr>
      </w:pPr>
      <w:r w:rsidRPr="005E0AD3">
        <w:rPr>
          <w:highlight w:val="yellow"/>
        </w:rPr>
        <w:t>Table 6.6.3.3-9: Operating band 32 declared emission outside 1452</w:t>
      </w:r>
      <w:r w:rsidRPr="005E0AD3">
        <w:rPr>
          <w:rFonts w:hint="eastAsia"/>
          <w:highlight w:val="yellow"/>
        </w:rPr>
        <w:t>-</w:t>
      </w:r>
      <w:r w:rsidRPr="005E0AD3">
        <w:rPr>
          <w:highlight w:val="yellow"/>
        </w:rP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E0AD3" w:rsidRPr="005E0AD3" w:rsidTr="007C2437">
        <w:trPr>
          <w:jc w:val="center"/>
        </w:trPr>
        <w:tc>
          <w:tcPr>
            <w:tcW w:w="3023" w:type="dxa"/>
          </w:tcPr>
          <w:p w:rsidR="005E0AD3" w:rsidRPr="005E0AD3" w:rsidRDefault="005E0AD3" w:rsidP="007C2437">
            <w:pPr>
              <w:pStyle w:val="TAH"/>
              <w:rPr>
                <w:highlight w:val="yellow"/>
                <w:lang w:eastAsia="en-GB"/>
              </w:rPr>
            </w:pPr>
            <w:r w:rsidRPr="005E0AD3">
              <w:rPr>
                <w:highlight w:val="yellow"/>
                <w:lang w:eastAsia="en-GB"/>
              </w:rPr>
              <w:t xml:space="preserve">Filter </w:t>
            </w:r>
            <w:r w:rsidRPr="005E0AD3">
              <w:rPr>
                <w:rFonts w:cs="v5.0.0"/>
                <w:highlight w:val="yellow"/>
                <w:lang w:eastAsia="en-GB"/>
              </w:rPr>
              <w:t xml:space="preserve">centre frequency, </w:t>
            </w:r>
            <w:r w:rsidRPr="005E0AD3">
              <w:rPr>
                <w:highlight w:val="yellow"/>
                <w:lang w:eastAsia="en-GB"/>
              </w:rPr>
              <w:t>F</w:t>
            </w:r>
            <w:r w:rsidRPr="005E0AD3">
              <w:rPr>
                <w:highlight w:val="yellow"/>
                <w:vertAlign w:val="subscript"/>
                <w:lang w:eastAsia="en-GB"/>
              </w:rPr>
              <w:t>filter</w:t>
            </w:r>
          </w:p>
        </w:tc>
        <w:tc>
          <w:tcPr>
            <w:tcW w:w="1939" w:type="dxa"/>
          </w:tcPr>
          <w:p w:rsidR="005E0AD3" w:rsidRPr="005E0AD3" w:rsidRDefault="005E0AD3" w:rsidP="007C2437">
            <w:pPr>
              <w:pStyle w:val="TAH"/>
              <w:rPr>
                <w:highlight w:val="yellow"/>
                <w:lang w:eastAsia="en-GB"/>
              </w:rPr>
            </w:pPr>
            <w:r w:rsidRPr="005E0AD3">
              <w:rPr>
                <w:highlight w:val="yellow"/>
                <w:lang w:eastAsia="en-GB"/>
              </w:rPr>
              <w:t>Declared emission level [dBm]</w:t>
            </w:r>
          </w:p>
        </w:tc>
        <w:tc>
          <w:tcPr>
            <w:tcW w:w="1939" w:type="dxa"/>
          </w:tcPr>
          <w:p w:rsidR="005E0AD3" w:rsidRPr="005E0AD3" w:rsidRDefault="005E0AD3" w:rsidP="007C2437">
            <w:pPr>
              <w:pStyle w:val="TAH"/>
              <w:rPr>
                <w:highlight w:val="yellow"/>
                <w:lang w:eastAsia="en-GB"/>
              </w:rPr>
            </w:pPr>
            <w:r w:rsidRPr="005E0AD3">
              <w:rPr>
                <w:highlight w:val="yellow"/>
                <w:lang w:eastAsia="en-GB"/>
              </w:rPr>
              <w:t>Measurement bandwidth</w:t>
            </w:r>
          </w:p>
        </w:tc>
      </w:tr>
      <w:tr w:rsidR="005E0AD3" w:rsidRPr="005E0AD3" w:rsidTr="007C2437">
        <w:trPr>
          <w:jc w:val="center"/>
        </w:trPr>
        <w:tc>
          <w:tcPr>
            <w:tcW w:w="3023" w:type="dxa"/>
          </w:tcPr>
          <w:p w:rsidR="005E0AD3" w:rsidRPr="005E0AD3" w:rsidRDefault="005E0AD3" w:rsidP="007C2437">
            <w:pPr>
              <w:pStyle w:val="TAC"/>
              <w:rPr>
                <w:highlight w:val="yellow"/>
                <w:lang w:eastAsia="en-GB"/>
              </w:rPr>
            </w:pPr>
            <w:r w:rsidRPr="005E0AD3">
              <w:rPr>
                <w:highlight w:val="yellow"/>
                <w:lang w:eastAsia="en-GB"/>
              </w:rPr>
              <w:t>1429.5 MHz ≤ F</w:t>
            </w:r>
            <w:r w:rsidRPr="005E0AD3">
              <w:rPr>
                <w:highlight w:val="yellow"/>
                <w:vertAlign w:val="subscript"/>
                <w:lang w:eastAsia="en-GB"/>
              </w:rPr>
              <w:t>filter</w:t>
            </w:r>
            <w:r w:rsidRPr="005E0AD3">
              <w:rPr>
                <w:highlight w:val="yellow"/>
                <w:lang w:eastAsia="en-GB"/>
              </w:rPr>
              <w:t xml:space="preserve"> ≤ 1448.5 MHz</w:t>
            </w:r>
          </w:p>
        </w:tc>
        <w:tc>
          <w:tcPr>
            <w:tcW w:w="1939" w:type="dxa"/>
          </w:tcPr>
          <w:p w:rsidR="005E0AD3" w:rsidRPr="005E0AD3" w:rsidRDefault="005E0AD3" w:rsidP="007C2437">
            <w:pPr>
              <w:pStyle w:val="TAC"/>
              <w:rPr>
                <w:highlight w:val="yellow"/>
                <w:lang w:eastAsia="en-GB"/>
              </w:rPr>
            </w:pPr>
            <w:r w:rsidRPr="005E0AD3">
              <w:rPr>
                <w:highlight w:val="yellow"/>
                <w:lang w:eastAsia="en-GB"/>
              </w:rPr>
              <w:t>P</w:t>
            </w:r>
            <w:r w:rsidRPr="005E0AD3">
              <w:rPr>
                <w:highlight w:val="yellow"/>
                <w:vertAlign w:val="subscript"/>
                <w:lang w:eastAsia="en-GB"/>
              </w:rPr>
              <w:t>EM</w:t>
            </w:r>
            <w:r w:rsidRPr="005E0AD3">
              <w:rPr>
                <w:rFonts w:hint="eastAsia"/>
                <w:highlight w:val="yellow"/>
                <w:vertAlign w:val="subscript"/>
                <w:lang w:eastAsia="ja-JP"/>
              </w:rPr>
              <w:t>,</w:t>
            </w:r>
            <w:r w:rsidRPr="005E0AD3">
              <w:rPr>
                <w:highlight w:val="yellow"/>
                <w:vertAlign w:val="subscript"/>
                <w:lang w:eastAsia="en-GB"/>
              </w:rPr>
              <w:t>B32</w:t>
            </w:r>
            <w:r w:rsidRPr="005E0AD3">
              <w:rPr>
                <w:rFonts w:hint="eastAsia"/>
                <w:highlight w:val="yellow"/>
                <w:vertAlign w:val="subscript"/>
                <w:lang w:eastAsia="ja-JP"/>
              </w:rPr>
              <w:t>,d</w:t>
            </w:r>
          </w:p>
        </w:tc>
        <w:tc>
          <w:tcPr>
            <w:tcW w:w="1939" w:type="dxa"/>
          </w:tcPr>
          <w:p w:rsidR="005E0AD3" w:rsidRPr="005E0AD3" w:rsidRDefault="005E0AD3" w:rsidP="007C2437">
            <w:pPr>
              <w:pStyle w:val="TAC"/>
              <w:rPr>
                <w:highlight w:val="yellow"/>
                <w:lang w:eastAsia="en-GB"/>
              </w:rPr>
            </w:pPr>
            <w:r w:rsidRPr="005E0AD3">
              <w:rPr>
                <w:highlight w:val="yellow"/>
                <w:lang w:eastAsia="en-GB"/>
              </w:rPr>
              <w:t>1 MHz</w:t>
            </w:r>
          </w:p>
        </w:tc>
      </w:tr>
      <w:tr w:rsidR="005E0AD3" w:rsidRPr="005E0AD3" w:rsidTr="007C2437">
        <w:trPr>
          <w:jc w:val="center"/>
        </w:trPr>
        <w:tc>
          <w:tcPr>
            <w:tcW w:w="3023" w:type="dxa"/>
          </w:tcPr>
          <w:p w:rsidR="005E0AD3" w:rsidRPr="005E0AD3" w:rsidRDefault="005E0AD3" w:rsidP="007C2437">
            <w:pPr>
              <w:pStyle w:val="TAC"/>
              <w:rPr>
                <w:highlight w:val="yellow"/>
                <w:lang w:eastAsia="en-GB"/>
              </w:rPr>
            </w:pPr>
            <w:r w:rsidRPr="005E0AD3">
              <w:rPr>
                <w:highlight w:val="yellow"/>
                <w:lang w:eastAsia="en-GB"/>
              </w:rPr>
              <w:t>F</w:t>
            </w:r>
            <w:r w:rsidRPr="005E0AD3">
              <w:rPr>
                <w:highlight w:val="yellow"/>
                <w:vertAlign w:val="subscript"/>
                <w:lang w:eastAsia="en-GB"/>
              </w:rPr>
              <w:t>filter</w:t>
            </w:r>
            <w:r w:rsidRPr="005E0AD3">
              <w:rPr>
                <w:highlight w:val="yellow"/>
                <w:lang w:eastAsia="en-GB"/>
              </w:rPr>
              <w:t xml:space="preserve"> =  1450.5 MHz</w:t>
            </w:r>
          </w:p>
        </w:tc>
        <w:tc>
          <w:tcPr>
            <w:tcW w:w="1939" w:type="dxa"/>
          </w:tcPr>
          <w:p w:rsidR="005E0AD3" w:rsidRPr="005E0AD3" w:rsidRDefault="005E0AD3" w:rsidP="007C2437">
            <w:pPr>
              <w:pStyle w:val="TAC"/>
              <w:rPr>
                <w:highlight w:val="yellow"/>
                <w:lang w:eastAsia="ja-JP"/>
              </w:rPr>
            </w:pPr>
            <w:r w:rsidRPr="005E0AD3">
              <w:rPr>
                <w:highlight w:val="yellow"/>
                <w:lang w:eastAsia="en-GB"/>
              </w:rPr>
              <w:t>P</w:t>
            </w:r>
            <w:r w:rsidRPr="005E0AD3">
              <w:rPr>
                <w:highlight w:val="yellow"/>
                <w:vertAlign w:val="subscript"/>
                <w:lang w:eastAsia="en-GB"/>
              </w:rPr>
              <w:t>EM</w:t>
            </w:r>
            <w:r w:rsidRPr="005E0AD3">
              <w:rPr>
                <w:rFonts w:hint="eastAsia"/>
                <w:highlight w:val="yellow"/>
                <w:vertAlign w:val="subscript"/>
                <w:lang w:eastAsia="ja-JP"/>
              </w:rPr>
              <w:t>,</w:t>
            </w:r>
            <w:r w:rsidRPr="005E0AD3">
              <w:rPr>
                <w:highlight w:val="yellow"/>
                <w:vertAlign w:val="subscript"/>
                <w:lang w:eastAsia="en-GB"/>
              </w:rPr>
              <w:t>B32</w:t>
            </w:r>
            <w:r w:rsidRPr="005E0AD3">
              <w:rPr>
                <w:rFonts w:hint="eastAsia"/>
                <w:highlight w:val="yellow"/>
                <w:vertAlign w:val="subscript"/>
                <w:lang w:eastAsia="ja-JP"/>
              </w:rPr>
              <w:t>,e</w:t>
            </w:r>
          </w:p>
        </w:tc>
        <w:tc>
          <w:tcPr>
            <w:tcW w:w="1939" w:type="dxa"/>
          </w:tcPr>
          <w:p w:rsidR="005E0AD3" w:rsidRPr="005E0AD3" w:rsidRDefault="005E0AD3" w:rsidP="007C2437">
            <w:pPr>
              <w:pStyle w:val="TAC"/>
              <w:rPr>
                <w:highlight w:val="yellow"/>
                <w:lang w:eastAsia="en-GB"/>
              </w:rPr>
            </w:pPr>
            <w:r w:rsidRPr="005E0AD3">
              <w:rPr>
                <w:highlight w:val="yellow"/>
                <w:lang w:eastAsia="en-GB"/>
              </w:rPr>
              <w:t>3 MHz</w:t>
            </w:r>
          </w:p>
        </w:tc>
      </w:tr>
      <w:tr w:rsidR="005E0AD3" w:rsidRPr="005E0AD3" w:rsidTr="007C2437">
        <w:trPr>
          <w:jc w:val="center"/>
        </w:trPr>
        <w:tc>
          <w:tcPr>
            <w:tcW w:w="3023" w:type="dxa"/>
          </w:tcPr>
          <w:p w:rsidR="005E0AD3" w:rsidRPr="005E0AD3" w:rsidRDefault="005E0AD3" w:rsidP="007C2437">
            <w:pPr>
              <w:pStyle w:val="TAC"/>
              <w:rPr>
                <w:highlight w:val="yellow"/>
                <w:lang w:eastAsia="en-GB"/>
              </w:rPr>
            </w:pPr>
            <w:r w:rsidRPr="005E0AD3">
              <w:rPr>
                <w:highlight w:val="yellow"/>
                <w:lang w:eastAsia="en-GB"/>
              </w:rPr>
              <w:t>F</w:t>
            </w:r>
            <w:r w:rsidRPr="005E0AD3">
              <w:rPr>
                <w:highlight w:val="yellow"/>
                <w:vertAlign w:val="subscript"/>
                <w:lang w:eastAsia="en-GB"/>
              </w:rPr>
              <w:t>filter</w:t>
            </w:r>
            <w:r w:rsidRPr="005E0AD3">
              <w:rPr>
                <w:highlight w:val="yellow"/>
                <w:lang w:eastAsia="en-GB"/>
              </w:rPr>
              <w:t xml:space="preserve">  = 1493.5 MHz</w:t>
            </w:r>
          </w:p>
        </w:tc>
        <w:tc>
          <w:tcPr>
            <w:tcW w:w="1939" w:type="dxa"/>
          </w:tcPr>
          <w:p w:rsidR="005E0AD3" w:rsidRPr="005E0AD3" w:rsidRDefault="005E0AD3" w:rsidP="007C2437">
            <w:pPr>
              <w:pStyle w:val="TAC"/>
              <w:rPr>
                <w:highlight w:val="yellow"/>
                <w:lang w:eastAsia="en-GB"/>
              </w:rPr>
            </w:pPr>
            <w:r w:rsidRPr="005E0AD3">
              <w:rPr>
                <w:highlight w:val="yellow"/>
                <w:lang w:eastAsia="en-GB"/>
              </w:rPr>
              <w:t>P</w:t>
            </w:r>
            <w:r w:rsidRPr="005E0AD3">
              <w:rPr>
                <w:highlight w:val="yellow"/>
                <w:vertAlign w:val="subscript"/>
                <w:lang w:eastAsia="en-GB"/>
              </w:rPr>
              <w:t>EM</w:t>
            </w:r>
            <w:r w:rsidRPr="005E0AD3">
              <w:rPr>
                <w:rFonts w:hint="eastAsia"/>
                <w:highlight w:val="yellow"/>
                <w:vertAlign w:val="subscript"/>
                <w:lang w:eastAsia="ja-JP"/>
              </w:rPr>
              <w:t>,</w:t>
            </w:r>
            <w:r w:rsidRPr="005E0AD3">
              <w:rPr>
                <w:highlight w:val="yellow"/>
                <w:vertAlign w:val="subscript"/>
                <w:lang w:eastAsia="en-GB"/>
              </w:rPr>
              <w:t>B32</w:t>
            </w:r>
            <w:r w:rsidRPr="005E0AD3">
              <w:rPr>
                <w:rFonts w:hint="eastAsia"/>
                <w:highlight w:val="yellow"/>
                <w:vertAlign w:val="subscript"/>
                <w:lang w:eastAsia="ja-JP"/>
              </w:rPr>
              <w:t>,e</w:t>
            </w:r>
          </w:p>
        </w:tc>
        <w:tc>
          <w:tcPr>
            <w:tcW w:w="1939" w:type="dxa"/>
          </w:tcPr>
          <w:p w:rsidR="005E0AD3" w:rsidRPr="005E0AD3" w:rsidRDefault="005E0AD3" w:rsidP="007C2437">
            <w:pPr>
              <w:pStyle w:val="TAC"/>
              <w:rPr>
                <w:highlight w:val="yellow"/>
                <w:lang w:eastAsia="en-GB"/>
              </w:rPr>
            </w:pPr>
            <w:r w:rsidRPr="005E0AD3">
              <w:rPr>
                <w:highlight w:val="yellow"/>
                <w:lang w:eastAsia="en-GB"/>
              </w:rPr>
              <w:t>3 MHz</w:t>
            </w:r>
          </w:p>
        </w:tc>
      </w:tr>
      <w:tr w:rsidR="005E0AD3" w:rsidRPr="005E0AD3" w:rsidTr="007C2437">
        <w:trPr>
          <w:jc w:val="center"/>
        </w:trPr>
        <w:tc>
          <w:tcPr>
            <w:tcW w:w="3023" w:type="dxa"/>
          </w:tcPr>
          <w:p w:rsidR="005E0AD3" w:rsidRPr="005E0AD3" w:rsidRDefault="005E0AD3" w:rsidP="007C2437">
            <w:pPr>
              <w:pStyle w:val="TAC"/>
              <w:rPr>
                <w:highlight w:val="yellow"/>
                <w:lang w:eastAsia="en-GB"/>
              </w:rPr>
            </w:pPr>
            <w:r w:rsidRPr="005E0AD3">
              <w:rPr>
                <w:highlight w:val="yellow"/>
                <w:lang w:eastAsia="en-GB"/>
              </w:rPr>
              <w:t>1495.5 MHz ≤ F</w:t>
            </w:r>
            <w:r w:rsidRPr="005E0AD3">
              <w:rPr>
                <w:highlight w:val="yellow"/>
                <w:vertAlign w:val="subscript"/>
                <w:lang w:eastAsia="en-GB"/>
              </w:rPr>
              <w:t>filter</w:t>
            </w:r>
            <w:r w:rsidRPr="005E0AD3">
              <w:rPr>
                <w:highlight w:val="yellow"/>
                <w:lang w:eastAsia="en-GB"/>
              </w:rPr>
              <w:t xml:space="preserve"> ≤ 1517.5 MHz  </w:t>
            </w:r>
          </w:p>
        </w:tc>
        <w:tc>
          <w:tcPr>
            <w:tcW w:w="1939" w:type="dxa"/>
          </w:tcPr>
          <w:p w:rsidR="005E0AD3" w:rsidRPr="005E0AD3" w:rsidRDefault="005E0AD3" w:rsidP="007C2437">
            <w:pPr>
              <w:pStyle w:val="TAC"/>
              <w:rPr>
                <w:highlight w:val="yellow"/>
                <w:lang w:eastAsia="en-GB"/>
              </w:rPr>
            </w:pPr>
            <w:r w:rsidRPr="005E0AD3">
              <w:rPr>
                <w:highlight w:val="yellow"/>
                <w:lang w:eastAsia="en-GB"/>
              </w:rPr>
              <w:t>P</w:t>
            </w:r>
            <w:r w:rsidRPr="005E0AD3">
              <w:rPr>
                <w:highlight w:val="yellow"/>
                <w:vertAlign w:val="subscript"/>
                <w:lang w:eastAsia="en-GB"/>
              </w:rPr>
              <w:t>EM</w:t>
            </w:r>
            <w:r w:rsidRPr="005E0AD3">
              <w:rPr>
                <w:rFonts w:hint="eastAsia"/>
                <w:highlight w:val="yellow"/>
                <w:vertAlign w:val="subscript"/>
                <w:lang w:eastAsia="ja-JP"/>
              </w:rPr>
              <w:t>,</w:t>
            </w:r>
            <w:r w:rsidRPr="005E0AD3">
              <w:rPr>
                <w:highlight w:val="yellow"/>
                <w:vertAlign w:val="subscript"/>
                <w:lang w:eastAsia="en-GB"/>
              </w:rPr>
              <w:t>B32</w:t>
            </w:r>
            <w:r w:rsidRPr="005E0AD3">
              <w:rPr>
                <w:rFonts w:hint="eastAsia"/>
                <w:highlight w:val="yellow"/>
                <w:vertAlign w:val="subscript"/>
                <w:lang w:eastAsia="ja-JP"/>
              </w:rPr>
              <w:t>,d</w:t>
            </w:r>
          </w:p>
        </w:tc>
        <w:tc>
          <w:tcPr>
            <w:tcW w:w="1939" w:type="dxa"/>
          </w:tcPr>
          <w:p w:rsidR="005E0AD3" w:rsidRPr="005E0AD3" w:rsidRDefault="005E0AD3" w:rsidP="007C2437">
            <w:pPr>
              <w:pStyle w:val="TAC"/>
              <w:rPr>
                <w:highlight w:val="yellow"/>
                <w:lang w:eastAsia="en-GB"/>
              </w:rPr>
            </w:pPr>
            <w:r w:rsidRPr="005E0AD3">
              <w:rPr>
                <w:highlight w:val="yellow"/>
                <w:lang w:eastAsia="en-GB"/>
              </w:rPr>
              <w:t>1 MHz</w:t>
            </w:r>
          </w:p>
        </w:tc>
      </w:tr>
    </w:tbl>
    <w:p w:rsidR="005E0AD3" w:rsidRPr="005E0AD3" w:rsidRDefault="005E0AD3" w:rsidP="005E0AD3">
      <w:pPr>
        <w:rPr>
          <w:highlight w:val="yellow"/>
        </w:rPr>
      </w:pPr>
    </w:p>
    <w:p w:rsidR="005E0AD3" w:rsidRPr="00341700" w:rsidRDefault="005E0AD3" w:rsidP="005E0AD3">
      <w:pPr>
        <w:pStyle w:val="NO"/>
      </w:pPr>
      <w:r w:rsidRPr="005E0AD3">
        <w:rPr>
          <w:highlight w:val="yellow"/>
        </w:rPr>
        <w:t>N</w:t>
      </w:r>
      <w:r w:rsidRPr="005E0AD3">
        <w:rPr>
          <w:rFonts w:hint="eastAsia"/>
          <w:highlight w:val="yellow"/>
        </w:rPr>
        <w:t>OTE</w:t>
      </w:r>
      <w:r w:rsidRPr="005E0AD3">
        <w:rPr>
          <w:highlight w:val="yellow"/>
        </w:rPr>
        <w:t>:</w:t>
      </w:r>
      <w:r w:rsidRPr="005E0AD3">
        <w:rPr>
          <w:highlight w:val="yellow"/>
        </w:rPr>
        <w:tab/>
      </w:r>
      <w:r w:rsidRPr="005E0AD3">
        <w:rPr>
          <w:color w:val="FF0000"/>
          <w:highlight w:val="yellow"/>
        </w:rPr>
        <w:t>The regional requirement</w:t>
      </w:r>
      <w:r w:rsidRPr="005E0AD3">
        <w:rPr>
          <w:rFonts w:hint="eastAsia"/>
          <w:color w:val="FF0000"/>
          <w:highlight w:val="yellow"/>
        </w:rPr>
        <w:t>,</w:t>
      </w:r>
      <w:r w:rsidRPr="005E0AD3">
        <w:rPr>
          <w:color w:val="FF0000"/>
          <w:highlight w:val="yellow"/>
        </w:rPr>
        <w:t xml:space="preserve"> included in </w:t>
      </w:r>
      <w:r w:rsidRPr="005E0AD3">
        <w:rPr>
          <w:rFonts w:hint="eastAsia"/>
          <w:color w:val="FF0000"/>
          <w:highlight w:val="yellow"/>
        </w:rPr>
        <w:t>[16],</w:t>
      </w:r>
      <w:r w:rsidRPr="005E0AD3">
        <w:rPr>
          <w:color w:val="FF0000"/>
          <w:highlight w:val="yellow"/>
        </w:rPr>
        <w:t xml:space="preserve"> is defined in terms of EIRP, which is dependent on both the BS emissions at the antenna connector and the deployment (including antenna gain and feeder loss). </w:t>
      </w:r>
      <w:r w:rsidRPr="005E0AD3">
        <w:rPr>
          <w:highlight w:val="yellow"/>
        </w:rPr>
        <w:t xml:space="preserve">The requirement defined above provides the characteristics of the base station needed to verify compliance with the regional requirement. </w:t>
      </w:r>
      <w:r w:rsidRPr="005E0AD3">
        <w:rPr>
          <w:color w:val="FF0000"/>
          <w:highlight w:val="yellow"/>
        </w:rPr>
        <w:t xml:space="preserve">The assessment of the EIRP level is described in Annex </w:t>
      </w:r>
      <w:r w:rsidRPr="005E0AD3">
        <w:rPr>
          <w:rFonts w:hint="eastAsia"/>
          <w:color w:val="FF0000"/>
          <w:highlight w:val="yellow"/>
        </w:rPr>
        <w:t>H</w:t>
      </w:r>
      <w:r w:rsidRPr="005E0AD3">
        <w:rPr>
          <w:color w:val="FF0000"/>
          <w:highlight w:val="yellow"/>
        </w:rPr>
        <w:t>.</w:t>
      </w:r>
    </w:p>
    <w:p w:rsidR="005E0AD3" w:rsidRPr="005E0AD3" w:rsidRDefault="005E0AD3" w:rsidP="005E0AD3">
      <w:pPr>
        <w:rPr>
          <w:color w:val="FF0000"/>
        </w:rPr>
      </w:pPr>
      <w:r w:rsidRPr="005E0AD3">
        <w:rPr>
          <w:rFonts w:cs="Arial"/>
          <w:highlight w:val="yellow"/>
        </w:rPr>
        <w:t>In addition for Band 4</w:t>
      </w:r>
      <w:r w:rsidRPr="005E0AD3">
        <w:rPr>
          <w:rFonts w:cs="Arial" w:hint="eastAsia"/>
          <w:highlight w:val="yellow"/>
          <w:lang w:eastAsia="zh-CN"/>
        </w:rPr>
        <w:t>6</w:t>
      </w:r>
      <w:r w:rsidRPr="005E0AD3">
        <w:rPr>
          <w:rFonts w:cs="Arial"/>
          <w:highlight w:val="yellow"/>
        </w:rPr>
        <w:t xml:space="preserve"> operation, the BS may have to comply with the applicable spurious emission limits established regionally, when deployed in regions where those limits apply and under the conditions declared by the manufacturer</w:t>
      </w:r>
      <w:r w:rsidRPr="005E0AD3">
        <w:rPr>
          <w:rFonts w:cs="Arial"/>
          <w:color w:val="FF0000"/>
          <w:highlight w:val="yellow"/>
        </w:rPr>
        <w:t>.</w:t>
      </w:r>
      <w:r w:rsidRPr="005E0AD3">
        <w:rPr>
          <w:rFonts w:cs="Arial" w:hint="eastAsia"/>
          <w:color w:val="FF0000"/>
          <w:highlight w:val="yellow"/>
          <w:lang w:eastAsia="zh-CN"/>
        </w:rPr>
        <w:t xml:space="preserve"> </w:t>
      </w:r>
      <w:r w:rsidRPr="005E0AD3">
        <w:rPr>
          <w:color w:val="FF0000"/>
          <w:highlight w:val="yellow"/>
        </w:rPr>
        <w:t>The regional requirements may be in the form of conducted power, power spectral density, EIRP and other types of limits. In case of regulatory limits based on EIRP, assessment of the EIRP level is described in Annex H.</w:t>
      </w:r>
    </w:p>
    <w:p w:rsidR="005E0AD3" w:rsidRDefault="005E0AD3" w:rsidP="00FF040B">
      <w:pPr>
        <w:rPr>
          <w:rFonts w:ascii="Times New Roman" w:hAnsi="Times New Roman" w:cs="Times New Roman"/>
          <w:lang w:val="en-GB"/>
        </w:rPr>
      </w:pPr>
      <w:r>
        <w:rPr>
          <w:rFonts w:ascii="Times New Roman" w:hAnsi="Times New Roman" w:cs="Times New Roman"/>
          <w:lang w:val="en-GB"/>
        </w:rPr>
        <w:t>The assessment of the e</w:t>
      </w:r>
      <w:r w:rsidR="003F76FA">
        <w:rPr>
          <w:rFonts w:ascii="Times New Roman" w:hAnsi="Times New Roman" w:cs="Times New Roman"/>
          <w:lang w:val="en-GB"/>
        </w:rPr>
        <w:t>.</w:t>
      </w:r>
      <w:r>
        <w:rPr>
          <w:rFonts w:ascii="Times New Roman" w:hAnsi="Times New Roman" w:cs="Times New Roman"/>
          <w:lang w:val="en-GB"/>
        </w:rPr>
        <w:t xml:space="preserve">i.r.p. level in Annex H is, </w:t>
      </w:r>
    </w:p>
    <w:p w:rsidR="005E0AD3" w:rsidRPr="005E0AD3" w:rsidRDefault="005E0AD3" w:rsidP="005E0AD3">
      <w:pPr>
        <w:rPr>
          <w:highlight w:val="yellow"/>
        </w:rPr>
      </w:pPr>
      <w:r>
        <w:rPr>
          <w:highlight w:val="yellow"/>
        </w:rPr>
        <w:t>“</w:t>
      </w:r>
      <w:r w:rsidRPr="005E0AD3">
        <w:rPr>
          <w:highlight w:val="yellow"/>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rsidR="005E0AD3" w:rsidRPr="005E0AD3" w:rsidRDefault="005E0AD3" w:rsidP="005E0AD3">
      <w:pPr>
        <w:rPr>
          <w:highlight w:val="yellow"/>
        </w:rPr>
      </w:pPr>
      <w:r w:rsidRPr="005E0AD3">
        <w:rPr>
          <w:highlight w:val="yellow"/>
        </w:rPr>
        <w:t>The 3GPP specifications mandate manufacturer declarations of the (conducted) output power or power spectral density per connector for the base station under the reference conditions stated</w:t>
      </w:r>
      <w:r w:rsidRPr="005E0AD3">
        <w:rPr>
          <w:rFonts w:hint="eastAsia"/>
          <w:highlight w:val="yellow"/>
        </w:rPr>
        <w:t xml:space="preserve"> </w:t>
      </w:r>
      <w:r w:rsidRPr="005E0AD3">
        <w:rPr>
          <w:highlight w:val="yellow"/>
        </w:rPr>
        <w:t>as a way to accommodate the referred regional requirements without putting requirements on the local site conditions.</w:t>
      </w:r>
    </w:p>
    <w:p w:rsidR="005E0AD3" w:rsidRPr="005E0AD3" w:rsidRDefault="005E0AD3" w:rsidP="005E0AD3">
      <w:pPr>
        <w:rPr>
          <w:highlight w:val="yellow"/>
        </w:rPr>
      </w:pPr>
      <w:r w:rsidRPr="005E0AD3">
        <w:rPr>
          <w:highlight w:val="yellow"/>
        </w:rPr>
        <w:t>For the case when the base station manufacturer maximum output power or unwanted emission declarations apply per antenna connector, the maximum EIRP can be estimated using the following formulas:</w:t>
      </w:r>
    </w:p>
    <w:p w:rsidR="005E0AD3" w:rsidRPr="005E0AD3" w:rsidRDefault="005E0AD3" w:rsidP="005E0AD3">
      <w:pPr>
        <w:ind w:left="568"/>
        <w:rPr>
          <w:highlight w:val="yellow"/>
          <w:lang w:val="sv-SE"/>
        </w:rPr>
      </w:pPr>
      <w:r w:rsidRPr="005E0AD3">
        <w:rPr>
          <w:highlight w:val="yellow"/>
          <w:lang w:val="sv-SE"/>
        </w:rPr>
        <w:t>EIRP per antenna:</w:t>
      </w:r>
      <w:r w:rsidRPr="005E0AD3">
        <w:rPr>
          <w:highlight w:val="yellow"/>
          <w:lang w:val="sv-SE"/>
        </w:rPr>
        <w:tab/>
        <w:t>P</w:t>
      </w:r>
      <w:r w:rsidRPr="005E0AD3">
        <w:rPr>
          <w:highlight w:val="yellow"/>
          <w:vertAlign w:val="subscript"/>
          <w:lang w:val="sv-SE"/>
        </w:rPr>
        <w:t>EIRP</w:t>
      </w:r>
      <w:r w:rsidRPr="005E0AD3">
        <w:rPr>
          <w:highlight w:val="yellow"/>
          <w:lang w:val="sv-SE"/>
        </w:rPr>
        <w:t xml:space="preserve"> = P</w:t>
      </w:r>
      <w:r w:rsidRPr="005E0AD3">
        <w:rPr>
          <w:highlight w:val="yellow"/>
          <w:vertAlign w:val="subscript"/>
          <w:lang w:val="sv-SE"/>
        </w:rPr>
        <w:t>Tx</w:t>
      </w:r>
      <w:r w:rsidRPr="005E0AD3">
        <w:rPr>
          <w:highlight w:val="yellow"/>
          <w:lang w:val="sv-SE"/>
        </w:rPr>
        <w:t xml:space="preserve"> + G</w:t>
      </w:r>
      <w:r w:rsidRPr="005E0AD3">
        <w:rPr>
          <w:highlight w:val="yellow"/>
          <w:vertAlign w:val="subscript"/>
          <w:lang w:val="sv-SE"/>
        </w:rPr>
        <w:t>Ant</w:t>
      </w:r>
      <w:r w:rsidRPr="005E0AD3">
        <w:rPr>
          <w:highlight w:val="yellow"/>
          <w:lang w:val="sv-SE"/>
        </w:rPr>
        <w:t xml:space="preserve"> </w:t>
      </w:r>
    </w:p>
    <w:p w:rsidR="005E0AD3" w:rsidRPr="005E0AD3" w:rsidRDefault="005E0AD3" w:rsidP="005E0AD3">
      <w:pPr>
        <w:ind w:left="568"/>
        <w:rPr>
          <w:highlight w:val="yellow"/>
        </w:rPr>
      </w:pPr>
      <w:r w:rsidRPr="005E0AD3">
        <w:rPr>
          <w:highlight w:val="yellow"/>
        </w:rPr>
        <w:t>EIRP per cell</w:t>
      </w:r>
      <w:r w:rsidRPr="005E0AD3">
        <w:rPr>
          <w:rFonts w:hint="eastAsia"/>
          <w:highlight w:val="yellow"/>
          <w:lang w:eastAsia="zh-CN"/>
        </w:rPr>
        <w:t xml:space="preserve"> or per BS</w:t>
      </w:r>
      <w:r w:rsidRPr="005E0AD3">
        <w:rPr>
          <w:highlight w:val="yellow"/>
        </w:rPr>
        <w:t xml:space="preserve">: </w:t>
      </w:r>
      <w:r w:rsidRPr="005E0AD3">
        <w:rPr>
          <w:highlight w:val="yellow"/>
        </w:rPr>
        <w:tab/>
        <w:t>P</w:t>
      </w:r>
      <w:r w:rsidRPr="005E0AD3">
        <w:rPr>
          <w:highlight w:val="yellow"/>
          <w:vertAlign w:val="subscript"/>
        </w:rPr>
        <w:t>EIRPcell</w:t>
      </w:r>
      <w:r w:rsidRPr="005E0AD3">
        <w:rPr>
          <w:highlight w:val="yellow"/>
        </w:rPr>
        <w:t xml:space="preserve"> =10 * log (∑10</w:t>
      </w:r>
      <w:r w:rsidRPr="005E0AD3">
        <w:rPr>
          <w:highlight w:val="yellow"/>
          <w:vertAlign w:val="superscript"/>
        </w:rPr>
        <w:t>PEIRPn/10</w:t>
      </w:r>
      <w:r w:rsidRPr="005E0AD3">
        <w:rPr>
          <w:highlight w:val="yellow"/>
        </w:rPr>
        <w:t>)</w:t>
      </w:r>
    </w:p>
    <w:p w:rsidR="005E0AD3" w:rsidRPr="005E0AD3" w:rsidRDefault="005E0AD3" w:rsidP="005E0AD3">
      <w:pPr>
        <w:rPr>
          <w:highlight w:val="yellow"/>
        </w:rPr>
      </w:pPr>
      <w:r w:rsidRPr="005E0AD3">
        <w:rPr>
          <w:highlight w:val="yellow"/>
        </w:rPr>
        <w:lastRenderedPageBreak/>
        <w:t>In case the EIRP requirement is set per polarisation, the summation shall be made per polarisation.</w:t>
      </w:r>
    </w:p>
    <w:p w:rsidR="005E0AD3" w:rsidRPr="005E0AD3" w:rsidRDefault="005E0AD3" w:rsidP="005E0AD3">
      <w:pPr>
        <w:rPr>
          <w:highlight w:val="yellow"/>
        </w:rPr>
      </w:pPr>
      <w:r w:rsidRPr="005E0AD3">
        <w:rPr>
          <w:highlight w:val="yellow"/>
        </w:rPr>
        <w:t>"P</w:t>
      </w:r>
      <w:r w:rsidRPr="005E0AD3">
        <w:rPr>
          <w:highlight w:val="yellow"/>
          <w:vertAlign w:val="subscript"/>
        </w:rPr>
        <w:t>EIRP</w:t>
      </w:r>
      <w:r w:rsidRPr="005E0AD3">
        <w:rPr>
          <w:highlight w:val="yellow"/>
        </w:rPr>
        <w:t>"</w:t>
      </w:r>
      <w:r w:rsidRPr="005E0AD3">
        <w:rPr>
          <w:highlight w:val="yellow"/>
          <w:vertAlign w:val="subscript"/>
        </w:rPr>
        <w:t xml:space="preserve"> </w:t>
      </w:r>
      <w:r w:rsidRPr="005E0AD3">
        <w:rPr>
          <w:highlight w:val="yellow"/>
        </w:rPr>
        <w:t>is the resulting effective isotropic radiated power (or radiated power spectral density) resulting from the power (or power spectral density) declared by the manufacturer in dBm (or dBm/measurement BW).</w:t>
      </w:r>
    </w:p>
    <w:p w:rsidR="005E0AD3" w:rsidRPr="005E0AD3" w:rsidRDefault="005E0AD3" w:rsidP="005E0AD3">
      <w:pPr>
        <w:rPr>
          <w:highlight w:val="yellow"/>
        </w:rPr>
      </w:pPr>
      <w:r w:rsidRPr="005E0AD3">
        <w:rPr>
          <w:highlight w:val="yellow"/>
        </w:rPr>
        <w:t>"P</w:t>
      </w:r>
      <w:r w:rsidRPr="005E0AD3">
        <w:rPr>
          <w:highlight w:val="yellow"/>
          <w:vertAlign w:val="subscript"/>
        </w:rPr>
        <w:t>Tx</w:t>
      </w:r>
      <w:r w:rsidRPr="005E0AD3">
        <w:rPr>
          <w:highlight w:val="yellow"/>
        </w:rPr>
        <w:t xml:space="preserve">" is the conducted power or power spectral density declared by the manufacturer in dBm (or dBm/measurement BW) </w:t>
      </w:r>
    </w:p>
    <w:p w:rsidR="005E0AD3" w:rsidRPr="005E0AD3" w:rsidRDefault="005E0AD3" w:rsidP="005E0AD3">
      <w:pPr>
        <w:rPr>
          <w:highlight w:val="yellow"/>
        </w:rPr>
      </w:pPr>
      <w:r w:rsidRPr="005E0AD3">
        <w:rPr>
          <w:highlight w:val="yellow"/>
        </w:rPr>
        <w:t>"G</w:t>
      </w:r>
      <w:r w:rsidRPr="005E0AD3">
        <w:rPr>
          <w:highlight w:val="yellow"/>
          <w:vertAlign w:val="subscript"/>
        </w:rPr>
        <w:t>Ant</w:t>
      </w:r>
      <w:r w:rsidRPr="005E0AD3">
        <w:rPr>
          <w:highlight w:val="yellow"/>
        </w:rPr>
        <w:t>" is the effective antenna gain, calculated as the antenna gain (dBi) minus the loss of the site infrastructure connecting the BS antenna connector with the antenna (dB) for the applied frequency. The antenna nominal gain is only applicable within a certain frequency range.</w:t>
      </w:r>
    </w:p>
    <w:p w:rsidR="005E0AD3" w:rsidRPr="005E0AD3" w:rsidRDefault="005E0AD3" w:rsidP="005E0AD3">
      <w:pPr>
        <w:rPr>
          <w:highlight w:val="yellow"/>
        </w:rPr>
      </w:pPr>
      <w:r w:rsidRPr="005E0AD3">
        <w:rPr>
          <w:highlight w:val="yellow"/>
        </w:rPr>
        <w:t>"n" is the index number of the co-located antennas illuminating the same cell. P</w:t>
      </w:r>
      <w:r w:rsidRPr="005E0AD3">
        <w:rPr>
          <w:highlight w:val="yellow"/>
          <w:vertAlign w:val="subscript"/>
        </w:rPr>
        <w:t>EIRPn</w:t>
      </w:r>
      <w:r w:rsidRPr="005E0AD3">
        <w:rPr>
          <w:highlight w:val="yellow"/>
        </w:rPr>
        <w:t xml:space="preserve"> is the P</w:t>
      </w:r>
      <w:r w:rsidRPr="005E0AD3">
        <w:rPr>
          <w:highlight w:val="yellow"/>
          <w:vertAlign w:val="subscript"/>
        </w:rPr>
        <w:t>EIRP</w:t>
      </w:r>
      <w:r w:rsidRPr="005E0AD3">
        <w:rPr>
          <w:highlight w:val="yellow"/>
        </w:rPr>
        <w:t xml:space="preserve"> of the n:th antenna.</w:t>
      </w:r>
    </w:p>
    <w:p w:rsidR="005E0AD3" w:rsidRPr="001E2D04" w:rsidRDefault="005E0AD3" w:rsidP="005E0AD3">
      <w:r w:rsidRPr="005E0AD3">
        <w:rPr>
          <w:highlight w:val="yellow"/>
        </w:rPr>
        <w:t>"Cell" is in this annex used in the sense that it is the limited geographical area covered by the carrier transmitted from one site.</w:t>
      </w:r>
      <w:r>
        <w:t>”</w:t>
      </w:r>
    </w:p>
    <w:p w:rsidR="00B97466" w:rsidRDefault="00B97466" w:rsidP="005E0AD3">
      <w:r>
        <w:t xml:space="preserve">So, in principle, the requirements will be defined in e.i.r.p. matching with the corresponding regional requirement, but the base station equipement won’t be test against those requirements itself. Instead, they are allowed to declare for each limit in the regional requirement a conducted emission level, together with a </w:t>
      </w:r>
      <w:r>
        <w:rPr>
          <w:highlight w:val="yellow"/>
        </w:rPr>
        <w:t>declared</w:t>
      </w:r>
      <w:r w:rsidRPr="005E0AD3">
        <w:rPr>
          <w:highlight w:val="yellow"/>
        </w:rPr>
        <w:t xml:space="preserve"> (conducted) output power or power spectral density per connector</w:t>
      </w:r>
      <w:r w:rsidRPr="001E2D04">
        <w:t xml:space="preserve"> </w:t>
      </w:r>
      <w:r>
        <w:t>. These declaration allow for the installation to calibrate the cable loss and antenna gain accordingly in order to meet the regional requirement in eirp.</w:t>
      </w:r>
    </w:p>
    <w:p w:rsidR="00E601FA" w:rsidRDefault="00B97466" w:rsidP="00E601FA">
      <w:r>
        <w:t>Back into the problem of UE</w:t>
      </w:r>
      <w:r w:rsidR="00553938">
        <w:t xml:space="preserve"> RF requirements in band 47, so far,</w:t>
      </w:r>
      <w:r>
        <w:t xml:space="preserve"> the UE has not been allowed to make any declaration in RF conformance test. If the same principle of base station is adopted, such a declaration mechanism is necessary.</w:t>
      </w:r>
      <w:r w:rsidR="00E601FA">
        <w:t xml:space="preserve"> There are basically 2 types of declarations:</w:t>
      </w:r>
    </w:p>
    <w:p w:rsidR="005B2004" w:rsidRDefault="00BC4B3D" w:rsidP="00E601FA">
      <w:pPr>
        <w:pStyle w:val="ListParagraph"/>
        <w:numPr>
          <w:ilvl w:val="0"/>
          <w:numId w:val="42"/>
        </w:numPr>
      </w:pPr>
      <w:r>
        <w:rPr>
          <w:noProof/>
        </w:rPr>
        <mc:AlternateContent>
          <mc:Choice Requires="wps">
            <w:drawing>
              <wp:anchor distT="0" distB="0" distL="114300" distR="114300" simplePos="0" relativeHeight="251669504" behindDoc="0" locked="0" layoutInCell="1" allowOverlap="1" wp14:anchorId="335578C2" wp14:editId="71066F55">
                <wp:simplePos x="0" y="0"/>
                <wp:positionH relativeFrom="margin">
                  <wp:align>center</wp:align>
                </wp:positionH>
                <wp:positionV relativeFrom="paragraph">
                  <wp:posOffset>4050665</wp:posOffset>
                </wp:positionV>
                <wp:extent cx="6438900" cy="19812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6438900" cy="198120"/>
                        </a:xfrm>
                        <a:prstGeom prst="rect">
                          <a:avLst/>
                        </a:prstGeom>
                        <a:solidFill>
                          <a:prstClr val="white"/>
                        </a:solidFill>
                        <a:ln>
                          <a:noFill/>
                        </a:ln>
                      </wps:spPr>
                      <wps:txbx>
                        <w:txbxContent>
                          <w:p w:rsidR="00AF57F3" w:rsidRPr="00BC4B3D" w:rsidRDefault="00AF57F3" w:rsidP="00BC4B3D">
                            <w:pPr>
                              <w:pStyle w:val="Caption"/>
                              <w:jc w:val="center"/>
                              <w:rPr>
                                <w:noProof/>
                                <w:sz w:val="24"/>
                                <w:szCs w:val="24"/>
                              </w:rPr>
                            </w:pPr>
                            <w:r w:rsidRPr="00BC4B3D">
                              <w:rPr>
                                <w:sz w:val="24"/>
                                <w:szCs w:val="24"/>
                              </w:rPr>
                              <w:t xml:space="preserve">Table </w:t>
                            </w:r>
                            <w:r w:rsidRPr="00BC4B3D">
                              <w:rPr>
                                <w:sz w:val="24"/>
                                <w:szCs w:val="24"/>
                              </w:rPr>
                              <w:fldChar w:fldCharType="begin"/>
                            </w:r>
                            <w:r w:rsidRPr="00BC4B3D">
                              <w:rPr>
                                <w:sz w:val="24"/>
                                <w:szCs w:val="24"/>
                              </w:rPr>
                              <w:instrText xml:space="preserve"> SEQ Table \* ARABIC </w:instrText>
                            </w:r>
                            <w:r w:rsidRPr="00BC4B3D">
                              <w:rPr>
                                <w:sz w:val="24"/>
                                <w:szCs w:val="24"/>
                              </w:rPr>
                              <w:fldChar w:fldCharType="separate"/>
                            </w:r>
                            <w:r w:rsidR="008E30B0">
                              <w:rPr>
                                <w:noProof/>
                                <w:sz w:val="24"/>
                                <w:szCs w:val="24"/>
                              </w:rPr>
                              <w:t>4</w:t>
                            </w:r>
                            <w:r w:rsidRPr="00BC4B3D">
                              <w:rPr>
                                <w:sz w:val="24"/>
                                <w:szCs w:val="24"/>
                              </w:rPr>
                              <w:fldChar w:fldCharType="end"/>
                            </w:r>
                            <w:r w:rsidRPr="00BC4B3D">
                              <w:rPr>
                                <w:sz w:val="24"/>
                                <w:szCs w:val="24"/>
                              </w:rPr>
                              <w:t>: A-SEM for Vehicular UE at band 47</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35578C2" id="Text Box 5" o:spid="_x0000_s1028" type="#_x0000_t202" style="position:absolute;left:0;text-align:left;margin-left:0;margin-top:318.95pt;width:507pt;height:15.6pt;z-index:25166950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" stroked="f">
                <v:textbox inset="0,0,0,0">
                  <w:txbxContent>
                    <w:p w:rsidR="00AF57F3" w:rsidRPr="00BC4B3D" w:rsidRDefault="00AF57F3" w:rsidP="00BC4B3D">
                      <w:pPr>
                        <w:pStyle w:val="Caption"/>
                        <w:jc w:val="center"/>
                        <w:rPr>
                          <w:noProof/>
                          <w:sz w:val="24"/>
                          <w:szCs w:val="24"/>
                        </w:rPr>
                      </w:pPr>
                      <w:r w:rsidRPr="00BC4B3D">
                        <w:rPr>
                          <w:sz w:val="24"/>
                          <w:szCs w:val="24"/>
                        </w:rPr>
                        <w:t xml:space="preserve">Table </w:t>
                      </w:r>
                      <w:r w:rsidRPr="00BC4B3D">
                        <w:rPr>
                          <w:sz w:val="24"/>
                          <w:szCs w:val="24"/>
                        </w:rPr>
                        <w:fldChar w:fldCharType="begin"/>
                      </w:r>
                      <w:r w:rsidRPr="00BC4B3D">
                        <w:rPr>
                          <w:sz w:val="24"/>
                          <w:szCs w:val="24"/>
                        </w:rPr>
                        <w:instrText xml:space="preserve"> SEQ Table \* ARABIC </w:instrText>
                      </w:r>
                      <w:r w:rsidRPr="00BC4B3D">
                        <w:rPr>
                          <w:sz w:val="24"/>
                          <w:szCs w:val="24"/>
                        </w:rPr>
                        <w:fldChar w:fldCharType="separate"/>
                      </w:r>
                      <w:r w:rsidR="008E30B0">
                        <w:rPr>
                          <w:noProof/>
                          <w:sz w:val="24"/>
                          <w:szCs w:val="24"/>
                        </w:rPr>
                        <w:t>4</w:t>
                      </w:r>
                      <w:r w:rsidRPr="00BC4B3D">
                        <w:rPr>
                          <w:sz w:val="24"/>
                          <w:szCs w:val="24"/>
                        </w:rPr>
                        <w:fldChar w:fldCharType="end"/>
                      </w:r>
                      <w:r w:rsidRPr="00BC4B3D">
                        <w:rPr>
                          <w:sz w:val="24"/>
                          <w:szCs w:val="24"/>
                        </w:rPr>
                        <w:t>: A-SEM for Vehicular UE at band 47</w:t>
                      </w:r>
                    </w:p>
                  </w:txbxContent>
                </v:textbox>
                <w10:wrap type="square" anchorx="margin"/>
              </v:shape>
            </w:pict>
          </mc:Fallback>
        </mc:AlternateContent>
      </w:r>
      <w:r w:rsidR="00B02C0C">
        <w:rPr>
          <w:noProof/>
        </w:rPr>
        <mc:AlternateContent>
          <mc:Choice Requires="wps">
            <w:drawing>
              <wp:anchor distT="45720" distB="45720" distL="114300" distR="114300" simplePos="0" relativeHeight="251659264" behindDoc="0" locked="0" layoutInCell="1" allowOverlap="1">
                <wp:simplePos x="0" y="0"/>
                <wp:positionH relativeFrom="margin">
                  <wp:align>center</wp:align>
                </wp:positionH>
                <wp:positionV relativeFrom="paragraph">
                  <wp:posOffset>543560</wp:posOffset>
                </wp:positionV>
                <wp:extent cx="6438900" cy="1404620"/>
                <wp:effectExtent l="0" t="0" r="19050" b="273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1404620"/>
                        </a:xfrm>
                        <a:prstGeom prst="rect">
                          <a:avLst/>
                        </a:prstGeom>
                        <a:solidFill>
                          <a:srgbClr val="FFFFFF"/>
                        </a:solidFill>
                        <a:ln w="9525">
                          <a:solidFill>
                            <a:srgbClr val="000000"/>
                          </a:solidFill>
                          <a:miter lim="800000"/>
                          <a:headEnd/>
                          <a:tailEnd/>
                        </a:ln>
                      </wps:spPr>
                      <wps:txbx>
                        <w:txbxContent>
                          <w:p w:rsidR="00AF57F3" w:rsidRDefault="00AF57F3" w:rsidP="00B02C0C">
                            <w:r>
                              <w:t>When "</w:t>
                            </w:r>
                            <w:r>
                              <w:rPr>
                                <w:rFonts w:cs="v5.0.0"/>
                              </w:rPr>
                              <w:t>NS_</w:t>
                            </w:r>
                            <w:r>
                              <w:rPr>
                                <w:rFonts w:eastAsia="Malgun Gothic" w:cs="v5.0.0"/>
                              </w:rPr>
                              <w:t>33</w:t>
                            </w:r>
                            <w:r>
                              <w:rPr>
                                <w:rFonts w:cs="v5.0.0"/>
                              </w:rPr>
                              <w:t>" or “NS_34”</w:t>
                            </w:r>
                            <w:r>
                              <w:t xml:space="preserve"> is indicated in the cell, the power of any V2X UE emission shall not exceed the levels specified in Table 6.6.2.2.4-1.</w:t>
                            </w:r>
                          </w:p>
                          <w:p w:rsidR="00AF57F3" w:rsidRDefault="00AF57F3" w:rsidP="00B02C0C">
                            <w:pPr>
                              <w:pStyle w:val="TH"/>
                            </w:pPr>
                            <w:r>
                              <w:t>Table 6.6.2.2.4-1: Additional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55"/>
                              <w:gridCol w:w="3832"/>
                              <w:gridCol w:w="1816"/>
                            </w:tblGrid>
                            <w:tr w:rsidR="00AF57F3" w:rsidTr="009568AD">
                              <w:trPr>
                                <w:cantSplit/>
                                <w:trHeight w:val="276"/>
                                <w:jc w:val="center"/>
                              </w:trPr>
                              <w:tc>
                                <w:tcPr>
                                  <w:tcW w:w="7203" w:type="dxa"/>
                                  <w:gridSpan w:val="3"/>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H"/>
                                    <w:rPr>
                                      <w:lang w:eastAsia="en-US"/>
                                    </w:rPr>
                                  </w:pPr>
                                  <w:r>
                                    <w:rPr>
                                      <w:lang w:eastAsia="en-US"/>
                                    </w:rPr>
                                    <w:t>Spectrum emission limit (dBm)/ Channel bandwidth</w:t>
                                  </w:r>
                                </w:p>
                              </w:tc>
                            </w:tr>
                            <w:tr w:rsidR="00AF57F3" w:rsidTr="009568AD">
                              <w:trPr>
                                <w:cantSplit/>
                                <w:trHeight w:val="36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H"/>
                                    <w:rPr>
                                      <w:lang w:eastAsia="en-US"/>
                                    </w:rPr>
                                  </w:pPr>
                                  <w:r>
                                    <w:rPr>
                                      <w:lang w:eastAsia="en-US"/>
                                    </w:rPr>
                                    <w:t>Δf</w:t>
                                  </w:r>
                                  <w:r>
                                    <w:rPr>
                                      <w:vertAlign w:val="subscript"/>
                                      <w:lang w:eastAsia="en-US"/>
                                    </w:rPr>
                                    <w:t>OOB</w:t>
                                  </w:r>
                                </w:p>
                                <w:p w:rsidR="00AF57F3" w:rsidRDefault="00AF57F3" w:rsidP="00B02C0C">
                                  <w:pPr>
                                    <w:pStyle w:val="TAH"/>
                                    <w:rPr>
                                      <w:lang w:eastAsia="en-US"/>
                                    </w:rPr>
                                  </w:pPr>
                                  <w:r>
                                    <w:rPr>
                                      <w:lang w:eastAsia="en-US"/>
                                    </w:rPr>
                                    <w:t>(MHz)</w:t>
                                  </w:r>
                                </w:p>
                              </w:tc>
                              <w:tc>
                                <w:tcPr>
                                  <w:tcW w:w="3832"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H"/>
                                    <w:rPr>
                                      <w:lang w:eastAsia="en-US"/>
                                    </w:rPr>
                                  </w:pPr>
                                  <w:r>
                                    <w:rPr>
                                      <w:lang w:eastAsia="en-US"/>
                                    </w:rPr>
                                    <w:t>10 MHz</w:t>
                                  </w:r>
                                </w:p>
                              </w:tc>
                              <w:tc>
                                <w:tcPr>
                                  <w:tcW w:w="1816"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H"/>
                                    <w:rPr>
                                      <w:lang w:eastAsia="en-US"/>
                                    </w:rPr>
                                  </w:pPr>
                                  <w:r>
                                    <w:rPr>
                                      <w:lang w:eastAsia="en-US"/>
                                    </w:rPr>
                                    <w:t>Measurement bandwidth</w:t>
                                  </w:r>
                                </w:p>
                              </w:tc>
                            </w:tr>
                            <w:tr w:rsidR="00AF57F3" w:rsidTr="009568AD">
                              <w:trPr>
                                <w:cantSplit/>
                                <w:trHeight w:val="462"/>
                                <w:jc w:val="center"/>
                              </w:trPr>
                              <w:tc>
                                <w:tcPr>
                                  <w:tcW w:w="1555" w:type="dxa"/>
                                  <w:tcBorders>
                                    <w:top w:val="single" w:sz="4" w:space="0" w:color="auto"/>
                                    <w:left w:val="single" w:sz="4" w:space="0" w:color="auto"/>
                                    <w:bottom w:val="single" w:sz="4" w:space="0" w:color="auto"/>
                                    <w:right w:val="single" w:sz="4" w:space="0" w:color="auto"/>
                                  </w:tcBorders>
                                  <w:hideMark/>
                                </w:tcPr>
                                <w:p w:rsidR="00AF57F3" w:rsidRDefault="00AF57F3" w:rsidP="00B02C0C">
                                  <w:pPr>
                                    <w:pStyle w:val="TAC"/>
                                    <w:rPr>
                                      <w:lang w:eastAsia="en-US"/>
                                    </w:rPr>
                                  </w:pPr>
                                  <w:r>
                                    <w:rPr>
                                      <w:lang w:eastAsia="en-US"/>
                                    </w:rPr>
                                    <w:sym w:font="Symbol" w:char="F0B1"/>
                                  </w:r>
                                  <w:r>
                                    <w:rPr>
                                      <w:lang w:eastAsia="en-US"/>
                                    </w:rPr>
                                    <w:t xml:space="preserve"> 0-0.5</w:t>
                                  </w:r>
                                </w:p>
                              </w:tc>
                              <w:tc>
                                <w:tcPr>
                                  <w:tcW w:w="3832"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C"/>
                                    <w:rPr>
                                      <w:b/>
                                      <w:lang w:eastAsia="ko-KR"/>
                                    </w:rPr>
                                  </w:pPr>
                                  <w:r>
                                    <w:rPr>
                                      <w:lang w:eastAsia="ko-KR"/>
                                    </w:rPr>
                                    <w:t>[</w:t>
                                  </w:r>
                                  <w:r>
                                    <w:rPr>
                                      <w:lang w:eastAsia="ko-KR"/>
                                    </w:rPr>
                                    <w:fldChar w:fldCharType="begin"/>
                                  </w:r>
                                  <w:r>
                                    <w:rPr>
                                      <w:lang w:eastAsia="ko-KR"/>
                                    </w:rPr>
                                    <w:instrText xml:space="preserve"> QUOTE </w:instrText>
                                  </w:r>
                                  <w:r>
                                    <w:rPr>
                                      <w:position w:val="-1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4pt;height:17.4pt" equationxml="&lt;">
                                        <v:imagedata r:id="rId7" o:title="" chromakey="white"/>
                                      </v:shape>
                                    </w:pict>
                                  </w:r>
                                  <w:r>
                                    <w:rPr>
                                      <w:lang w:eastAsia="ko-KR"/>
                                    </w:rPr>
                                    <w:instrText xml:space="preserve"> </w:instrText>
                                  </w:r>
                                  <w:r>
                                    <w:rPr>
                                      <w:lang w:eastAsia="ko-KR"/>
                                    </w:rPr>
                                    <w:fldChar w:fldCharType="separate"/>
                                  </w:r>
                                  <w:r>
                                    <w:rPr>
                                      <w:position w:val="-11"/>
                                    </w:rPr>
                                    <w:pict>
                                      <v:shape id="_x0000_i1028" type="#_x0000_t75" style="width:101.4pt;height:17.4pt" equationxml="&lt;">
                                        <v:imagedata r:id="rId7" o:title="" chromakey="white"/>
                                      </v:shape>
                                    </w:pict>
                                  </w:r>
                                  <w:r>
                                    <w:rPr>
                                      <w:lang w:eastAsia="ko-KR"/>
                                    </w:rPr>
                                    <w:fldChar w:fldCharType="end"/>
                                  </w:r>
                                  <w:r>
                                    <w:rPr>
                                      <w:lang w:eastAsia="ko-KR"/>
                                    </w:rPr>
                                    <w:t>]</w:t>
                                  </w:r>
                                </w:p>
                              </w:tc>
                              <w:tc>
                                <w:tcPr>
                                  <w:tcW w:w="1816"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C"/>
                                    <w:rPr>
                                      <w:lang w:eastAsia="en-US"/>
                                    </w:rPr>
                                  </w:pPr>
                                  <w:r>
                                    <w:rPr>
                                      <w:lang w:eastAsia="en-US"/>
                                    </w:rPr>
                                    <w:t>100 kHz</w:t>
                                  </w:r>
                                </w:p>
                              </w:tc>
                            </w:tr>
                            <w:tr w:rsidR="00AF57F3" w:rsidTr="009568AD">
                              <w:trPr>
                                <w:cantSplit/>
                                <w:trHeight w:val="380"/>
                                <w:jc w:val="center"/>
                              </w:trPr>
                              <w:tc>
                                <w:tcPr>
                                  <w:tcW w:w="1555" w:type="dxa"/>
                                  <w:tcBorders>
                                    <w:top w:val="single" w:sz="4" w:space="0" w:color="auto"/>
                                    <w:left w:val="single" w:sz="4" w:space="0" w:color="auto"/>
                                    <w:bottom w:val="single" w:sz="4" w:space="0" w:color="auto"/>
                                    <w:right w:val="single" w:sz="4" w:space="0" w:color="auto"/>
                                  </w:tcBorders>
                                  <w:hideMark/>
                                </w:tcPr>
                                <w:p w:rsidR="00AF57F3" w:rsidRDefault="00AF57F3" w:rsidP="00B02C0C">
                                  <w:pPr>
                                    <w:pStyle w:val="TAC"/>
                                    <w:rPr>
                                      <w:lang w:eastAsia="en-US"/>
                                    </w:rPr>
                                  </w:pPr>
                                  <w:r>
                                    <w:rPr>
                                      <w:lang w:eastAsia="en-US"/>
                                    </w:rPr>
                                    <w:sym w:font="Symbol" w:char="F0B1"/>
                                  </w:r>
                                  <w:r>
                                    <w:rPr>
                                      <w:lang w:eastAsia="en-US"/>
                                    </w:rPr>
                                    <w:t xml:space="preserve"> 0.5-5</w:t>
                                  </w:r>
                                </w:p>
                              </w:tc>
                              <w:tc>
                                <w:tcPr>
                                  <w:tcW w:w="3832"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C"/>
                                    <w:rPr>
                                      <w:lang w:eastAsia="ko-KR"/>
                                    </w:rPr>
                                  </w:pPr>
                                  <w:r>
                                    <w:rPr>
                                      <w:lang w:eastAsia="ko-KR"/>
                                    </w:rPr>
                                    <w:t>[</w:t>
                                  </w:r>
                                  <w:r>
                                    <w:rPr>
                                      <w:lang w:eastAsia="ko-KR"/>
                                    </w:rPr>
                                    <w:fldChar w:fldCharType="begin"/>
                                  </w:r>
                                  <w:r>
                                    <w:rPr>
                                      <w:lang w:eastAsia="ko-KR"/>
                                    </w:rPr>
                                    <w:instrText xml:space="preserve"> QUOTE </w:instrText>
                                  </w:r>
                                  <w:r>
                                    <w:rPr>
                                      <w:position w:val="-11"/>
                                    </w:rPr>
                                    <w:pict>
                                      <v:shape id="_x0000_i1030" type="#_x0000_t75" style="width:120.6pt;height:17.4pt" equationxml="&lt;">
                                        <v:imagedata r:id="rId8" o:title="" chromakey="white"/>
                                      </v:shape>
                                    </w:pict>
                                  </w:r>
                                  <w:r>
                                    <w:rPr>
                                      <w:lang w:eastAsia="ko-KR"/>
                                    </w:rPr>
                                    <w:instrText xml:space="preserve"> </w:instrText>
                                  </w:r>
                                  <w:r>
                                    <w:rPr>
                                      <w:lang w:eastAsia="ko-KR"/>
                                    </w:rPr>
                                    <w:fldChar w:fldCharType="separate"/>
                                  </w:r>
                                  <w:r>
                                    <w:rPr>
                                      <w:position w:val="-11"/>
                                    </w:rPr>
                                    <w:pict>
                                      <v:shape id="_x0000_i1032" type="#_x0000_t75" style="width:120.6pt;height:17.4pt" equationxml="&lt;">
                                        <v:imagedata r:id="rId8" o:title="" chromakey="white"/>
                                      </v:shape>
                                    </w:pict>
                                  </w:r>
                                  <w:r>
                                    <w:rPr>
                                      <w:lang w:eastAsia="ko-KR"/>
                                    </w:rPr>
                                    <w:fldChar w:fldCharType="end"/>
                                  </w:r>
                                  <w:r>
                                    <w:rPr>
                                      <w:lang w:eastAsia="ko-KR"/>
                                    </w:rPr>
                                    <w:t>]</w:t>
                                  </w:r>
                                </w:p>
                              </w:tc>
                              <w:tc>
                                <w:tcPr>
                                  <w:tcW w:w="1816"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C"/>
                                    <w:rPr>
                                      <w:lang w:eastAsia="en-US"/>
                                    </w:rPr>
                                  </w:pPr>
                                  <w:r>
                                    <w:rPr>
                                      <w:lang w:eastAsia="en-US"/>
                                    </w:rPr>
                                    <w:t>100 kHz</w:t>
                                  </w:r>
                                </w:p>
                              </w:tc>
                            </w:tr>
                            <w:tr w:rsidR="00AF57F3" w:rsidTr="009568AD">
                              <w:trPr>
                                <w:cantSplit/>
                                <w:trHeight w:val="361"/>
                                <w:jc w:val="center"/>
                              </w:trPr>
                              <w:tc>
                                <w:tcPr>
                                  <w:tcW w:w="1555" w:type="dxa"/>
                                  <w:tcBorders>
                                    <w:top w:val="single" w:sz="4" w:space="0" w:color="auto"/>
                                    <w:left w:val="single" w:sz="4" w:space="0" w:color="auto"/>
                                    <w:bottom w:val="single" w:sz="4" w:space="0" w:color="auto"/>
                                    <w:right w:val="single" w:sz="4" w:space="0" w:color="auto"/>
                                  </w:tcBorders>
                                  <w:hideMark/>
                                </w:tcPr>
                                <w:p w:rsidR="00AF57F3" w:rsidRDefault="00AF57F3" w:rsidP="00B02C0C">
                                  <w:pPr>
                                    <w:pStyle w:val="TAC"/>
                                    <w:rPr>
                                      <w:lang w:eastAsia="en-US"/>
                                    </w:rPr>
                                  </w:pPr>
                                  <w:r>
                                    <w:rPr>
                                      <w:lang w:eastAsia="en-US"/>
                                    </w:rPr>
                                    <w:sym w:font="Symbol" w:char="F0B1"/>
                                  </w:r>
                                  <w:r>
                                    <w:rPr>
                                      <w:lang w:eastAsia="en-US"/>
                                    </w:rPr>
                                    <w:t xml:space="preserve"> 5-10</w:t>
                                  </w:r>
                                </w:p>
                              </w:tc>
                              <w:tc>
                                <w:tcPr>
                                  <w:tcW w:w="3832"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C"/>
                                    <w:rPr>
                                      <w:lang w:eastAsia="ko-KR"/>
                                    </w:rPr>
                                  </w:pPr>
                                  <w:r>
                                    <w:rPr>
                                      <w:lang w:eastAsia="ko-KR"/>
                                    </w:rPr>
                                    <w:t>[</w:t>
                                  </w:r>
                                  <w:r>
                                    <w:rPr>
                                      <w:lang w:eastAsia="ko-KR"/>
                                    </w:rPr>
                                    <w:fldChar w:fldCharType="begin"/>
                                  </w:r>
                                  <w:r>
                                    <w:rPr>
                                      <w:lang w:eastAsia="ko-KR"/>
                                    </w:rPr>
                                    <w:instrText xml:space="preserve"> QUOTE </w:instrText>
                                  </w:r>
                                  <w:r>
                                    <w:rPr>
                                      <w:position w:val="-11"/>
                                    </w:rPr>
                                    <w:pict>
                                      <v:shape id="_x0000_i1034" type="#_x0000_t75" style="width:118.8pt;height:17.4pt" equationxml="&lt;">
                                        <v:imagedata r:id="rId9" o:title="" chromakey="white"/>
                                      </v:shape>
                                    </w:pict>
                                  </w:r>
                                  <w:r>
                                    <w:rPr>
                                      <w:lang w:eastAsia="ko-KR"/>
                                    </w:rPr>
                                    <w:instrText xml:space="preserve"> </w:instrText>
                                  </w:r>
                                  <w:r>
                                    <w:rPr>
                                      <w:lang w:eastAsia="ko-KR"/>
                                    </w:rPr>
                                    <w:fldChar w:fldCharType="separate"/>
                                  </w:r>
                                  <w:r>
                                    <w:rPr>
                                      <w:position w:val="-11"/>
                                    </w:rPr>
                                    <w:pict>
                                      <v:shape id="_x0000_i1036" type="#_x0000_t75" style="width:118.8pt;height:17.4pt" equationxml="&lt;">
                                        <v:imagedata r:id="rId9" o:title="" chromakey="white"/>
                                      </v:shape>
                                    </w:pict>
                                  </w:r>
                                  <w:r>
                                    <w:rPr>
                                      <w:lang w:eastAsia="ko-KR"/>
                                    </w:rPr>
                                    <w:fldChar w:fldCharType="end"/>
                                  </w:r>
                                  <w:r>
                                    <w:rPr>
                                      <w:lang w:eastAsia="ko-KR"/>
                                    </w:rPr>
                                    <w:t>]</w:t>
                                  </w:r>
                                </w:p>
                              </w:tc>
                              <w:tc>
                                <w:tcPr>
                                  <w:tcW w:w="1816"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C"/>
                                    <w:rPr>
                                      <w:lang w:eastAsia="en-US"/>
                                    </w:rPr>
                                  </w:pPr>
                                  <w:r>
                                    <w:rPr>
                                      <w:lang w:eastAsia="en-US"/>
                                    </w:rPr>
                                    <w:t>100 kHz</w:t>
                                  </w:r>
                                </w:p>
                              </w:tc>
                            </w:tr>
                          </w:tbl>
                          <w:p w:rsidR="00AF57F3" w:rsidRDefault="00AF57F3" w:rsidP="00B02C0C">
                            <w:pPr>
                              <w:rPr>
                                <w:rFonts w:eastAsia="Times New Roman" w:cs="Times New Roman"/>
                                <w:sz w:val="20"/>
                                <w:szCs w:val="20"/>
                                <w:lang w:val="en-GB" w:eastAsia="ko-KR"/>
                              </w:rPr>
                            </w:pPr>
                          </w:p>
                          <w:p w:rsidR="00AF57F3" w:rsidRDefault="00AF57F3" w:rsidP="00B02C0C">
                            <w:pPr>
                              <w:pStyle w:val="NO"/>
                            </w:pPr>
                            <w:r>
                              <w:t>NOTE:</w:t>
                            </w:r>
                            <w:r>
                              <w:tab/>
                              <w:t xml:space="preserve">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rsidR="00AF57F3" w:rsidRDefault="00AF57F3" w:rsidP="00B02C0C">
                            <w:pPr>
                              <w:pStyle w:val="NO"/>
                            </w:pPr>
                            <w:r>
                              <w:t>NOTE:</w:t>
                            </w:r>
                            <w:r>
                              <w:rPr>
                                <w:rFonts w:eastAsia="Malgun Gothic"/>
                              </w:rPr>
                              <w:tab/>
                            </w:r>
                            <w:r>
                              <w:t>Additional SEM for V2X overrides any other requirements in frequency range 5855-5950MHz.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9" type="#_x0000_t202" style="position:absolute;left:0;text-align:left;margin-left:0;margin-top:42.8pt;width:507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">
                <v:textbox style="mso-fit-shape-to-text:t">
                  <w:txbxContent>
                    <w:p w:rsidR="00AF57F3" w:rsidRDefault="00AF57F3" w:rsidP="00B02C0C">
                      <w:r>
                        <w:t>When "</w:t>
                      </w:r>
                      <w:r>
                        <w:rPr>
                          <w:rFonts w:cs="v5.0.0"/>
                        </w:rPr>
                        <w:t>NS_</w:t>
                      </w:r>
                      <w:r>
                        <w:rPr>
                          <w:rFonts w:eastAsia="Malgun Gothic" w:cs="v5.0.0"/>
                        </w:rPr>
                        <w:t>33</w:t>
                      </w:r>
                      <w:r>
                        <w:rPr>
                          <w:rFonts w:cs="v5.0.0"/>
                        </w:rPr>
                        <w:t>" or “NS_34”</w:t>
                      </w:r>
                      <w:r>
                        <w:t xml:space="preserve"> is indicated in the cell, the power of any V2X UE emission shall not exceed the levels specified in Table 6.6.2.2.4-1.</w:t>
                      </w:r>
                    </w:p>
                    <w:p w:rsidR="00AF57F3" w:rsidRDefault="00AF57F3" w:rsidP="00B02C0C">
                      <w:pPr>
                        <w:pStyle w:val="TH"/>
                      </w:pPr>
                      <w:r>
                        <w:t>Table 6.6.2.2.4-1: Additional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55"/>
                        <w:gridCol w:w="3832"/>
                        <w:gridCol w:w="1816"/>
                      </w:tblGrid>
                      <w:tr w:rsidR="00AF57F3" w:rsidTr="009568AD">
                        <w:trPr>
                          <w:cantSplit/>
                          <w:trHeight w:val="276"/>
                          <w:jc w:val="center"/>
                        </w:trPr>
                        <w:tc>
                          <w:tcPr>
                            <w:tcW w:w="7203" w:type="dxa"/>
                            <w:gridSpan w:val="3"/>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H"/>
                              <w:rPr>
                                <w:lang w:eastAsia="en-US"/>
                              </w:rPr>
                            </w:pPr>
                            <w:r>
                              <w:rPr>
                                <w:lang w:eastAsia="en-US"/>
                              </w:rPr>
                              <w:t>Spectrum emission limit (dBm)/ Channel bandwidth</w:t>
                            </w:r>
                          </w:p>
                        </w:tc>
                      </w:tr>
                      <w:tr w:rsidR="00AF57F3" w:rsidTr="009568AD">
                        <w:trPr>
                          <w:cantSplit/>
                          <w:trHeight w:val="36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H"/>
                              <w:rPr>
                                <w:lang w:eastAsia="en-US"/>
                              </w:rPr>
                            </w:pPr>
                            <w:r>
                              <w:rPr>
                                <w:lang w:eastAsia="en-US"/>
                              </w:rPr>
                              <w:t>Δf</w:t>
                            </w:r>
                            <w:r>
                              <w:rPr>
                                <w:vertAlign w:val="subscript"/>
                                <w:lang w:eastAsia="en-US"/>
                              </w:rPr>
                              <w:t>OOB</w:t>
                            </w:r>
                          </w:p>
                          <w:p w:rsidR="00AF57F3" w:rsidRDefault="00AF57F3" w:rsidP="00B02C0C">
                            <w:pPr>
                              <w:pStyle w:val="TAH"/>
                              <w:rPr>
                                <w:lang w:eastAsia="en-US"/>
                              </w:rPr>
                            </w:pPr>
                            <w:r>
                              <w:rPr>
                                <w:lang w:eastAsia="en-US"/>
                              </w:rPr>
                              <w:t>(MHz)</w:t>
                            </w:r>
                          </w:p>
                        </w:tc>
                        <w:tc>
                          <w:tcPr>
                            <w:tcW w:w="3832"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H"/>
                              <w:rPr>
                                <w:lang w:eastAsia="en-US"/>
                              </w:rPr>
                            </w:pPr>
                            <w:r>
                              <w:rPr>
                                <w:lang w:eastAsia="en-US"/>
                              </w:rPr>
                              <w:t>10 MHz</w:t>
                            </w:r>
                          </w:p>
                        </w:tc>
                        <w:tc>
                          <w:tcPr>
                            <w:tcW w:w="1816"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H"/>
                              <w:rPr>
                                <w:lang w:eastAsia="en-US"/>
                              </w:rPr>
                            </w:pPr>
                            <w:r>
                              <w:rPr>
                                <w:lang w:eastAsia="en-US"/>
                              </w:rPr>
                              <w:t>Measurement bandwidth</w:t>
                            </w:r>
                          </w:p>
                        </w:tc>
                      </w:tr>
                      <w:tr w:rsidR="00AF57F3" w:rsidTr="009568AD">
                        <w:trPr>
                          <w:cantSplit/>
                          <w:trHeight w:val="462"/>
                          <w:jc w:val="center"/>
                        </w:trPr>
                        <w:tc>
                          <w:tcPr>
                            <w:tcW w:w="1555" w:type="dxa"/>
                            <w:tcBorders>
                              <w:top w:val="single" w:sz="4" w:space="0" w:color="auto"/>
                              <w:left w:val="single" w:sz="4" w:space="0" w:color="auto"/>
                              <w:bottom w:val="single" w:sz="4" w:space="0" w:color="auto"/>
                              <w:right w:val="single" w:sz="4" w:space="0" w:color="auto"/>
                            </w:tcBorders>
                            <w:hideMark/>
                          </w:tcPr>
                          <w:p w:rsidR="00AF57F3" w:rsidRDefault="00AF57F3" w:rsidP="00B02C0C">
                            <w:pPr>
                              <w:pStyle w:val="TAC"/>
                              <w:rPr>
                                <w:lang w:eastAsia="en-US"/>
                              </w:rPr>
                            </w:pPr>
                            <w:r>
                              <w:rPr>
                                <w:lang w:eastAsia="en-US"/>
                              </w:rPr>
                              <w:sym w:font="Symbol" w:char="F0B1"/>
                            </w:r>
                            <w:r>
                              <w:rPr>
                                <w:lang w:eastAsia="en-US"/>
                              </w:rPr>
                              <w:t xml:space="preserve"> 0-0.5</w:t>
                            </w:r>
                          </w:p>
                        </w:tc>
                        <w:tc>
                          <w:tcPr>
                            <w:tcW w:w="3832"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C"/>
                              <w:rPr>
                                <w:b/>
                                <w:lang w:eastAsia="ko-KR"/>
                              </w:rPr>
                            </w:pPr>
                            <w:r>
                              <w:rPr>
                                <w:lang w:eastAsia="ko-KR"/>
                              </w:rPr>
                              <w:t>[</w:t>
                            </w:r>
                            <w:r>
                              <w:rPr>
                                <w:lang w:eastAsia="ko-KR"/>
                              </w:rPr>
                              <w:fldChar w:fldCharType="begin"/>
                            </w:r>
                            <w:r>
                              <w:rPr>
                                <w:lang w:eastAsia="ko-KR"/>
                              </w:rPr>
                              <w:instrText xml:space="preserve"> QUOTE </w:instrText>
                            </w:r>
                            <w:r>
                              <w:rPr>
                                <w:position w:val="-11"/>
                              </w:rPr>
                              <w:pict>
                                <v:shape id="_x0000_i1026" type="#_x0000_t75" style="width:101.4pt;height:17.4pt" equationxml="&lt;">
                                  <v:imagedata r:id="rId7" o:title="" chromakey="white"/>
                                </v:shape>
                              </w:pict>
                            </w:r>
                            <w:r>
                              <w:rPr>
                                <w:lang w:eastAsia="ko-KR"/>
                              </w:rPr>
                              <w:instrText xml:space="preserve"> </w:instrText>
                            </w:r>
                            <w:r>
                              <w:rPr>
                                <w:lang w:eastAsia="ko-KR"/>
                              </w:rPr>
                              <w:fldChar w:fldCharType="separate"/>
                            </w:r>
                            <w:r>
                              <w:rPr>
                                <w:position w:val="-11"/>
                              </w:rPr>
                              <w:pict>
                                <v:shape id="_x0000_i1028" type="#_x0000_t75" style="width:101.4pt;height:17.4pt" equationxml="&lt;">
                                  <v:imagedata r:id="rId7" o:title="" chromakey="white"/>
                                </v:shape>
                              </w:pict>
                            </w:r>
                            <w:r>
                              <w:rPr>
                                <w:lang w:eastAsia="ko-KR"/>
                              </w:rPr>
                              <w:fldChar w:fldCharType="end"/>
                            </w:r>
                            <w:r>
                              <w:rPr>
                                <w:lang w:eastAsia="ko-KR"/>
                              </w:rPr>
                              <w:t>]</w:t>
                            </w:r>
                          </w:p>
                        </w:tc>
                        <w:tc>
                          <w:tcPr>
                            <w:tcW w:w="1816"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C"/>
                              <w:rPr>
                                <w:lang w:eastAsia="en-US"/>
                              </w:rPr>
                            </w:pPr>
                            <w:r>
                              <w:rPr>
                                <w:lang w:eastAsia="en-US"/>
                              </w:rPr>
                              <w:t>100 kHz</w:t>
                            </w:r>
                          </w:p>
                        </w:tc>
                      </w:tr>
                      <w:tr w:rsidR="00AF57F3" w:rsidTr="009568AD">
                        <w:trPr>
                          <w:cantSplit/>
                          <w:trHeight w:val="380"/>
                          <w:jc w:val="center"/>
                        </w:trPr>
                        <w:tc>
                          <w:tcPr>
                            <w:tcW w:w="1555" w:type="dxa"/>
                            <w:tcBorders>
                              <w:top w:val="single" w:sz="4" w:space="0" w:color="auto"/>
                              <w:left w:val="single" w:sz="4" w:space="0" w:color="auto"/>
                              <w:bottom w:val="single" w:sz="4" w:space="0" w:color="auto"/>
                              <w:right w:val="single" w:sz="4" w:space="0" w:color="auto"/>
                            </w:tcBorders>
                            <w:hideMark/>
                          </w:tcPr>
                          <w:p w:rsidR="00AF57F3" w:rsidRDefault="00AF57F3" w:rsidP="00B02C0C">
                            <w:pPr>
                              <w:pStyle w:val="TAC"/>
                              <w:rPr>
                                <w:lang w:eastAsia="en-US"/>
                              </w:rPr>
                            </w:pPr>
                            <w:r>
                              <w:rPr>
                                <w:lang w:eastAsia="en-US"/>
                              </w:rPr>
                              <w:sym w:font="Symbol" w:char="F0B1"/>
                            </w:r>
                            <w:r>
                              <w:rPr>
                                <w:lang w:eastAsia="en-US"/>
                              </w:rPr>
                              <w:t xml:space="preserve"> 0.5-5</w:t>
                            </w:r>
                          </w:p>
                        </w:tc>
                        <w:tc>
                          <w:tcPr>
                            <w:tcW w:w="3832"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C"/>
                              <w:rPr>
                                <w:lang w:eastAsia="ko-KR"/>
                              </w:rPr>
                            </w:pPr>
                            <w:r>
                              <w:rPr>
                                <w:lang w:eastAsia="ko-KR"/>
                              </w:rPr>
                              <w:t>[</w:t>
                            </w:r>
                            <w:r>
                              <w:rPr>
                                <w:lang w:eastAsia="ko-KR"/>
                              </w:rPr>
                              <w:fldChar w:fldCharType="begin"/>
                            </w:r>
                            <w:r>
                              <w:rPr>
                                <w:lang w:eastAsia="ko-KR"/>
                              </w:rPr>
                              <w:instrText xml:space="preserve"> QUOTE </w:instrText>
                            </w:r>
                            <w:r>
                              <w:rPr>
                                <w:position w:val="-11"/>
                              </w:rPr>
                              <w:pict>
                                <v:shape id="_x0000_i1030" type="#_x0000_t75" style="width:120.6pt;height:17.4pt" equationxml="&lt;">
                                  <v:imagedata r:id="rId8" o:title="" chromakey="white"/>
                                </v:shape>
                              </w:pict>
                            </w:r>
                            <w:r>
                              <w:rPr>
                                <w:lang w:eastAsia="ko-KR"/>
                              </w:rPr>
                              <w:instrText xml:space="preserve"> </w:instrText>
                            </w:r>
                            <w:r>
                              <w:rPr>
                                <w:lang w:eastAsia="ko-KR"/>
                              </w:rPr>
                              <w:fldChar w:fldCharType="separate"/>
                            </w:r>
                            <w:r>
                              <w:rPr>
                                <w:position w:val="-11"/>
                              </w:rPr>
                              <w:pict>
                                <v:shape id="_x0000_i1032" type="#_x0000_t75" style="width:120.6pt;height:17.4pt" equationxml="&lt;">
                                  <v:imagedata r:id="rId8" o:title="" chromakey="white"/>
                                </v:shape>
                              </w:pict>
                            </w:r>
                            <w:r>
                              <w:rPr>
                                <w:lang w:eastAsia="ko-KR"/>
                              </w:rPr>
                              <w:fldChar w:fldCharType="end"/>
                            </w:r>
                            <w:r>
                              <w:rPr>
                                <w:lang w:eastAsia="ko-KR"/>
                              </w:rPr>
                              <w:t>]</w:t>
                            </w:r>
                          </w:p>
                        </w:tc>
                        <w:tc>
                          <w:tcPr>
                            <w:tcW w:w="1816"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C"/>
                              <w:rPr>
                                <w:lang w:eastAsia="en-US"/>
                              </w:rPr>
                            </w:pPr>
                            <w:r>
                              <w:rPr>
                                <w:lang w:eastAsia="en-US"/>
                              </w:rPr>
                              <w:t>100 kHz</w:t>
                            </w:r>
                          </w:p>
                        </w:tc>
                      </w:tr>
                      <w:tr w:rsidR="00AF57F3" w:rsidTr="009568AD">
                        <w:trPr>
                          <w:cantSplit/>
                          <w:trHeight w:val="361"/>
                          <w:jc w:val="center"/>
                        </w:trPr>
                        <w:tc>
                          <w:tcPr>
                            <w:tcW w:w="1555" w:type="dxa"/>
                            <w:tcBorders>
                              <w:top w:val="single" w:sz="4" w:space="0" w:color="auto"/>
                              <w:left w:val="single" w:sz="4" w:space="0" w:color="auto"/>
                              <w:bottom w:val="single" w:sz="4" w:space="0" w:color="auto"/>
                              <w:right w:val="single" w:sz="4" w:space="0" w:color="auto"/>
                            </w:tcBorders>
                            <w:hideMark/>
                          </w:tcPr>
                          <w:p w:rsidR="00AF57F3" w:rsidRDefault="00AF57F3" w:rsidP="00B02C0C">
                            <w:pPr>
                              <w:pStyle w:val="TAC"/>
                              <w:rPr>
                                <w:lang w:eastAsia="en-US"/>
                              </w:rPr>
                            </w:pPr>
                            <w:r>
                              <w:rPr>
                                <w:lang w:eastAsia="en-US"/>
                              </w:rPr>
                              <w:sym w:font="Symbol" w:char="F0B1"/>
                            </w:r>
                            <w:r>
                              <w:rPr>
                                <w:lang w:eastAsia="en-US"/>
                              </w:rPr>
                              <w:t xml:space="preserve"> 5-10</w:t>
                            </w:r>
                          </w:p>
                        </w:tc>
                        <w:tc>
                          <w:tcPr>
                            <w:tcW w:w="3832"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C"/>
                              <w:rPr>
                                <w:lang w:eastAsia="ko-KR"/>
                              </w:rPr>
                            </w:pPr>
                            <w:r>
                              <w:rPr>
                                <w:lang w:eastAsia="ko-KR"/>
                              </w:rPr>
                              <w:t>[</w:t>
                            </w:r>
                            <w:r>
                              <w:rPr>
                                <w:lang w:eastAsia="ko-KR"/>
                              </w:rPr>
                              <w:fldChar w:fldCharType="begin"/>
                            </w:r>
                            <w:r>
                              <w:rPr>
                                <w:lang w:eastAsia="ko-KR"/>
                              </w:rPr>
                              <w:instrText xml:space="preserve"> QUOTE </w:instrText>
                            </w:r>
                            <w:r>
                              <w:rPr>
                                <w:position w:val="-11"/>
                              </w:rPr>
                              <w:pict>
                                <v:shape id="_x0000_i1034" type="#_x0000_t75" style="width:118.8pt;height:17.4pt" equationxml="&lt;">
                                  <v:imagedata r:id="rId9" o:title="" chromakey="white"/>
                                </v:shape>
                              </w:pict>
                            </w:r>
                            <w:r>
                              <w:rPr>
                                <w:lang w:eastAsia="ko-KR"/>
                              </w:rPr>
                              <w:instrText xml:space="preserve"> </w:instrText>
                            </w:r>
                            <w:r>
                              <w:rPr>
                                <w:lang w:eastAsia="ko-KR"/>
                              </w:rPr>
                              <w:fldChar w:fldCharType="separate"/>
                            </w:r>
                            <w:r>
                              <w:rPr>
                                <w:position w:val="-11"/>
                              </w:rPr>
                              <w:pict>
                                <v:shape id="_x0000_i1036" type="#_x0000_t75" style="width:118.8pt;height:17.4pt" equationxml="&lt;">
                                  <v:imagedata r:id="rId9" o:title="" chromakey="white"/>
                                </v:shape>
                              </w:pict>
                            </w:r>
                            <w:r>
                              <w:rPr>
                                <w:lang w:eastAsia="ko-KR"/>
                              </w:rPr>
                              <w:fldChar w:fldCharType="end"/>
                            </w:r>
                            <w:r>
                              <w:rPr>
                                <w:lang w:eastAsia="ko-KR"/>
                              </w:rPr>
                              <w:t>]</w:t>
                            </w:r>
                          </w:p>
                        </w:tc>
                        <w:tc>
                          <w:tcPr>
                            <w:tcW w:w="1816"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C"/>
                              <w:rPr>
                                <w:lang w:eastAsia="en-US"/>
                              </w:rPr>
                            </w:pPr>
                            <w:r>
                              <w:rPr>
                                <w:lang w:eastAsia="en-US"/>
                              </w:rPr>
                              <w:t>100 kHz</w:t>
                            </w:r>
                          </w:p>
                        </w:tc>
                      </w:tr>
                    </w:tbl>
                    <w:p w:rsidR="00AF57F3" w:rsidRDefault="00AF57F3" w:rsidP="00B02C0C">
                      <w:pPr>
                        <w:rPr>
                          <w:rFonts w:eastAsia="Times New Roman" w:cs="Times New Roman"/>
                          <w:sz w:val="20"/>
                          <w:szCs w:val="20"/>
                          <w:lang w:val="en-GB" w:eastAsia="ko-KR"/>
                        </w:rPr>
                      </w:pPr>
                    </w:p>
                    <w:p w:rsidR="00AF57F3" w:rsidRDefault="00AF57F3" w:rsidP="00B02C0C">
                      <w:pPr>
                        <w:pStyle w:val="NO"/>
                      </w:pPr>
                      <w:r>
                        <w:t>NOTE:</w:t>
                      </w:r>
                      <w:r>
                        <w:tab/>
                        <w:t xml:space="preserve">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rsidR="00AF57F3" w:rsidRDefault="00AF57F3" w:rsidP="00B02C0C">
                      <w:pPr>
                        <w:pStyle w:val="NO"/>
                      </w:pPr>
                      <w:r>
                        <w:t>NOTE:</w:t>
                      </w:r>
                      <w:r>
                        <w:rPr>
                          <w:rFonts w:eastAsia="Malgun Gothic"/>
                        </w:rPr>
                        <w:tab/>
                      </w:r>
                      <w:r>
                        <w:t>Additional SEM for V2X overrides any other requirements in frequency range 5855-5950MHz.</w:t>
                      </w:r>
                    </w:p>
                  </w:txbxContent>
                </v:textbox>
                <w10:wrap type="square" anchorx="margin"/>
              </v:shape>
            </w:pict>
          </mc:Fallback>
        </mc:AlternateContent>
      </w:r>
      <w:r w:rsidR="00E601FA">
        <w:t>Emission level declaration:</w:t>
      </w:r>
      <w:r w:rsidR="00E36310">
        <w:t xml:space="preserve"> there are 2 main types of additional emission requirement</w:t>
      </w:r>
      <w:r w:rsidR="00C84A17">
        <w:t>s</w:t>
      </w:r>
      <w:r w:rsidR="00E36310">
        <w:t xml:space="preserve"> for vehicular UE</w:t>
      </w:r>
      <w:r w:rsidR="00C84A17">
        <w:t>s</w:t>
      </w:r>
      <w:r w:rsidR="00E36310">
        <w:t xml:space="preserve"> at B47: </w:t>
      </w:r>
      <w:r w:rsidR="005B2004">
        <w:t>A-</w:t>
      </w:r>
      <w:r w:rsidR="00E36310">
        <w:t xml:space="preserve">SEM and </w:t>
      </w:r>
      <w:r w:rsidR="005B2004">
        <w:t>A-</w:t>
      </w:r>
      <w:r w:rsidR="00E36310">
        <w:t>SE.</w:t>
      </w:r>
    </w:p>
    <w:p w:rsidR="005B2004" w:rsidRDefault="005B2004" w:rsidP="005B2004">
      <w:pPr>
        <w:pStyle w:val="ListParagraph"/>
      </w:pPr>
      <w:r>
        <w:lastRenderedPageBreak/>
        <w:t xml:space="preserve"> </w:t>
      </w:r>
    </w:p>
    <w:p w:rsidR="005B2004" w:rsidRDefault="005B2004" w:rsidP="00B02C0C"/>
    <w:p w:rsidR="00B02C0C" w:rsidRDefault="00B02C0C" w:rsidP="00B02C0C"/>
    <w:p w:rsidR="00B02C0C" w:rsidRDefault="00B02C0C" w:rsidP="00B02C0C"/>
    <w:p w:rsidR="00B02C0C" w:rsidRDefault="00BC4B3D" w:rsidP="00B02C0C">
      <w:r>
        <w:rPr>
          <w:noProof/>
        </w:rPr>
        <mc:AlternateContent>
          <mc:Choice Requires="wps">
            <w:drawing>
              <wp:anchor distT="0" distB="0" distL="114300" distR="114300" simplePos="0" relativeHeight="251671552" behindDoc="0" locked="0" layoutInCell="1" allowOverlap="1" wp14:anchorId="3F2C4D85" wp14:editId="21A6B877">
                <wp:simplePos x="0" y="0"/>
                <wp:positionH relativeFrom="column">
                  <wp:posOffset>39370</wp:posOffset>
                </wp:positionH>
                <wp:positionV relativeFrom="paragraph">
                  <wp:posOffset>2526030</wp:posOffset>
                </wp:positionV>
                <wp:extent cx="6088380" cy="236220"/>
                <wp:effectExtent l="0" t="0" r="7620" b="0"/>
                <wp:wrapSquare wrapText="bothSides"/>
                <wp:docPr id="6" name="Text Box 6"/>
                <wp:cNvGraphicFramePr/>
                <a:graphic xmlns:a="http://schemas.openxmlformats.org/drawingml/2006/main">
                  <a:graphicData uri="http://schemas.microsoft.com/office/word/2010/wordprocessingShape">
                    <wps:wsp>
                      <wps:cNvSpPr txBox="1"/>
                      <wps:spPr>
                        <a:xfrm>
                          <a:off x="0" y="0"/>
                          <a:ext cx="6088380" cy="236220"/>
                        </a:xfrm>
                        <a:prstGeom prst="rect">
                          <a:avLst/>
                        </a:prstGeom>
                        <a:solidFill>
                          <a:prstClr val="white"/>
                        </a:solidFill>
                        <a:ln>
                          <a:noFill/>
                        </a:ln>
                      </wps:spPr>
                      <wps:txbx>
                        <w:txbxContent>
                          <w:p w:rsidR="00AF57F3" w:rsidRPr="00B95408" w:rsidRDefault="00AF57F3" w:rsidP="00BC4B3D">
                            <w:pPr>
                              <w:pStyle w:val="Caption"/>
                              <w:jc w:val="center"/>
                              <w:rPr>
                                <w:noProof/>
                                <w:sz w:val="24"/>
                                <w:szCs w:val="24"/>
                              </w:rPr>
                            </w:pPr>
                            <w:r w:rsidRPr="00B95408">
                              <w:rPr>
                                <w:sz w:val="24"/>
                                <w:szCs w:val="24"/>
                              </w:rPr>
                              <w:t xml:space="preserve">Table </w:t>
                            </w:r>
                            <w:r w:rsidRPr="00B95408">
                              <w:rPr>
                                <w:sz w:val="24"/>
                                <w:szCs w:val="24"/>
                              </w:rPr>
                              <w:fldChar w:fldCharType="begin"/>
                            </w:r>
                            <w:r w:rsidRPr="00B95408">
                              <w:rPr>
                                <w:sz w:val="24"/>
                                <w:szCs w:val="24"/>
                              </w:rPr>
                              <w:instrText xml:space="preserve"> SEQ Table \* ARABIC </w:instrText>
                            </w:r>
                            <w:r w:rsidRPr="00B95408">
                              <w:rPr>
                                <w:sz w:val="24"/>
                                <w:szCs w:val="24"/>
                              </w:rPr>
                              <w:fldChar w:fldCharType="separate"/>
                            </w:r>
                            <w:r w:rsidR="008E30B0">
                              <w:rPr>
                                <w:noProof/>
                                <w:sz w:val="24"/>
                                <w:szCs w:val="24"/>
                              </w:rPr>
                              <w:t>5</w:t>
                            </w:r>
                            <w:r w:rsidRPr="00B95408">
                              <w:rPr>
                                <w:sz w:val="24"/>
                                <w:szCs w:val="24"/>
                              </w:rPr>
                              <w:fldChar w:fldCharType="end"/>
                            </w:r>
                            <w:r w:rsidRPr="00B95408">
                              <w:rPr>
                                <w:sz w:val="24"/>
                                <w:szCs w:val="24"/>
                              </w:rPr>
                              <w:t xml:space="preserve"> A-SE for Vehicular UE at band 47</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F2C4D85" id="Text Box 6" o:spid="_x0000_s1030" type="#_x0000_t202" style="position:absolute;margin-left:3.1pt;margin-top:198.9pt;width:479.4pt;height:18.6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" stroked="f">
                <v:textbox inset="0,0,0,0">
                  <w:txbxContent>
                    <w:p w:rsidR="00AF57F3" w:rsidRPr="00B95408" w:rsidRDefault="00AF57F3" w:rsidP="00BC4B3D">
                      <w:pPr>
                        <w:pStyle w:val="Caption"/>
                        <w:jc w:val="center"/>
                        <w:rPr>
                          <w:noProof/>
                          <w:sz w:val="24"/>
                          <w:szCs w:val="24"/>
                        </w:rPr>
                      </w:pPr>
                      <w:r w:rsidRPr="00B95408">
                        <w:rPr>
                          <w:sz w:val="24"/>
                          <w:szCs w:val="24"/>
                        </w:rPr>
                        <w:t xml:space="preserve">Table </w:t>
                      </w:r>
                      <w:r w:rsidRPr="00B95408">
                        <w:rPr>
                          <w:sz w:val="24"/>
                          <w:szCs w:val="24"/>
                        </w:rPr>
                        <w:fldChar w:fldCharType="begin"/>
                      </w:r>
                      <w:r w:rsidRPr="00B95408">
                        <w:rPr>
                          <w:sz w:val="24"/>
                          <w:szCs w:val="24"/>
                        </w:rPr>
                        <w:instrText xml:space="preserve"> SEQ Table \* ARABIC </w:instrText>
                      </w:r>
                      <w:r w:rsidRPr="00B95408">
                        <w:rPr>
                          <w:sz w:val="24"/>
                          <w:szCs w:val="24"/>
                        </w:rPr>
                        <w:fldChar w:fldCharType="separate"/>
                      </w:r>
                      <w:r w:rsidR="008E30B0">
                        <w:rPr>
                          <w:noProof/>
                          <w:sz w:val="24"/>
                          <w:szCs w:val="24"/>
                        </w:rPr>
                        <w:t>5</w:t>
                      </w:r>
                      <w:r w:rsidRPr="00B95408">
                        <w:rPr>
                          <w:sz w:val="24"/>
                          <w:szCs w:val="24"/>
                        </w:rPr>
                        <w:fldChar w:fldCharType="end"/>
                      </w:r>
                      <w:r w:rsidRPr="00B95408">
                        <w:rPr>
                          <w:sz w:val="24"/>
                          <w:szCs w:val="24"/>
                        </w:rPr>
                        <w:t xml:space="preserve"> A-SE for Vehicular UE at band 47</w:t>
                      </w:r>
                    </w:p>
                  </w:txbxContent>
                </v:textbox>
                <w10:wrap type="square"/>
              </v:shape>
            </w:pict>
          </mc:Fallback>
        </mc:AlternateContent>
      </w:r>
    </w:p>
    <w:p w:rsidR="00B95408" w:rsidRDefault="00B95408" w:rsidP="00B02C0C">
      <w:r w:rsidRPr="00B95408">
        <w:rPr>
          <w:noProof/>
        </w:rPr>
        <mc:AlternateContent>
          <mc:Choice Requires="wps">
            <w:drawing>
              <wp:anchor distT="45720" distB="45720" distL="114300" distR="114300" simplePos="0" relativeHeight="251673600" behindDoc="0" locked="0" layoutInCell="1" allowOverlap="1" wp14:anchorId="616D1F42" wp14:editId="325513B3">
                <wp:simplePos x="0" y="0"/>
                <wp:positionH relativeFrom="margin">
                  <wp:posOffset>-6350</wp:posOffset>
                </wp:positionH>
                <wp:positionV relativeFrom="paragraph">
                  <wp:posOffset>3299460</wp:posOffset>
                </wp:positionV>
                <wp:extent cx="6446520" cy="4046220"/>
                <wp:effectExtent l="0" t="0" r="11430" b="1143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6520" cy="4046220"/>
                        </a:xfrm>
                        <a:prstGeom prst="rect">
                          <a:avLst/>
                        </a:prstGeom>
                        <a:solidFill>
                          <a:srgbClr val="FFFFFF"/>
                        </a:solidFill>
                        <a:ln w="9525">
                          <a:solidFill>
                            <a:srgbClr val="000000"/>
                          </a:solidFill>
                          <a:miter lim="800000"/>
                          <a:headEnd/>
                          <a:tailEnd/>
                        </a:ln>
                      </wps:spPr>
                      <wps:txbx>
                        <w:txbxContent>
                          <w:p w:rsidR="00AF57F3" w:rsidRDefault="00AF57F3" w:rsidP="00B95408">
                            <w:r>
                              <w:t>When "</w:t>
                            </w:r>
                            <w:r>
                              <w:rPr>
                                <w:rFonts w:cs="v5.0.0"/>
                              </w:rPr>
                              <w:t>NS_</w:t>
                            </w:r>
                            <w:r>
                              <w:rPr>
                                <w:rFonts w:eastAsia="Malgun Gothic" w:cs="v5.0.0"/>
                              </w:rPr>
                              <w:t>33</w:t>
                            </w:r>
                            <w:r>
                              <w:rPr>
                                <w:rFonts w:cs="v5.0.0"/>
                              </w:rPr>
                              <w:t>" or “NS_34”</w:t>
                            </w:r>
                            <w:r>
                              <w:t xml:space="preserve"> is indicated in the cell, the power of any V2X UE emission shall not exceed the levels specified in Table 6.6.2.2.4-1.</w:t>
                            </w:r>
                          </w:p>
                          <w:p w:rsidR="00AF57F3" w:rsidRDefault="00AF57F3" w:rsidP="00B95408">
                            <w:pPr>
                              <w:pStyle w:val="TH"/>
                            </w:pPr>
                            <w:r>
                              <w:t>Table 6.6.2.2.4-1: Additional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55"/>
                              <w:gridCol w:w="3832"/>
                              <w:gridCol w:w="1816"/>
                            </w:tblGrid>
                            <w:tr w:rsidR="00AF57F3" w:rsidTr="009568AD">
                              <w:trPr>
                                <w:cantSplit/>
                                <w:trHeight w:val="276"/>
                                <w:jc w:val="center"/>
                              </w:trPr>
                              <w:tc>
                                <w:tcPr>
                                  <w:tcW w:w="7203" w:type="dxa"/>
                                  <w:gridSpan w:val="3"/>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H"/>
                                    <w:rPr>
                                      <w:lang w:eastAsia="en-US"/>
                                    </w:rPr>
                                  </w:pPr>
                                  <w:r>
                                    <w:rPr>
                                      <w:lang w:eastAsia="en-US"/>
                                    </w:rPr>
                                    <w:t>Spectrum emission limit (dBm)/ Channel bandwidth</w:t>
                                  </w:r>
                                </w:p>
                              </w:tc>
                            </w:tr>
                            <w:tr w:rsidR="00AF57F3" w:rsidTr="009568AD">
                              <w:trPr>
                                <w:cantSplit/>
                                <w:trHeight w:val="36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H"/>
                                    <w:rPr>
                                      <w:lang w:eastAsia="en-US"/>
                                    </w:rPr>
                                  </w:pPr>
                                  <w:r>
                                    <w:rPr>
                                      <w:lang w:eastAsia="en-US"/>
                                    </w:rPr>
                                    <w:t>Δf</w:t>
                                  </w:r>
                                  <w:r>
                                    <w:rPr>
                                      <w:vertAlign w:val="subscript"/>
                                      <w:lang w:eastAsia="en-US"/>
                                    </w:rPr>
                                    <w:t>OOB</w:t>
                                  </w:r>
                                </w:p>
                                <w:p w:rsidR="00AF57F3" w:rsidRDefault="00AF57F3" w:rsidP="00B02C0C">
                                  <w:pPr>
                                    <w:pStyle w:val="TAH"/>
                                    <w:rPr>
                                      <w:lang w:eastAsia="en-US"/>
                                    </w:rPr>
                                  </w:pPr>
                                  <w:r>
                                    <w:rPr>
                                      <w:lang w:eastAsia="en-US"/>
                                    </w:rPr>
                                    <w:t>(MHz)</w:t>
                                  </w:r>
                                </w:p>
                              </w:tc>
                              <w:tc>
                                <w:tcPr>
                                  <w:tcW w:w="3832"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H"/>
                                    <w:rPr>
                                      <w:lang w:eastAsia="en-US"/>
                                    </w:rPr>
                                  </w:pPr>
                                  <w:r>
                                    <w:rPr>
                                      <w:lang w:eastAsia="en-US"/>
                                    </w:rPr>
                                    <w:t>10 MHz</w:t>
                                  </w:r>
                                </w:p>
                              </w:tc>
                              <w:tc>
                                <w:tcPr>
                                  <w:tcW w:w="1816"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H"/>
                                    <w:rPr>
                                      <w:lang w:eastAsia="en-US"/>
                                    </w:rPr>
                                  </w:pPr>
                                  <w:r>
                                    <w:rPr>
                                      <w:lang w:eastAsia="en-US"/>
                                    </w:rPr>
                                    <w:t>Measurement bandwidth</w:t>
                                  </w:r>
                                </w:p>
                              </w:tc>
                            </w:tr>
                            <w:tr w:rsidR="00AF57F3" w:rsidTr="009568AD">
                              <w:trPr>
                                <w:cantSplit/>
                                <w:trHeight w:val="462"/>
                                <w:jc w:val="center"/>
                              </w:trPr>
                              <w:tc>
                                <w:tcPr>
                                  <w:tcW w:w="1555" w:type="dxa"/>
                                  <w:tcBorders>
                                    <w:top w:val="single" w:sz="4" w:space="0" w:color="auto"/>
                                    <w:left w:val="single" w:sz="4" w:space="0" w:color="auto"/>
                                    <w:bottom w:val="single" w:sz="4" w:space="0" w:color="auto"/>
                                    <w:right w:val="single" w:sz="4" w:space="0" w:color="auto"/>
                                  </w:tcBorders>
                                  <w:hideMark/>
                                </w:tcPr>
                                <w:p w:rsidR="00AF57F3" w:rsidRDefault="00AF57F3" w:rsidP="00B02C0C">
                                  <w:pPr>
                                    <w:pStyle w:val="TAC"/>
                                    <w:rPr>
                                      <w:lang w:eastAsia="en-US"/>
                                    </w:rPr>
                                  </w:pPr>
                                  <w:r>
                                    <w:rPr>
                                      <w:lang w:eastAsia="en-US"/>
                                    </w:rPr>
                                    <w:sym w:font="Symbol" w:char="F0B1"/>
                                  </w:r>
                                  <w:r>
                                    <w:rPr>
                                      <w:lang w:eastAsia="en-US"/>
                                    </w:rPr>
                                    <w:t xml:space="preserve"> 0-0.5</w:t>
                                  </w:r>
                                </w:p>
                              </w:tc>
                              <w:tc>
                                <w:tcPr>
                                  <w:tcW w:w="3832"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C"/>
                                    <w:rPr>
                                      <w:b/>
                                      <w:lang w:eastAsia="ko-KR"/>
                                    </w:rPr>
                                  </w:pPr>
                                  <w:r>
                                    <w:rPr>
                                      <w:lang w:eastAsia="ko-KR"/>
                                    </w:rPr>
                                    <w:t>[</w:t>
                                  </w:r>
                                  <w:r>
                                    <w:rPr>
                                      <w:lang w:eastAsia="ko-KR"/>
                                    </w:rPr>
                                    <w:fldChar w:fldCharType="begin"/>
                                  </w:r>
                                  <w:r>
                                    <w:rPr>
                                      <w:lang w:eastAsia="ko-KR"/>
                                    </w:rPr>
                                    <w:instrText xml:space="preserve"> QUOTE </w:instrText>
                                  </w:r>
                                  <w:r>
                                    <w:rPr>
                                      <w:position w:val="-11"/>
                                    </w:rPr>
                                    <w:pict>
                                      <v:shape id="_x0000_i1038" type="#_x0000_t75" style="width:101.4pt;height:17.4pt" equationxml="&lt;">
                                        <v:imagedata r:id="rId7" o:title="" chromakey="white"/>
                                      </v:shape>
                                    </w:pict>
                                  </w:r>
                                  <w:r>
                                    <w:rPr>
                                      <w:lang w:eastAsia="ko-KR"/>
                                    </w:rPr>
                                    <w:instrText xml:space="preserve"> </w:instrText>
                                  </w:r>
                                  <w:r>
                                    <w:rPr>
                                      <w:lang w:eastAsia="ko-KR"/>
                                    </w:rPr>
                                    <w:fldChar w:fldCharType="separate"/>
                                  </w:r>
                                  <w:r>
                                    <w:rPr>
                                      <w:position w:val="-11"/>
                                    </w:rPr>
                                    <w:pict>
                                      <v:shape id="_x0000_i1040" type="#_x0000_t75" style="width:101.4pt;height:17.4pt" equationxml="&lt;">
                                        <v:imagedata r:id="rId7" o:title="" chromakey="white"/>
                                      </v:shape>
                                    </w:pict>
                                  </w:r>
                                  <w:r>
                                    <w:rPr>
                                      <w:lang w:eastAsia="ko-KR"/>
                                    </w:rPr>
                                    <w:fldChar w:fldCharType="end"/>
                                  </w:r>
                                  <w:r>
                                    <w:rPr>
                                      <w:lang w:eastAsia="ko-KR"/>
                                    </w:rPr>
                                    <w:t>] – D</w:t>
                                  </w:r>
                                </w:p>
                              </w:tc>
                              <w:tc>
                                <w:tcPr>
                                  <w:tcW w:w="1816"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C"/>
                                    <w:rPr>
                                      <w:lang w:eastAsia="en-US"/>
                                    </w:rPr>
                                  </w:pPr>
                                  <w:r>
                                    <w:rPr>
                                      <w:lang w:eastAsia="en-US"/>
                                    </w:rPr>
                                    <w:t>100 kHz</w:t>
                                  </w:r>
                                </w:p>
                              </w:tc>
                            </w:tr>
                            <w:tr w:rsidR="00AF57F3" w:rsidTr="009568AD">
                              <w:trPr>
                                <w:cantSplit/>
                                <w:trHeight w:val="380"/>
                                <w:jc w:val="center"/>
                              </w:trPr>
                              <w:tc>
                                <w:tcPr>
                                  <w:tcW w:w="1555" w:type="dxa"/>
                                  <w:tcBorders>
                                    <w:top w:val="single" w:sz="4" w:space="0" w:color="auto"/>
                                    <w:left w:val="single" w:sz="4" w:space="0" w:color="auto"/>
                                    <w:bottom w:val="single" w:sz="4" w:space="0" w:color="auto"/>
                                    <w:right w:val="single" w:sz="4" w:space="0" w:color="auto"/>
                                  </w:tcBorders>
                                  <w:hideMark/>
                                </w:tcPr>
                                <w:p w:rsidR="00AF57F3" w:rsidRDefault="00AF57F3" w:rsidP="00B02C0C">
                                  <w:pPr>
                                    <w:pStyle w:val="TAC"/>
                                    <w:rPr>
                                      <w:lang w:eastAsia="en-US"/>
                                    </w:rPr>
                                  </w:pPr>
                                  <w:r>
                                    <w:rPr>
                                      <w:lang w:eastAsia="en-US"/>
                                    </w:rPr>
                                    <w:sym w:font="Symbol" w:char="F0B1"/>
                                  </w:r>
                                  <w:r>
                                    <w:rPr>
                                      <w:lang w:eastAsia="en-US"/>
                                    </w:rPr>
                                    <w:t xml:space="preserve"> 0.5-5</w:t>
                                  </w:r>
                                </w:p>
                              </w:tc>
                              <w:tc>
                                <w:tcPr>
                                  <w:tcW w:w="3832"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C"/>
                                    <w:rPr>
                                      <w:lang w:eastAsia="ko-KR"/>
                                    </w:rPr>
                                  </w:pPr>
                                  <w:r>
                                    <w:rPr>
                                      <w:lang w:eastAsia="ko-KR"/>
                                    </w:rPr>
                                    <w:t>[</w:t>
                                  </w:r>
                                  <w:r>
                                    <w:rPr>
                                      <w:lang w:eastAsia="ko-KR"/>
                                    </w:rPr>
                                    <w:fldChar w:fldCharType="begin"/>
                                  </w:r>
                                  <w:r>
                                    <w:rPr>
                                      <w:lang w:eastAsia="ko-KR"/>
                                    </w:rPr>
                                    <w:instrText xml:space="preserve"> QUOTE </w:instrText>
                                  </w:r>
                                  <w:r>
                                    <w:rPr>
                                      <w:position w:val="-11"/>
                                    </w:rPr>
                                    <w:pict>
                                      <v:shape id="_x0000_i1042" type="#_x0000_t75" style="width:120.6pt;height:17.4pt" equationxml="&lt;">
                                        <v:imagedata r:id="rId8" o:title="" chromakey="white"/>
                                      </v:shape>
                                    </w:pict>
                                  </w:r>
                                  <w:r>
                                    <w:rPr>
                                      <w:lang w:eastAsia="ko-KR"/>
                                    </w:rPr>
                                    <w:instrText xml:space="preserve"> </w:instrText>
                                  </w:r>
                                  <w:r>
                                    <w:rPr>
                                      <w:lang w:eastAsia="ko-KR"/>
                                    </w:rPr>
                                    <w:fldChar w:fldCharType="separate"/>
                                  </w:r>
                                  <w:r>
                                    <w:rPr>
                                      <w:position w:val="-11"/>
                                    </w:rPr>
                                    <w:pict>
                                      <v:shape id="_x0000_i1044" type="#_x0000_t75" style="width:120.6pt;height:17.4pt" equationxml="&lt;">
                                        <v:imagedata r:id="rId8" o:title="" chromakey="white"/>
                                      </v:shape>
                                    </w:pict>
                                  </w:r>
                                  <w:r>
                                    <w:rPr>
                                      <w:lang w:eastAsia="ko-KR"/>
                                    </w:rPr>
                                    <w:fldChar w:fldCharType="end"/>
                                  </w:r>
                                  <w:r>
                                    <w:rPr>
                                      <w:lang w:eastAsia="ko-KR"/>
                                    </w:rPr>
                                    <w:t>] – D</w:t>
                                  </w:r>
                                </w:p>
                              </w:tc>
                              <w:tc>
                                <w:tcPr>
                                  <w:tcW w:w="1816"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C"/>
                                    <w:rPr>
                                      <w:lang w:eastAsia="en-US"/>
                                    </w:rPr>
                                  </w:pPr>
                                  <w:r>
                                    <w:rPr>
                                      <w:lang w:eastAsia="en-US"/>
                                    </w:rPr>
                                    <w:t>100 kHz</w:t>
                                  </w:r>
                                </w:p>
                              </w:tc>
                            </w:tr>
                            <w:tr w:rsidR="00AF57F3" w:rsidTr="009568AD">
                              <w:trPr>
                                <w:cantSplit/>
                                <w:trHeight w:val="361"/>
                                <w:jc w:val="center"/>
                              </w:trPr>
                              <w:tc>
                                <w:tcPr>
                                  <w:tcW w:w="1555" w:type="dxa"/>
                                  <w:tcBorders>
                                    <w:top w:val="single" w:sz="4" w:space="0" w:color="auto"/>
                                    <w:left w:val="single" w:sz="4" w:space="0" w:color="auto"/>
                                    <w:bottom w:val="single" w:sz="4" w:space="0" w:color="auto"/>
                                    <w:right w:val="single" w:sz="4" w:space="0" w:color="auto"/>
                                  </w:tcBorders>
                                  <w:hideMark/>
                                </w:tcPr>
                                <w:p w:rsidR="00AF57F3" w:rsidRDefault="00AF57F3" w:rsidP="00B02C0C">
                                  <w:pPr>
                                    <w:pStyle w:val="TAC"/>
                                    <w:rPr>
                                      <w:lang w:eastAsia="en-US"/>
                                    </w:rPr>
                                  </w:pPr>
                                  <w:r>
                                    <w:rPr>
                                      <w:lang w:eastAsia="en-US"/>
                                    </w:rPr>
                                    <w:sym w:font="Symbol" w:char="F0B1"/>
                                  </w:r>
                                  <w:r>
                                    <w:rPr>
                                      <w:lang w:eastAsia="en-US"/>
                                    </w:rPr>
                                    <w:t xml:space="preserve"> 5-10</w:t>
                                  </w:r>
                                </w:p>
                              </w:tc>
                              <w:tc>
                                <w:tcPr>
                                  <w:tcW w:w="3832"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C"/>
                                    <w:rPr>
                                      <w:lang w:eastAsia="ko-KR"/>
                                    </w:rPr>
                                  </w:pPr>
                                  <w:r>
                                    <w:rPr>
                                      <w:lang w:eastAsia="ko-KR"/>
                                    </w:rPr>
                                    <w:t>[</w:t>
                                  </w:r>
                                  <w:r>
                                    <w:rPr>
                                      <w:lang w:eastAsia="ko-KR"/>
                                    </w:rPr>
                                    <w:fldChar w:fldCharType="begin"/>
                                  </w:r>
                                  <w:r>
                                    <w:rPr>
                                      <w:lang w:eastAsia="ko-KR"/>
                                    </w:rPr>
                                    <w:instrText xml:space="preserve"> QUOTE </w:instrText>
                                  </w:r>
                                  <w:r>
                                    <w:rPr>
                                      <w:position w:val="-11"/>
                                    </w:rPr>
                                    <w:pict>
                                      <v:shape id="_x0000_i1046" type="#_x0000_t75" style="width:118.8pt;height:17.4pt" equationxml="&lt;">
                                        <v:imagedata r:id="rId9" o:title="" chromakey="white"/>
                                      </v:shape>
                                    </w:pict>
                                  </w:r>
                                  <w:r>
                                    <w:rPr>
                                      <w:lang w:eastAsia="ko-KR"/>
                                    </w:rPr>
                                    <w:instrText xml:space="preserve"> </w:instrText>
                                  </w:r>
                                  <w:r>
                                    <w:rPr>
                                      <w:lang w:eastAsia="ko-KR"/>
                                    </w:rPr>
                                    <w:fldChar w:fldCharType="separate"/>
                                  </w:r>
                                  <w:r>
                                    <w:rPr>
                                      <w:position w:val="-11"/>
                                    </w:rPr>
                                    <w:pict>
                                      <v:shape id="_x0000_i1048" type="#_x0000_t75" style="width:118.8pt;height:17.4pt" equationxml="&lt;">
                                        <v:imagedata r:id="rId9" o:title="" chromakey="white"/>
                                      </v:shape>
                                    </w:pict>
                                  </w:r>
                                  <w:r>
                                    <w:rPr>
                                      <w:lang w:eastAsia="ko-KR"/>
                                    </w:rPr>
                                    <w:fldChar w:fldCharType="end"/>
                                  </w:r>
                                  <w:r>
                                    <w:rPr>
                                      <w:lang w:eastAsia="ko-KR"/>
                                    </w:rPr>
                                    <w:t>] - D</w:t>
                                  </w:r>
                                </w:p>
                              </w:tc>
                              <w:tc>
                                <w:tcPr>
                                  <w:tcW w:w="1816"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C"/>
                                    <w:rPr>
                                      <w:lang w:eastAsia="en-US"/>
                                    </w:rPr>
                                  </w:pPr>
                                  <w:r>
                                    <w:rPr>
                                      <w:lang w:eastAsia="en-US"/>
                                    </w:rPr>
                                    <w:t>100 kHz</w:t>
                                  </w:r>
                                </w:p>
                              </w:tc>
                            </w:tr>
                          </w:tbl>
                          <w:p w:rsidR="00AF57F3" w:rsidRDefault="00AF57F3" w:rsidP="00B95408">
                            <w:pPr>
                              <w:rPr>
                                <w:rFonts w:eastAsia="Times New Roman" w:cs="Times New Roman"/>
                                <w:sz w:val="20"/>
                                <w:szCs w:val="20"/>
                                <w:lang w:val="en-GB" w:eastAsia="ko-KR"/>
                              </w:rPr>
                            </w:pPr>
                          </w:p>
                          <w:p w:rsidR="00AF57F3" w:rsidRDefault="00AF57F3" w:rsidP="00B95408">
                            <w:pPr>
                              <w:pStyle w:val="NO"/>
                            </w:pPr>
                            <w:r>
                              <w:t>NOTE:</w:t>
                            </w:r>
                            <w:r>
                              <w:tab/>
                              <w:t xml:space="preserve">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rsidR="00AF57F3" w:rsidRDefault="00AF57F3" w:rsidP="00B95408">
                            <w:pPr>
                              <w:pStyle w:val="NO"/>
                            </w:pPr>
                            <w:r>
                              <w:t>NOTE:</w:t>
                            </w:r>
                            <w:r>
                              <w:rPr>
                                <w:rFonts w:eastAsia="Malgun Gothic"/>
                              </w:rPr>
                              <w:tab/>
                            </w:r>
                            <w:r>
                              <w:t>Additional SEM for V2X overrides any other requirements in frequency range 5855-5950MHz.</w:t>
                            </w:r>
                          </w:p>
                          <w:p w:rsidR="00AF57F3" w:rsidRDefault="00AF57F3" w:rsidP="00B95408">
                            <w:pPr>
                              <w:pStyle w:val="NO"/>
                            </w:pPr>
                            <w:r>
                              <w:t xml:space="preserve">NOTE:     D is the positive expected </w:t>
                            </w:r>
                            <w:bookmarkStart w:id="2" w:name="_Hlk506726490"/>
                            <w:r>
                              <w:t xml:space="preserve">post-antenna port </w:t>
                            </w:r>
                            <w:bookmarkEnd w:id="2"/>
                            <w:r>
                              <w:t>gain declared by the UE.</w:t>
                            </w:r>
                          </w:p>
                          <w:p w:rsidR="00AF57F3" w:rsidRDefault="00AF57F3" w:rsidP="00B95408">
                            <w:pPr>
                              <w:pStyle w:val="NO"/>
                            </w:pPr>
                            <w:r>
                              <w:t>NOTE:     A UE is required to declare at least one value of D. The UE can declare more than 1 value of 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6D1F42" id="_x0000_s1031" type="#_x0000_t202" style="position:absolute;margin-left:-.5pt;margin-top:259.8pt;width:507.6pt;height:318.6pt;z-index:251673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">
                <v:textbox>
                  <w:txbxContent>
                    <w:p w:rsidR="00AF57F3" w:rsidRDefault="00AF57F3" w:rsidP="00B95408">
                      <w:r>
                        <w:t>When "</w:t>
                      </w:r>
                      <w:r>
                        <w:rPr>
                          <w:rFonts w:cs="v5.0.0"/>
                        </w:rPr>
                        <w:t>NS_</w:t>
                      </w:r>
                      <w:r>
                        <w:rPr>
                          <w:rFonts w:eastAsia="Malgun Gothic" w:cs="v5.0.0"/>
                        </w:rPr>
                        <w:t>33</w:t>
                      </w:r>
                      <w:r>
                        <w:rPr>
                          <w:rFonts w:cs="v5.0.0"/>
                        </w:rPr>
                        <w:t>" or “NS_34”</w:t>
                      </w:r>
                      <w:r>
                        <w:t xml:space="preserve"> is indicated in the cell, the power of any V2X UE emission shall not exceed the levels specified in Table 6.6.2.2.4-1.</w:t>
                      </w:r>
                    </w:p>
                    <w:p w:rsidR="00AF57F3" w:rsidRDefault="00AF57F3" w:rsidP="00B95408">
                      <w:pPr>
                        <w:pStyle w:val="TH"/>
                      </w:pPr>
                      <w:r>
                        <w:t>Table 6.6.2.2.4-1: Additional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55"/>
                        <w:gridCol w:w="3832"/>
                        <w:gridCol w:w="1816"/>
                      </w:tblGrid>
                      <w:tr w:rsidR="00AF57F3" w:rsidTr="009568AD">
                        <w:trPr>
                          <w:cantSplit/>
                          <w:trHeight w:val="276"/>
                          <w:jc w:val="center"/>
                        </w:trPr>
                        <w:tc>
                          <w:tcPr>
                            <w:tcW w:w="7203" w:type="dxa"/>
                            <w:gridSpan w:val="3"/>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H"/>
                              <w:rPr>
                                <w:lang w:eastAsia="en-US"/>
                              </w:rPr>
                            </w:pPr>
                            <w:r>
                              <w:rPr>
                                <w:lang w:eastAsia="en-US"/>
                              </w:rPr>
                              <w:t>Spectrum emission limit (dBm)/ Channel bandwidth</w:t>
                            </w:r>
                          </w:p>
                        </w:tc>
                      </w:tr>
                      <w:tr w:rsidR="00AF57F3" w:rsidTr="009568AD">
                        <w:trPr>
                          <w:cantSplit/>
                          <w:trHeight w:val="36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H"/>
                              <w:rPr>
                                <w:lang w:eastAsia="en-US"/>
                              </w:rPr>
                            </w:pPr>
                            <w:r>
                              <w:rPr>
                                <w:lang w:eastAsia="en-US"/>
                              </w:rPr>
                              <w:t>Δf</w:t>
                            </w:r>
                            <w:r>
                              <w:rPr>
                                <w:vertAlign w:val="subscript"/>
                                <w:lang w:eastAsia="en-US"/>
                              </w:rPr>
                              <w:t>OOB</w:t>
                            </w:r>
                          </w:p>
                          <w:p w:rsidR="00AF57F3" w:rsidRDefault="00AF57F3" w:rsidP="00B02C0C">
                            <w:pPr>
                              <w:pStyle w:val="TAH"/>
                              <w:rPr>
                                <w:lang w:eastAsia="en-US"/>
                              </w:rPr>
                            </w:pPr>
                            <w:r>
                              <w:rPr>
                                <w:lang w:eastAsia="en-US"/>
                              </w:rPr>
                              <w:t>(MHz)</w:t>
                            </w:r>
                          </w:p>
                        </w:tc>
                        <w:tc>
                          <w:tcPr>
                            <w:tcW w:w="3832"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H"/>
                              <w:rPr>
                                <w:lang w:eastAsia="en-US"/>
                              </w:rPr>
                            </w:pPr>
                            <w:r>
                              <w:rPr>
                                <w:lang w:eastAsia="en-US"/>
                              </w:rPr>
                              <w:t>10 MHz</w:t>
                            </w:r>
                          </w:p>
                        </w:tc>
                        <w:tc>
                          <w:tcPr>
                            <w:tcW w:w="1816"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H"/>
                              <w:rPr>
                                <w:lang w:eastAsia="en-US"/>
                              </w:rPr>
                            </w:pPr>
                            <w:r>
                              <w:rPr>
                                <w:lang w:eastAsia="en-US"/>
                              </w:rPr>
                              <w:t>Measurement bandwidth</w:t>
                            </w:r>
                          </w:p>
                        </w:tc>
                      </w:tr>
                      <w:tr w:rsidR="00AF57F3" w:rsidTr="009568AD">
                        <w:trPr>
                          <w:cantSplit/>
                          <w:trHeight w:val="462"/>
                          <w:jc w:val="center"/>
                        </w:trPr>
                        <w:tc>
                          <w:tcPr>
                            <w:tcW w:w="1555" w:type="dxa"/>
                            <w:tcBorders>
                              <w:top w:val="single" w:sz="4" w:space="0" w:color="auto"/>
                              <w:left w:val="single" w:sz="4" w:space="0" w:color="auto"/>
                              <w:bottom w:val="single" w:sz="4" w:space="0" w:color="auto"/>
                              <w:right w:val="single" w:sz="4" w:space="0" w:color="auto"/>
                            </w:tcBorders>
                            <w:hideMark/>
                          </w:tcPr>
                          <w:p w:rsidR="00AF57F3" w:rsidRDefault="00AF57F3" w:rsidP="00B02C0C">
                            <w:pPr>
                              <w:pStyle w:val="TAC"/>
                              <w:rPr>
                                <w:lang w:eastAsia="en-US"/>
                              </w:rPr>
                            </w:pPr>
                            <w:r>
                              <w:rPr>
                                <w:lang w:eastAsia="en-US"/>
                              </w:rPr>
                              <w:sym w:font="Symbol" w:char="F0B1"/>
                            </w:r>
                            <w:r>
                              <w:rPr>
                                <w:lang w:eastAsia="en-US"/>
                              </w:rPr>
                              <w:t xml:space="preserve"> 0-0.5</w:t>
                            </w:r>
                          </w:p>
                        </w:tc>
                        <w:tc>
                          <w:tcPr>
                            <w:tcW w:w="3832"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C"/>
                              <w:rPr>
                                <w:b/>
                                <w:lang w:eastAsia="ko-KR"/>
                              </w:rPr>
                            </w:pPr>
                            <w:r>
                              <w:rPr>
                                <w:lang w:eastAsia="ko-KR"/>
                              </w:rPr>
                              <w:t>[</w:t>
                            </w:r>
                            <w:r>
                              <w:rPr>
                                <w:lang w:eastAsia="ko-KR"/>
                              </w:rPr>
                              <w:fldChar w:fldCharType="begin"/>
                            </w:r>
                            <w:r>
                              <w:rPr>
                                <w:lang w:eastAsia="ko-KR"/>
                              </w:rPr>
                              <w:instrText xml:space="preserve"> QUOTE </w:instrText>
                            </w:r>
                            <w:r>
                              <w:rPr>
                                <w:position w:val="-11"/>
                              </w:rPr>
                              <w:pict>
                                <v:shape id="_x0000_i1038" type="#_x0000_t75" style="width:101.4pt;height:17.4pt" equationxml="&lt;">
                                  <v:imagedata r:id="rId7" o:title="" chromakey="white"/>
                                </v:shape>
                              </w:pict>
                            </w:r>
                            <w:r>
                              <w:rPr>
                                <w:lang w:eastAsia="ko-KR"/>
                              </w:rPr>
                              <w:instrText xml:space="preserve"> </w:instrText>
                            </w:r>
                            <w:r>
                              <w:rPr>
                                <w:lang w:eastAsia="ko-KR"/>
                              </w:rPr>
                              <w:fldChar w:fldCharType="separate"/>
                            </w:r>
                            <w:r>
                              <w:rPr>
                                <w:position w:val="-11"/>
                              </w:rPr>
                              <w:pict>
                                <v:shape id="_x0000_i1040" type="#_x0000_t75" style="width:101.4pt;height:17.4pt" equationxml="&lt;">
                                  <v:imagedata r:id="rId7" o:title="" chromakey="white"/>
                                </v:shape>
                              </w:pict>
                            </w:r>
                            <w:r>
                              <w:rPr>
                                <w:lang w:eastAsia="ko-KR"/>
                              </w:rPr>
                              <w:fldChar w:fldCharType="end"/>
                            </w:r>
                            <w:r>
                              <w:rPr>
                                <w:lang w:eastAsia="ko-KR"/>
                              </w:rPr>
                              <w:t>] – D</w:t>
                            </w:r>
                          </w:p>
                        </w:tc>
                        <w:tc>
                          <w:tcPr>
                            <w:tcW w:w="1816"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C"/>
                              <w:rPr>
                                <w:lang w:eastAsia="en-US"/>
                              </w:rPr>
                            </w:pPr>
                            <w:r>
                              <w:rPr>
                                <w:lang w:eastAsia="en-US"/>
                              </w:rPr>
                              <w:t>100 kHz</w:t>
                            </w:r>
                          </w:p>
                        </w:tc>
                      </w:tr>
                      <w:tr w:rsidR="00AF57F3" w:rsidTr="009568AD">
                        <w:trPr>
                          <w:cantSplit/>
                          <w:trHeight w:val="380"/>
                          <w:jc w:val="center"/>
                        </w:trPr>
                        <w:tc>
                          <w:tcPr>
                            <w:tcW w:w="1555" w:type="dxa"/>
                            <w:tcBorders>
                              <w:top w:val="single" w:sz="4" w:space="0" w:color="auto"/>
                              <w:left w:val="single" w:sz="4" w:space="0" w:color="auto"/>
                              <w:bottom w:val="single" w:sz="4" w:space="0" w:color="auto"/>
                              <w:right w:val="single" w:sz="4" w:space="0" w:color="auto"/>
                            </w:tcBorders>
                            <w:hideMark/>
                          </w:tcPr>
                          <w:p w:rsidR="00AF57F3" w:rsidRDefault="00AF57F3" w:rsidP="00B02C0C">
                            <w:pPr>
                              <w:pStyle w:val="TAC"/>
                              <w:rPr>
                                <w:lang w:eastAsia="en-US"/>
                              </w:rPr>
                            </w:pPr>
                            <w:r>
                              <w:rPr>
                                <w:lang w:eastAsia="en-US"/>
                              </w:rPr>
                              <w:sym w:font="Symbol" w:char="F0B1"/>
                            </w:r>
                            <w:r>
                              <w:rPr>
                                <w:lang w:eastAsia="en-US"/>
                              </w:rPr>
                              <w:t xml:space="preserve"> 0.5-5</w:t>
                            </w:r>
                          </w:p>
                        </w:tc>
                        <w:tc>
                          <w:tcPr>
                            <w:tcW w:w="3832"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C"/>
                              <w:rPr>
                                <w:lang w:eastAsia="ko-KR"/>
                              </w:rPr>
                            </w:pPr>
                            <w:r>
                              <w:rPr>
                                <w:lang w:eastAsia="ko-KR"/>
                              </w:rPr>
                              <w:t>[</w:t>
                            </w:r>
                            <w:r>
                              <w:rPr>
                                <w:lang w:eastAsia="ko-KR"/>
                              </w:rPr>
                              <w:fldChar w:fldCharType="begin"/>
                            </w:r>
                            <w:r>
                              <w:rPr>
                                <w:lang w:eastAsia="ko-KR"/>
                              </w:rPr>
                              <w:instrText xml:space="preserve"> QUOTE </w:instrText>
                            </w:r>
                            <w:r>
                              <w:rPr>
                                <w:position w:val="-11"/>
                              </w:rPr>
                              <w:pict>
                                <v:shape id="_x0000_i1042" type="#_x0000_t75" style="width:120.6pt;height:17.4pt" equationxml="&lt;">
                                  <v:imagedata r:id="rId8" o:title="" chromakey="white"/>
                                </v:shape>
                              </w:pict>
                            </w:r>
                            <w:r>
                              <w:rPr>
                                <w:lang w:eastAsia="ko-KR"/>
                              </w:rPr>
                              <w:instrText xml:space="preserve"> </w:instrText>
                            </w:r>
                            <w:r>
                              <w:rPr>
                                <w:lang w:eastAsia="ko-KR"/>
                              </w:rPr>
                              <w:fldChar w:fldCharType="separate"/>
                            </w:r>
                            <w:r>
                              <w:rPr>
                                <w:position w:val="-11"/>
                              </w:rPr>
                              <w:pict>
                                <v:shape id="_x0000_i1044" type="#_x0000_t75" style="width:120.6pt;height:17.4pt" equationxml="&lt;">
                                  <v:imagedata r:id="rId8" o:title="" chromakey="white"/>
                                </v:shape>
                              </w:pict>
                            </w:r>
                            <w:r>
                              <w:rPr>
                                <w:lang w:eastAsia="ko-KR"/>
                              </w:rPr>
                              <w:fldChar w:fldCharType="end"/>
                            </w:r>
                            <w:r>
                              <w:rPr>
                                <w:lang w:eastAsia="ko-KR"/>
                              </w:rPr>
                              <w:t>] – D</w:t>
                            </w:r>
                          </w:p>
                        </w:tc>
                        <w:tc>
                          <w:tcPr>
                            <w:tcW w:w="1816"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C"/>
                              <w:rPr>
                                <w:lang w:eastAsia="en-US"/>
                              </w:rPr>
                            </w:pPr>
                            <w:r>
                              <w:rPr>
                                <w:lang w:eastAsia="en-US"/>
                              </w:rPr>
                              <w:t>100 kHz</w:t>
                            </w:r>
                          </w:p>
                        </w:tc>
                      </w:tr>
                      <w:tr w:rsidR="00AF57F3" w:rsidTr="009568AD">
                        <w:trPr>
                          <w:cantSplit/>
                          <w:trHeight w:val="361"/>
                          <w:jc w:val="center"/>
                        </w:trPr>
                        <w:tc>
                          <w:tcPr>
                            <w:tcW w:w="1555" w:type="dxa"/>
                            <w:tcBorders>
                              <w:top w:val="single" w:sz="4" w:space="0" w:color="auto"/>
                              <w:left w:val="single" w:sz="4" w:space="0" w:color="auto"/>
                              <w:bottom w:val="single" w:sz="4" w:space="0" w:color="auto"/>
                              <w:right w:val="single" w:sz="4" w:space="0" w:color="auto"/>
                            </w:tcBorders>
                            <w:hideMark/>
                          </w:tcPr>
                          <w:p w:rsidR="00AF57F3" w:rsidRDefault="00AF57F3" w:rsidP="00B02C0C">
                            <w:pPr>
                              <w:pStyle w:val="TAC"/>
                              <w:rPr>
                                <w:lang w:eastAsia="en-US"/>
                              </w:rPr>
                            </w:pPr>
                            <w:r>
                              <w:rPr>
                                <w:lang w:eastAsia="en-US"/>
                              </w:rPr>
                              <w:sym w:font="Symbol" w:char="F0B1"/>
                            </w:r>
                            <w:r>
                              <w:rPr>
                                <w:lang w:eastAsia="en-US"/>
                              </w:rPr>
                              <w:t xml:space="preserve"> 5-10</w:t>
                            </w:r>
                          </w:p>
                        </w:tc>
                        <w:tc>
                          <w:tcPr>
                            <w:tcW w:w="3832"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C"/>
                              <w:rPr>
                                <w:lang w:eastAsia="ko-KR"/>
                              </w:rPr>
                            </w:pPr>
                            <w:r>
                              <w:rPr>
                                <w:lang w:eastAsia="ko-KR"/>
                              </w:rPr>
                              <w:t>[</w:t>
                            </w:r>
                            <w:r>
                              <w:rPr>
                                <w:lang w:eastAsia="ko-KR"/>
                              </w:rPr>
                              <w:fldChar w:fldCharType="begin"/>
                            </w:r>
                            <w:r>
                              <w:rPr>
                                <w:lang w:eastAsia="ko-KR"/>
                              </w:rPr>
                              <w:instrText xml:space="preserve"> QUOTE </w:instrText>
                            </w:r>
                            <w:r>
                              <w:rPr>
                                <w:position w:val="-11"/>
                              </w:rPr>
                              <w:pict>
                                <v:shape id="_x0000_i1046" type="#_x0000_t75" style="width:118.8pt;height:17.4pt" equationxml="&lt;">
                                  <v:imagedata r:id="rId9" o:title="" chromakey="white"/>
                                </v:shape>
                              </w:pict>
                            </w:r>
                            <w:r>
                              <w:rPr>
                                <w:lang w:eastAsia="ko-KR"/>
                              </w:rPr>
                              <w:instrText xml:space="preserve"> </w:instrText>
                            </w:r>
                            <w:r>
                              <w:rPr>
                                <w:lang w:eastAsia="ko-KR"/>
                              </w:rPr>
                              <w:fldChar w:fldCharType="separate"/>
                            </w:r>
                            <w:r>
                              <w:rPr>
                                <w:position w:val="-11"/>
                              </w:rPr>
                              <w:pict>
                                <v:shape id="_x0000_i1048" type="#_x0000_t75" style="width:118.8pt;height:17.4pt" equationxml="&lt;">
                                  <v:imagedata r:id="rId9" o:title="" chromakey="white"/>
                                </v:shape>
                              </w:pict>
                            </w:r>
                            <w:r>
                              <w:rPr>
                                <w:lang w:eastAsia="ko-KR"/>
                              </w:rPr>
                              <w:fldChar w:fldCharType="end"/>
                            </w:r>
                            <w:r>
                              <w:rPr>
                                <w:lang w:eastAsia="ko-KR"/>
                              </w:rPr>
                              <w:t>] - D</w:t>
                            </w:r>
                          </w:p>
                        </w:tc>
                        <w:tc>
                          <w:tcPr>
                            <w:tcW w:w="1816" w:type="dxa"/>
                            <w:tcBorders>
                              <w:top w:val="single" w:sz="4" w:space="0" w:color="auto"/>
                              <w:left w:val="single" w:sz="4" w:space="0" w:color="auto"/>
                              <w:bottom w:val="single" w:sz="4" w:space="0" w:color="auto"/>
                              <w:right w:val="single" w:sz="4" w:space="0" w:color="auto"/>
                            </w:tcBorders>
                            <w:vAlign w:val="center"/>
                            <w:hideMark/>
                          </w:tcPr>
                          <w:p w:rsidR="00AF57F3" w:rsidRDefault="00AF57F3" w:rsidP="00B02C0C">
                            <w:pPr>
                              <w:pStyle w:val="TAC"/>
                              <w:rPr>
                                <w:lang w:eastAsia="en-US"/>
                              </w:rPr>
                            </w:pPr>
                            <w:r>
                              <w:rPr>
                                <w:lang w:eastAsia="en-US"/>
                              </w:rPr>
                              <w:t>100 kHz</w:t>
                            </w:r>
                          </w:p>
                        </w:tc>
                      </w:tr>
                    </w:tbl>
                    <w:p w:rsidR="00AF57F3" w:rsidRDefault="00AF57F3" w:rsidP="00B95408">
                      <w:pPr>
                        <w:rPr>
                          <w:rFonts w:eastAsia="Times New Roman" w:cs="Times New Roman"/>
                          <w:sz w:val="20"/>
                          <w:szCs w:val="20"/>
                          <w:lang w:val="en-GB" w:eastAsia="ko-KR"/>
                        </w:rPr>
                      </w:pPr>
                    </w:p>
                    <w:p w:rsidR="00AF57F3" w:rsidRDefault="00AF57F3" w:rsidP="00B95408">
                      <w:pPr>
                        <w:pStyle w:val="NO"/>
                      </w:pPr>
                      <w:r>
                        <w:t>NOTE:</w:t>
                      </w:r>
                      <w:r>
                        <w:tab/>
                        <w:t xml:space="preserve">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rsidR="00AF57F3" w:rsidRDefault="00AF57F3" w:rsidP="00B95408">
                      <w:pPr>
                        <w:pStyle w:val="NO"/>
                      </w:pPr>
                      <w:r>
                        <w:t>NOTE:</w:t>
                      </w:r>
                      <w:r>
                        <w:rPr>
                          <w:rFonts w:eastAsia="Malgun Gothic"/>
                        </w:rPr>
                        <w:tab/>
                      </w:r>
                      <w:r>
                        <w:t>Additional SEM for V2X overrides any other requirements in frequency range 5855-5950MHz.</w:t>
                      </w:r>
                    </w:p>
                    <w:p w:rsidR="00AF57F3" w:rsidRDefault="00AF57F3" w:rsidP="00B95408">
                      <w:pPr>
                        <w:pStyle w:val="NO"/>
                      </w:pPr>
                      <w:r>
                        <w:t xml:space="preserve">NOTE:     D is the positive expected </w:t>
                      </w:r>
                      <w:bookmarkStart w:id="3" w:name="_Hlk506726490"/>
                      <w:r>
                        <w:t xml:space="preserve">post-antenna port </w:t>
                      </w:r>
                      <w:bookmarkEnd w:id="3"/>
                      <w:r>
                        <w:t>gain declared by the UE.</w:t>
                      </w:r>
                    </w:p>
                    <w:p w:rsidR="00AF57F3" w:rsidRDefault="00AF57F3" w:rsidP="00B95408">
                      <w:pPr>
                        <w:pStyle w:val="NO"/>
                      </w:pPr>
                      <w:r>
                        <w:t>NOTE:     A UE is required to declare at least one value of D. The UE can declare more than 1 value of D.</w:t>
                      </w:r>
                    </w:p>
                  </w:txbxContent>
                </v:textbox>
                <w10:wrap type="square" anchorx="margin"/>
              </v:shape>
            </w:pict>
          </mc:Fallback>
        </mc:AlternateContent>
      </w:r>
      <w:r w:rsidRPr="00B95408">
        <w:rPr>
          <w:noProof/>
        </w:rPr>
        <mc:AlternateContent>
          <mc:Choice Requires="wps">
            <w:drawing>
              <wp:anchor distT="0" distB="0" distL="114300" distR="114300" simplePos="0" relativeHeight="251674624" behindDoc="0" locked="0" layoutInCell="1" allowOverlap="1" wp14:anchorId="5A6BBA6B" wp14:editId="71DB7AC7">
                <wp:simplePos x="0" y="0"/>
                <wp:positionH relativeFrom="margin">
                  <wp:posOffset>0</wp:posOffset>
                </wp:positionH>
                <wp:positionV relativeFrom="paragraph">
                  <wp:posOffset>7445375</wp:posOffset>
                </wp:positionV>
                <wp:extent cx="6438900" cy="198120"/>
                <wp:effectExtent l="0" t="0" r="0" b="0"/>
                <wp:wrapSquare wrapText="bothSides"/>
                <wp:docPr id="11" name="Text Box 11"/>
                <wp:cNvGraphicFramePr/>
                <a:graphic xmlns:a="http://schemas.openxmlformats.org/drawingml/2006/main">
                  <a:graphicData uri="http://schemas.microsoft.com/office/word/2010/wordprocessingShape">
                    <wps:wsp>
                      <wps:cNvSpPr txBox="1"/>
                      <wps:spPr>
                        <a:xfrm>
                          <a:off x="0" y="0"/>
                          <a:ext cx="6438900" cy="198120"/>
                        </a:xfrm>
                        <a:prstGeom prst="rect">
                          <a:avLst/>
                        </a:prstGeom>
                        <a:solidFill>
                          <a:prstClr val="white"/>
                        </a:solidFill>
                        <a:ln>
                          <a:noFill/>
                        </a:ln>
                      </wps:spPr>
                      <wps:txbx>
                        <w:txbxContent>
                          <w:p w:rsidR="00AF57F3" w:rsidRPr="00BC4B3D" w:rsidRDefault="00AF57F3" w:rsidP="00B95408">
                            <w:pPr>
                              <w:pStyle w:val="Caption"/>
                              <w:jc w:val="center"/>
                              <w:rPr>
                                <w:noProof/>
                                <w:sz w:val="24"/>
                                <w:szCs w:val="24"/>
                              </w:rPr>
                            </w:pPr>
                            <w:r w:rsidRPr="00BC4B3D">
                              <w:rPr>
                                <w:sz w:val="24"/>
                                <w:szCs w:val="24"/>
                              </w:rPr>
                              <w:t xml:space="preserve">Table </w:t>
                            </w:r>
                            <w:r>
                              <w:rPr>
                                <w:sz w:val="24"/>
                                <w:szCs w:val="24"/>
                              </w:rPr>
                              <w:t>6</w:t>
                            </w:r>
                            <w:r w:rsidRPr="00BC4B3D">
                              <w:rPr>
                                <w:sz w:val="24"/>
                                <w:szCs w:val="24"/>
                              </w:rPr>
                              <w:t>: A-SEM for Vehicular UE at band 47</w:t>
                            </w:r>
                            <w:r>
                              <w:rPr>
                                <w:sz w:val="24"/>
                                <w:szCs w:val="24"/>
                              </w:rPr>
                              <w:t xml:space="preserve"> with expected </w:t>
                            </w:r>
                            <w:r w:rsidRPr="00B95408">
                              <w:rPr>
                                <w:sz w:val="24"/>
                                <w:szCs w:val="24"/>
                              </w:rPr>
                              <w:t xml:space="preserve">post-antenna port </w:t>
                            </w:r>
                            <w:r>
                              <w:rPr>
                                <w:sz w:val="24"/>
                                <w:szCs w:val="24"/>
                              </w:rPr>
                              <w:t>gain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6BBA6B" id="Text Box 11" o:spid="_x0000_s1032" type="#_x0000_t202" style="position:absolute;margin-left:0;margin-top:586.25pt;width:507pt;height:15.6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" stroked="f">
                <v:textbox inset="0,0,0,0">
                  <w:txbxContent>
                    <w:p w:rsidR="00AF57F3" w:rsidRPr="00BC4B3D" w:rsidRDefault="00AF57F3" w:rsidP="00B95408">
                      <w:pPr>
                        <w:pStyle w:val="Caption"/>
                        <w:jc w:val="center"/>
                        <w:rPr>
                          <w:noProof/>
                          <w:sz w:val="24"/>
                          <w:szCs w:val="24"/>
                        </w:rPr>
                      </w:pPr>
                      <w:r w:rsidRPr="00BC4B3D">
                        <w:rPr>
                          <w:sz w:val="24"/>
                          <w:szCs w:val="24"/>
                        </w:rPr>
                        <w:t xml:space="preserve">Table </w:t>
                      </w:r>
                      <w:r>
                        <w:rPr>
                          <w:sz w:val="24"/>
                          <w:szCs w:val="24"/>
                        </w:rPr>
                        <w:t>6</w:t>
                      </w:r>
                      <w:r w:rsidRPr="00BC4B3D">
                        <w:rPr>
                          <w:sz w:val="24"/>
                          <w:szCs w:val="24"/>
                        </w:rPr>
                        <w:t>: A-SEM for Vehicular UE at band 47</w:t>
                      </w:r>
                      <w:r>
                        <w:rPr>
                          <w:sz w:val="24"/>
                          <w:szCs w:val="24"/>
                        </w:rPr>
                        <w:t xml:space="preserve"> with expected </w:t>
                      </w:r>
                      <w:r w:rsidRPr="00B95408">
                        <w:rPr>
                          <w:sz w:val="24"/>
                          <w:szCs w:val="24"/>
                        </w:rPr>
                        <w:t xml:space="preserve">post-antenna port </w:t>
                      </w:r>
                      <w:r>
                        <w:rPr>
                          <w:sz w:val="24"/>
                          <w:szCs w:val="24"/>
                        </w:rPr>
                        <w:t>gain</w:t>
                      </w:r>
                    </w:p>
                  </w:txbxContent>
                </v:textbox>
                <w10:wrap type="square" anchorx="margin"/>
              </v:shape>
            </w:pict>
          </mc:Fallback>
        </mc:AlternateContent>
      </w:r>
      <w:r w:rsidR="00B02C0C">
        <w:rPr>
          <w:noProof/>
        </w:rPr>
        <mc:AlternateContent>
          <mc:Choice Requires="wps">
            <w:drawing>
              <wp:anchor distT="45720" distB="45720" distL="114300" distR="114300" simplePos="0" relativeHeight="251661312" behindDoc="0" locked="0" layoutInCell="1" allowOverlap="1" wp14:anchorId="06CCFD41" wp14:editId="011C6A0E">
                <wp:simplePos x="0" y="0"/>
                <wp:positionH relativeFrom="margin">
                  <wp:posOffset>45720</wp:posOffset>
                </wp:positionH>
                <wp:positionV relativeFrom="paragraph">
                  <wp:posOffset>0</wp:posOffset>
                </wp:positionV>
                <wp:extent cx="6088380" cy="1404620"/>
                <wp:effectExtent l="0" t="0" r="26670" b="2032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380" cy="1404620"/>
                        </a:xfrm>
                        <a:prstGeom prst="rect">
                          <a:avLst/>
                        </a:prstGeom>
                        <a:solidFill>
                          <a:srgbClr val="FFFFFF"/>
                        </a:solidFill>
                        <a:ln w="9525">
                          <a:solidFill>
                            <a:srgbClr val="000000"/>
                          </a:solidFill>
                          <a:miter lim="800000"/>
                          <a:headEnd/>
                          <a:tailEnd/>
                        </a:ln>
                      </wps:spPr>
                      <wps:txbx>
                        <w:txbxContent>
                          <w:tbl>
                            <w:tblPr>
                              <w:tblW w:w="90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1"/>
                              <w:gridCol w:w="781"/>
                              <w:gridCol w:w="366"/>
                              <w:gridCol w:w="781"/>
                              <w:gridCol w:w="1147"/>
                              <w:gridCol w:w="860"/>
                              <w:gridCol w:w="939"/>
                            </w:tblGrid>
                            <w:tr w:rsidR="00AF57F3" w:rsidTr="00B02C0C">
                              <w:trPr>
                                <w:trHeight w:val="270"/>
                                <w:jc w:val="center"/>
                              </w:trPr>
                              <w:tc>
                                <w:tcPr>
                                  <w:tcW w:w="970" w:type="dxa"/>
                                  <w:vMerge w:val="restart"/>
                                  <w:tcBorders>
                                    <w:top w:val="single" w:sz="4" w:space="0" w:color="auto"/>
                                    <w:left w:val="single" w:sz="4" w:space="0" w:color="auto"/>
                                    <w:bottom w:val="single" w:sz="4" w:space="0" w:color="auto"/>
                                    <w:right w:val="single" w:sz="6" w:space="0" w:color="auto"/>
                                  </w:tcBorders>
                                  <w:vAlign w:val="center"/>
                                  <w:hideMark/>
                                </w:tcPr>
                                <w:p w:rsidR="00AF57F3" w:rsidRDefault="00AF57F3" w:rsidP="00B02C0C">
                                  <w:pPr>
                                    <w:pStyle w:val="TAH"/>
                                    <w:rPr>
                                      <w:lang w:eastAsia="en-US"/>
                                    </w:rPr>
                                  </w:pPr>
                                  <w:r>
                                    <w:rPr>
                                      <w:lang w:eastAsia="en-US"/>
                                    </w:rPr>
                                    <w:t>E-UTRA Band</w:t>
                                  </w:r>
                                </w:p>
                              </w:tc>
                              <w:tc>
                                <w:tcPr>
                                  <w:tcW w:w="8075" w:type="dxa"/>
                                  <w:gridSpan w:val="7"/>
                                  <w:tcBorders>
                                    <w:top w:val="single" w:sz="4" w:space="0" w:color="auto"/>
                                    <w:left w:val="single" w:sz="6" w:space="0" w:color="auto"/>
                                    <w:bottom w:val="single" w:sz="6" w:space="0" w:color="auto"/>
                                    <w:right w:val="single" w:sz="4" w:space="0" w:color="auto"/>
                                  </w:tcBorders>
                                  <w:hideMark/>
                                </w:tcPr>
                                <w:p w:rsidR="00AF57F3" w:rsidRDefault="00AF57F3" w:rsidP="00B02C0C">
                                  <w:pPr>
                                    <w:pStyle w:val="TAH"/>
                                    <w:rPr>
                                      <w:lang w:eastAsia="en-US"/>
                                    </w:rPr>
                                  </w:pPr>
                                  <w:r>
                                    <w:rPr>
                                      <w:lang w:eastAsia="en-US"/>
                                    </w:rPr>
                                    <w:t xml:space="preserve">Spurious emission </w:t>
                                  </w:r>
                                </w:p>
                              </w:tc>
                            </w:tr>
                            <w:tr w:rsidR="00AF57F3" w:rsidTr="00B02C0C">
                              <w:trPr>
                                <w:trHeight w:val="450"/>
                                <w:jc w:val="center"/>
                              </w:trPr>
                              <w:tc>
                                <w:tcPr>
                                  <w:tcW w:w="970" w:type="dxa"/>
                                  <w:vMerge/>
                                  <w:tcBorders>
                                    <w:top w:val="single" w:sz="4" w:space="0" w:color="auto"/>
                                    <w:left w:val="single" w:sz="4" w:space="0" w:color="auto"/>
                                    <w:bottom w:val="single" w:sz="4" w:space="0" w:color="auto"/>
                                    <w:right w:val="single" w:sz="6" w:space="0" w:color="auto"/>
                                  </w:tcBorders>
                                  <w:vAlign w:val="center"/>
                                  <w:hideMark/>
                                </w:tcPr>
                                <w:p w:rsidR="00AF57F3" w:rsidRDefault="00AF57F3" w:rsidP="00B02C0C">
                                  <w:pPr>
                                    <w:spacing w:after="0"/>
                                    <w:rPr>
                                      <w:rFonts w:ascii="Arial" w:eastAsia="Times New Roman" w:hAnsi="Arial" w:cs="Arial"/>
                                      <w:b/>
                                      <w:sz w:val="18"/>
                                      <w:lang w:val="en-GB"/>
                                    </w:rPr>
                                  </w:pPr>
                                </w:p>
                              </w:tc>
                              <w:tc>
                                <w:tcPr>
                                  <w:tcW w:w="3201" w:type="dxa"/>
                                  <w:tcBorders>
                                    <w:top w:val="single" w:sz="6" w:space="0" w:color="auto"/>
                                    <w:left w:val="single" w:sz="6" w:space="0" w:color="auto"/>
                                    <w:bottom w:val="single" w:sz="4" w:space="0" w:color="auto"/>
                                    <w:right w:val="single" w:sz="6" w:space="0" w:color="auto"/>
                                  </w:tcBorders>
                                  <w:hideMark/>
                                </w:tcPr>
                                <w:p w:rsidR="00AF57F3" w:rsidRDefault="00AF57F3" w:rsidP="00B02C0C">
                                  <w:pPr>
                                    <w:pStyle w:val="TAH"/>
                                    <w:rPr>
                                      <w:lang w:eastAsia="en-US"/>
                                    </w:rPr>
                                  </w:pPr>
                                  <w:r>
                                    <w:rPr>
                                      <w:lang w:eastAsia="en-US"/>
                                    </w:rPr>
                                    <w:t>Protected band</w:t>
                                  </w:r>
                                </w:p>
                              </w:tc>
                              <w:tc>
                                <w:tcPr>
                                  <w:tcW w:w="1928" w:type="dxa"/>
                                  <w:gridSpan w:val="3"/>
                                  <w:tcBorders>
                                    <w:top w:val="single" w:sz="6" w:space="0" w:color="auto"/>
                                    <w:left w:val="single" w:sz="6" w:space="0" w:color="auto"/>
                                    <w:bottom w:val="single" w:sz="4" w:space="0" w:color="auto"/>
                                    <w:right w:val="single" w:sz="6" w:space="0" w:color="auto"/>
                                  </w:tcBorders>
                                  <w:hideMark/>
                                </w:tcPr>
                                <w:p w:rsidR="00AF57F3" w:rsidRDefault="00AF57F3" w:rsidP="00B02C0C">
                                  <w:pPr>
                                    <w:pStyle w:val="TAH"/>
                                    <w:rPr>
                                      <w:lang w:eastAsia="en-US"/>
                                    </w:rPr>
                                  </w:pPr>
                                  <w:r>
                                    <w:rPr>
                                      <w:lang w:eastAsia="en-US"/>
                                    </w:rPr>
                                    <w:t>Frequency range (MHz)</w:t>
                                  </w:r>
                                </w:p>
                              </w:tc>
                              <w:tc>
                                <w:tcPr>
                                  <w:tcW w:w="1147" w:type="dxa"/>
                                  <w:tcBorders>
                                    <w:top w:val="single" w:sz="6" w:space="0" w:color="auto"/>
                                    <w:left w:val="single" w:sz="6" w:space="0" w:color="auto"/>
                                    <w:bottom w:val="single" w:sz="4" w:space="0" w:color="auto"/>
                                    <w:right w:val="single" w:sz="6" w:space="0" w:color="auto"/>
                                  </w:tcBorders>
                                  <w:hideMark/>
                                </w:tcPr>
                                <w:p w:rsidR="00AF57F3" w:rsidRDefault="00AF57F3" w:rsidP="00B02C0C">
                                  <w:pPr>
                                    <w:pStyle w:val="TAH"/>
                                    <w:rPr>
                                      <w:lang w:eastAsia="en-US"/>
                                    </w:rPr>
                                  </w:pPr>
                                  <w:r>
                                    <w:rPr>
                                      <w:lang w:eastAsia="en-US"/>
                                    </w:rPr>
                                    <w:t>Maximum Level (dBm)</w:t>
                                  </w:r>
                                </w:p>
                              </w:tc>
                              <w:tc>
                                <w:tcPr>
                                  <w:tcW w:w="860" w:type="dxa"/>
                                  <w:tcBorders>
                                    <w:top w:val="single" w:sz="6" w:space="0" w:color="auto"/>
                                    <w:left w:val="single" w:sz="6" w:space="0" w:color="auto"/>
                                    <w:bottom w:val="single" w:sz="4" w:space="0" w:color="auto"/>
                                    <w:right w:val="single" w:sz="6" w:space="0" w:color="auto"/>
                                  </w:tcBorders>
                                  <w:hideMark/>
                                </w:tcPr>
                                <w:p w:rsidR="00AF57F3" w:rsidRDefault="00AF57F3" w:rsidP="00B02C0C">
                                  <w:pPr>
                                    <w:pStyle w:val="TAH"/>
                                    <w:rPr>
                                      <w:lang w:eastAsia="en-US"/>
                                    </w:rPr>
                                  </w:pPr>
                                  <w:r>
                                    <w:rPr>
                                      <w:lang w:eastAsia="en-US"/>
                                    </w:rPr>
                                    <w:t>MBW (MHz)</w:t>
                                  </w:r>
                                </w:p>
                              </w:tc>
                              <w:tc>
                                <w:tcPr>
                                  <w:tcW w:w="939" w:type="dxa"/>
                                  <w:tcBorders>
                                    <w:top w:val="single" w:sz="6" w:space="0" w:color="auto"/>
                                    <w:left w:val="single" w:sz="6" w:space="0" w:color="auto"/>
                                    <w:bottom w:val="single" w:sz="4" w:space="0" w:color="auto"/>
                                    <w:right w:val="single" w:sz="4" w:space="0" w:color="auto"/>
                                  </w:tcBorders>
                                  <w:noWrap/>
                                  <w:hideMark/>
                                </w:tcPr>
                                <w:p w:rsidR="00AF57F3" w:rsidRDefault="00AF57F3" w:rsidP="00B02C0C">
                                  <w:pPr>
                                    <w:pStyle w:val="TAH"/>
                                    <w:rPr>
                                      <w:lang w:eastAsia="en-US"/>
                                    </w:rPr>
                                  </w:pPr>
                                  <w:r>
                                    <w:rPr>
                                      <w:lang w:eastAsia="en-US"/>
                                    </w:rPr>
                                    <w:t>NOTE</w:t>
                                  </w:r>
                                </w:p>
                              </w:tc>
                            </w:tr>
                            <w:tr w:rsidR="00AF57F3" w:rsidTr="00B02C0C">
                              <w:trPr>
                                <w:trHeight w:val="224"/>
                                <w:jc w:val="center"/>
                              </w:trPr>
                              <w:tc>
                                <w:tcPr>
                                  <w:tcW w:w="970" w:type="dxa"/>
                                  <w:vMerge w:val="restart"/>
                                  <w:tcBorders>
                                    <w:top w:val="single" w:sz="4" w:space="0" w:color="auto"/>
                                    <w:left w:val="single" w:sz="4" w:space="0" w:color="auto"/>
                                    <w:bottom w:val="single" w:sz="4" w:space="0" w:color="auto"/>
                                    <w:right w:val="single" w:sz="6" w:space="0" w:color="auto"/>
                                  </w:tcBorders>
                                  <w:hideMark/>
                                </w:tcPr>
                                <w:p w:rsidR="00AF57F3" w:rsidRDefault="00AF57F3" w:rsidP="00B02C0C">
                                  <w:pPr>
                                    <w:keepNext/>
                                    <w:keepLines/>
                                    <w:spacing w:after="0"/>
                                    <w:jc w:val="center"/>
                                    <w:rPr>
                                      <w:rFonts w:ascii="Arial" w:hAnsi="Arial" w:cs="Arial"/>
                                      <w:sz w:val="16"/>
                                      <w:szCs w:val="16"/>
                                    </w:rPr>
                                  </w:pPr>
                                  <w:r>
                                    <w:rPr>
                                      <w:rFonts w:ascii="Arial" w:hAnsi="Arial" w:cs="Arial"/>
                                      <w:sz w:val="16"/>
                                      <w:szCs w:val="16"/>
                                    </w:rPr>
                                    <w:t>47</w:t>
                                  </w:r>
                                </w:p>
                              </w:tc>
                              <w:tc>
                                <w:tcPr>
                                  <w:tcW w:w="3201" w:type="dxa"/>
                                  <w:tcBorders>
                                    <w:top w:val="single" w:sz="4" w:space="0" w:color="auto"/>
                                    <w:left w:val="single" w:sz="6" w:space="0" w:color="auto"/>
                                    <w:bottom w:val="single" w:sz="6" w:space="0" w:color="auto"/>
                                    <w:right w:val="single" w:sz="6" w:space="0" w:color="auto"/>
                                  </w:tcBorders>
                                  <w:vAlign w:val="center"/>
                                  <w:hideMark/>
                                </w:tcPr>
                                <w:p w:rsidR="00AF57F3" w:rsidRDefault="00AF57F3" w:rsidP="00B02C0C">
                                  <w:pPr>
                                    <w:keepNext/>
                                    <w:keepLines/>
                                    <w:spacing w:after="0"/>
                                    <w:rPr>
                                      <w:rFonts w:ascii="Arial" w:hAnsi="Arial" w:cs="Arial"/>
                                      <w:sz w:val="16"/>
                                      <w:szCs w:val="16"/>
                                    </w:rPr>
                                  </w:pPr>
                                  <w:r>
                                    <w:rPr>
                                      <w:rFonts w:ascii="Arial" w:hAnsi="Arial" w:cs="Arial"/>
                                      <w:sz w:val="16"/>
                                      <w:szCs w:val="16"/>
                                    </w:rPr>
                                    <w:t>E-UTRA Band 1, 3, 5, 7, 8, 22, 26, 28, 34, 39, 40, 41, 42, 44, 45, 65, 68</w:t>
                                  </w:r>
                                </w:p>
                              </w:tc>
                              <w:tc>
                                <w:tcPr>
                                  <w:tcW w:w="781" w:type="dxa"/>
                                  <w:tcBorders>
                                    <w:top w:val="single" w:sz="4" w:space="0" w:color="auto"/>
                                    <w:left w:val="single" w:sz="6" w:space="0" w:color="auto"/>
                                    <w:bottom w:val="single" w:sz="6" w:space="0" w:color="auto"/>
                                    <w:right w:val="single" w:sz="6" w:space="0" w:color="auto"/>
                                  </w:tcBorders>
                                  <w:vAlign w:val="center"/>
                                  <w:hideMark/>
                                </w:tcPr>
                                <w:p w:rsidR="00AF57F3" w:rsidRDefault="00AF57F3" w:rsidP="00B02C0C">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2"/>
                                      <w:szCs w:val="16"/>
                                    </w:rPr>
                                    <w:t>DL_low</w:t>
                                  </w:r>
                                  <w:r>
                                    <w:rPr>
                                      <w:rFonts w:ascii="Arial" w:hAnsi="Arial" w:cs="Arial"/>
                                      <w:sz w:val="16"/>
                                      <w:szCs w:val="16"/>
                                    </w:rPr>
                                    <w:t xml:space="preserve"> </w:t>
                                  </w:r>
                                </w:p>
                              </w:tc>
                              <w:tc>
                                <w:tcPr>
                                  <w:tcW w:w="366" w:type="dxa"/>
                                  <w:tcBorders>
                                    <w:top w:val="single" w:sz="4" w:space="0" w:color="auto"/>
                                    <w:left w:val="single" w:sz="6" w:space="0" w:color="auto"/>
                                    <w:bottom w:val="single" w:sz="6" w:space="0" w:color="auto"/>
                                    <w:right w:val="single" w:sz="6" w:space="0" w:color="auto"/>
                                  </w:tcBorders>
                                  <w:vAlign w:val="center"/>
                                  <w:hideMark/>
                                </w:tcPr>
                                <w:p w:rsidR="00AF57F3" w:rsidRDefault="00AF57F3" w:rsidP="00B02C0C">
                                  <w:pPr>
                                    <w:keepNext/>
                                    <w:keepLines/>
                                    <w:spacing w:after="0"/>
                                    <w:jc w:val="center"/>
                                    <w:rPr>
                                      <w:rFonts w:ascii="Arial" w:hAnsi="Arial" w:cs="Arial"/>
                                      <w:sz w:val="16"/>
                                      <w:szCs w:val="16"/>
                                    </w:rPr>
                                  </w:pPr>
                                  <w:r>
                                    <w:rPr>
                                      <w:rFonts w:ascii="Arial" w:hAnsi="Arial" w:cs="Arial"/>
                                      <w:sz w:val="16"/>
                                      <w:szCs w:val="16"/>
                                    </w:rPr>
                                    <w:t>-</w:t>
                                  </w:r>
                                </w:p>
                              </w:tc>
                              <w:tc>
                                <w:tcPr>
                                  <w:tcW w:w="781" w:type="dxa"/>
                                  <w:tcBorders>
                                    <w:top w:val="single" w:sz="4" w:space="0" w:color="auto"/>
                                    <w:left w:val="single" w:sz="6" w:space="0" w:color="auto"/>
                                    <w:bottom w:val="single" w:sz="6" w:space="0" w:color="auto"/>
                                    <w:right w:val="single" w:sz="6" w:space="0" w:color="auto"/>
                                  </w:tcBorders>
                                  <w:vAlign w:val="center"/>
                                  <w:hideMark/>
                                </w:tcPr>
                                <w:p w:rsidR="00AF57F3" w:rsidRDefault="00AF57F3" w:rsidP="00B02C0C">
                                  <w:pPr>
                                    <w:keepNext/>
                                    <w:keepLines/>
                                    <w:spacing w:after="0"/>
                                    <w:rPr>
                                      <w:rFonts w:ascii="Arial" w:hAnsi="Arial" w:cs="Arial"/>
                                      <w:sz w:val="16"/>
                                      <w:szCs w:val="16"/>
                                    </w:rPr>
                                  </w:pPr>
                                  <w:r>
                                    <w:rPr>
                                      <w:rFonts w:ascii="Arial" w:hAnsi="Arial" w:cs="Arial"/>
                                      <w:sz w:val="16"/>
                                      <w:szCs w:val="16"/>
                                    </w:rPr>
                                    <w:t>F</w:t>
                                  </w:r>
                                  <w:r>
                                    <w:rPr>
                                      <w:rFonts w:ascii="Arial" w:hAnsi="Arial" w:cs="Arial"/>
                                      <w:sz w:val="12"/>
                                      <w:szCs w:val="12"/>
                                    </w:rPr>
                                    <w:t>DL_high</w:t>
                                  </w:r>
                                </w:p>
                              </w:tc>
                              <w:tc>
                                <w:tcPr>
                                  <w:tcW w:w="1147" w:type="dxa"/>
                                  <w:tcBorders>
                                    <w:top w:val="single" w:sz="4" w:space="0" w:color="auto"/>
                                    <w:left w:val="single" w:sz="6" w:space="0" w:color="auto"/>
                                    <w:bottom w:val="single" w:sz="6" w:space="0" w:color="auto"/>
                                    <w:right w:val="single" w:sz="6" w:space="0" w:color="auto"/>
                                  </w:tcBorders>
                                  <w:vAlign w:val="center"/>
                                  <w:hideMark/>
                                </w:tcPr>
                                <w:p w:rsidR="00AF57F3" w:rsidRDefault="00AF57F3" w:rsidP="00B02C0C">
                                  <w:pPr>
                                    <w:keepNext/>
                                    <w:keepLines/>
                                    <w:spacing w:after="0"/>
                                    <w:jc w:val="center"/>
                                    <w:rPr>
                                      <w:rFonts w:ascii="Arial" w:hAnsi="Arial" w:cs="Arial"/>
                                      <w:sz w:val="16"/>
                                      <w:szCs w:val="16"/>
                                    </w:rPr>
                                  </w:pPr>
                                  <w:r>
                                    <w:rPr>
                                      <w:rFonts w:ascii="Arial" w:hAnsi="Arial" w:cs="Arial"/>
                                      <w:sz w:val="16"/>
                                      <w:szCs w:val="16"/>
                                    </w:rPr>
                                    <w:t>-50</w:t>
                                  </w:r>
                                </w:p>
                              </w:tc>
                              <w:tc>
                                <w:tcPr>
                                  <w:tcW w:w="860" w:type="dxa"/>
                                  <w:tcBorders>
                                    <w:top w:val="single" w:sz="4" w:space="0" w:color="auto"/>
                                    <w:left w:val="single" w:sz="6" w:space="0" w:color="auto"/>
                                    <w:bottom w:val="single" w:sz="6" w:space="0" w:color="auto"/>
                                    <w:right w:val="single" w:sz="6" w:space="0" w:color="auto"/>
                                  </w:tcBorders>
                                  <w:noWrap/>
                                  <w:vAlign w:val="center"/>
                                  <w:hideMark/>
                                </w:tcPr>
                                <w:p w:rsidR="00AF57F3" w:rsidRDefault="00AF57F3" w:rsidP="00B02C0C">
                                  <w:pPr>
                                    <w:keepNext/>
                                    <w:keepLines/>
                                    <w:spacing w:after="0"/>
                                    <w:jc w:val="center"/>
                                    <w:rPr>
                                      <w:rFonts w:ascii="Arial" w:hAnsi="Arial" w:cs="Arial"/>
                                      <w:sz w:val="16"/>
                                      <w:szCs w:val="16"/>
                                    </w:rPr>
                                  </w:pPr>
                                  <w:r>
                                    <w:rPr>
                                      <w:rFonts w:ascii="Arial" w:hAnsi="Arial" w:cs="Arial"/>
                                      <w:sz w:val="16"/>
                                      <w:szCs w:val="16"/>
                                    </w:rPr>
                                    <w:t>1</w:t>
                                  </w:r>
                                </w:p>
                              </w:tc>
                              <w:tc>
                                <w:tcPr>
                                  <w:tcW w:w="939" w:type="dxa"/>
                                  <w:tcBorders>
                                    <w:top w:val="single" w:sz="4" w:space="0" w:color="auto"/>
                                    <w:left w:val="single" w:sz="6" w:space="0" w:color="auto"/>
                                    <w:bottom w:val="single" w:sz="6" w:space="0" w:color="auto"/>
                                    <w:right w:val="single" w:sz="4" w:space="0" w:color="auto"/>
                                  </w:tcBorders>
                                  <w:noWrap/>
                                  <w:vAlign w:val="center"/>
                                </w:tcPr>
                                <w:p w:rsidR="00AF57F3" w:rsidRDefault="00AF57F3" w:rsidP="00B02C0C">
                                  <w:pPr>
                                    <w:keepNext/>
                                    <w:keepLines/>
                                    <w:spacing w:after="0"/>
                                    <w:jc w:val="center"/>
                                    <w:rPr>
                                      <w:rFonts w:ascii="Arial" w:hAnsi="Arial" w:cs="Arial"/>
                                      <w:sz w:val="16"/>
                                      <w:szCs w:val="16"/>
                                    </w:rPr>
                                  </w:pPr>
                                </w:p>
                              </w:tc>
                            </w:tr>
                            <w:tr w:rsidR="00AF57F3" w:rsidTr="00B02C0C">
                              <w:trPr>
                                <w:trHeight w:val="224"/>
                                <w:jc w:val="center"/>
                              </w:trPr>
                              <w:tc>
                                <w:tcPr>
                                  <w:tcW w:w="970" w:type="dxa"/>
                                  <w:vMerge/>
                                  <w:tcBorders>
                                    <w:top w:val="single" w:sz="4" w:space="0" w:color="auto"/>
                                    <w:left w:val="single" w:sz="4" w:space="0" w:color="auto"/>
                                    <w:bottom w:val="single" w:sz="4" w:space="0" w:color="auto"/>
                                    <w:right w:val="single" w:sz="6" w:space="0" w:color="auto"/>
                                  </w:tcBorders>
                                  <w:vAlign w:val="center"/>
                                  <w:hideMark/>
                                </w:tcPr>
                                <w:p w:rsidR="00AF57F3" w:rsidRDefault="00AF57F3" w:rsidP="00B02C0C">
                                  <w:pPr>
                                    <w:spacing w:after="0"/>
                                    <w:rPr>
                                      <w:rFonts w:ascii="Arial" w:eastAsia="Times New Roman" w:hAnsi="Arial" w:cs="Arial"/>
                                      <w:sz w:val="16"/>
                                      <w:szCs w:val="16"/>
                                      <w:lang w:val="en-GB" w:eastAsia="ko-KR"/>
                                    </w:rPr>
                                  </w:pPr>
                                </w:p>
                              </w:tc>
                              <w:tc>
                                <w:tcPr>
                                  <w:tcW w:w="3201" w:type="dxa"/>
                                  <w:tcBorders>
                                    <w:top w:val="single" w:sz="6" w:space="0" w:color="auto"/>
                                    <w:left w:val="single" w:sz="6" w:space="0" w:color="auto"/>
                                    <w:bottom w:val="single" w:sz="6" w:space="0" w:color="auto"/>
                                    <w:right w:val="single" w:sz="6" w:space="0" w:color="auto"/>
                                  </w:tcBorders>
                                  <w:vAlign w:val="bottom"/>
                                  <w:hideMark/>
                                </w:tcPr>
                                <w:p w:rsidR="00AF57F3" w:rsidRPr="00B02C0C" w:rsidRDefault="00AF57F3" w:rsidP="00B02C0C">
                                  <w:pPr>
                                    <w:keepNext/>
                                    <w:keepLines/>
                                    <w:spacing w:after="0"/>
                                    <w:rPr>
                                      <w:rFonts w:ascii="Arial" w:hAnsi="Arial" w:cs="Arial"/>
                                      <w:sz w:val="16"/>
                                      <w:szCs w:val="16"/>
                                      <w:highlight w:val="yellow"/>
                                    </w:rPr>
                                  </w:pPr>
                                  <w:r w:rsidRPr="00B02C0C">
                                    <w:rPr>
                                      <w:rFonts w:ascii="Arial" w:hAnsi="Arial" w:cs="Arial"/>
                                      <w:sz w:val="16"/>
                                      <w:szCs w:val="16"/>
                                      <w:highlight w:val="yellow"/>
                                    </w:rPr>
                                    <w:t>Frequency range</w:t>
                                  </w:r>
                                </w:p>
                              </w:tc>
                              <w:tc>
                                <w:tcPr>
                                  <w:tcW w:w="781" w:type="dxa"/>
                                  <w:tcBorders>
                                    <w:top w:val="single" w:sz="6" w:space="0" w:color="auto"/>
                                    <w:left w:val="single" w:sz="6" w:space="0" w:color="auto"/>
                                    <w:bottom w:val="single" w:sz="6" w:space="0" w:color="auto"/>
                                    <w:right w:val="single" w:sz="6" w:space="0" w:color="auto"/>
                                  </w:tcBorders>
                                  <w:hideMark/>
                                </w:tcPr>
                                <w:p w:rsidR="00AF57F3" w:rsidRPr="00B02C0C" w:rsidRDefault="00AF57F3" w:rsidP="00B02C0C">
                                  <w:pPr>
                                    <w:keepNext/>
                                    <w:keepLines/>
                                    <w:spacing w:after="0"/>
                                    <w:jc w:val="right"/>
                                    <w:rPr>
                                      <w:rFonts w:ascii="Arial" w:hAnsi="Arial" w:cs="Arial"/>
                                      <w:sz w:val="16"/>
                                      <w:szCs w:val="16"/>
                                      <w:highlight w:val="yellow"/>
                                    </w:rPr>
                                  </w:pPr>
                                  <w:r w:rsidRPr="00B02C0C">
                                    <w:rPr>
                                      <w:rFonts w:ascii="Arial" w:hAnsi="Arial" w:cs="Arial"/>
                                      <w:sz w:val="16"/>
                                      <w:szCs w:val="16"/>
                                      <w:highlight w:val="yellow"/>
                                    </w:rPr>
                                    <w:t>5925</w:t>
                                  </w:r>
                                </w:p>
                              </w:tc>
                              <w:tc>
                                <w:tcPr>
                                  <w:tcW w:w="366" w:type="dxa"/>
                                  <w:tcBorders>
                                    <w:top w:val="single" w:sz="6" w:space="0" w:color="auto"/>
                                    <w:left w:val="single" w:sz="6" w:space="0" w:color="auto"/>
                                    <w:bottom w:val="single" w:sz="6" w:space="0" w:color="auto"/>
                                    <w:right w:val="single" w:sz="6" w:space="0" w:color="auto"/>
                                  </w:tcBorders>
                                  <w:vAlign w:val="bottom"/>
                                  <w:hideMark/>
                                </w:tcPr>
                                <w:p w:rsidR="00AF57F3" w:rsidRPr="00B02C0C" w:rsidRDefault="00AF57F3" w:rsidP="00B02C0C">
                                  <w:pPr>
                                    <w:keepNext/>
                                    <w:keepLines/>
                                    <w:spacing w:after="0"/>
                                    <w:jc w:val="center"/>
                                    <w:rPr>
                                      <w:rFonts w:ascii="Arial" w:hAnsi="Arial" w:cs="Arial"/>
                                      <w:sz w:val="16"/>
                                      <w:szCs w:val="16"/>
                                      <w:highlight w:val="yellow"/>
                                    </w:rPr>
                                  </w:pPr>
                                  <w:r w:rsidRPr="00B02C0C">
                                    <w:rPr>
                                      <w:rFonts w:cs="Arial"/>
                                      <w:sz w:val="16"/>
                                      <w:szCs w:val="16"/>
                                      <w:highlight w:val="yellow"/>
                                    </w:rPr>
                                    <w:t>-</w:t>
                                  </w:r>
                                </w:p>
                              </w:tc>
                              <w:tc>
                                <w:tcPr>
                                  <w:tcW w:w="781" w:type="dxa"/>
                                  <w:tcBorders>
                                    <w:top w:val="single" w:sz="6" w:space="0" w:color="auto"/>
                                    <w:left w:val="single" w:sz="6" w:space="0" w:color="auto"/>
                                    <w:bottom w:val="single" w:sz="6" w:space="0" w:color="auto"/>
                                    <w:right w:val="single" w:sz="6" w:space="0" w:color="auto"/>
                                  </w:tcBorders>
                                  <w:hideMark/>
                                </w:tcPr>
                                <w:p w:rsidR="00AF57F3" w:rsidRPr="00B02C0C" w:rsidRDefault="00AF57F3" w:rsidP="00B02C0C">
                                  <w:pPr>
                                    <w:keepNext/>
                                    <w:keepLines/>
                                    <w:spacing w:after="0"/>
                                    <w:rPr>
                                      <w:rFonts w:ascii="Arial" w:hAnsi="Arial" w:cs="Arial"/>
                                      <w:sz w:val="16"/>
                                      <w:szCs w:val="16"/>
                                      <w:highlight w:val="yellow"/>
                                    </w:rPr>
                                  </w:pPr>
                                  <w:r w:rsidRPr="00B02C0C">
                                    <w:rPr>
                                      <w:rFonts w:ascii="Arial" w:hAnsi="Arial" w:cs="Arial"/>
                                      <w:sz w:val="16"/>
                                      <w:szCs w:val="16"/>
                                      <w:highlight w:val="yellow"/>
                                    </w:rPr>
                                    <w:t>5950</w:t>
                                  </w:r>
                                </w:p>
                              </w:tc>
                              <w:tc>
                                <w:tcPr>
                                  <w:tcW w:w="1147" w:type="dxa"/>
                                  <w:tcBorders>
                                    <w:top w:val="single" w:sz="6" w:space="0" w:color="auto"/>
                                    <w:left w:val="single" w:sz="6" w:space="0" w:color="auto"/>
                                    <w:bottom w:val="single" w:sz="6" w:space="0" w:color="auto"/>
                                    <w:right w:val="single" w:sz="6" w:space="0" w:color="auto"/>
                                  </w:tcBorders>
                                  <w:hideMark/>
                                </w:tcPr>
                                <w:p w:rsidR="00AF57F3" w:rsidRPr="00B02C0C" w:rsidRDefault="00AF57F3" w:rsidP="00B02C0C">
                                  <w:pPr>
                                    <w:keepNext/>
                                    <w:keepLines/>
                                    <w:spacing w:after="0"/>
                                    <w:jc w:val="center"/>
                                    <w:rPr>
                                      <w:rFonts w:ascii="Arial" w:hAnsi="Arial" w:cs="Arial"/>
                                      <w:sz w:val="16"/>
                                      <w:szCs w:val="16"/>
                                      <w:highlight w:val="yellow"/>
                                    </w:rPr>
                                  </w:pPr>
                                  <w:r w:rsidRPr="00B02C0C">
                                    <w:rPr>
                                      <w:rFonts w:ascii="Arial" w:hAnsi="Arial" w:cs="Arial"/>
                                      <w:sz w:val="16"/>
                                      <w:szCs w:val="16"/>
                                      <w:highlight w:val="yellow"/>
                                    </w:rPr>
                                    <w:t>-30</w:t>
                                  </w:r>
                                </w:p>
                              </w:tc>
                              <w:tc>
                                <w:tcPr>
                                  <w:tcW w:w="860" w:type="dxa"/>
                                  <w:tcBorders>
                                    <w:top w:val="single" w:sz="6" w:space="0" w:color="auto"/>
                                    <w:left w:val="single" w:sz="6" w:space="0" w:color="auto"/>
                                    <w:bottom w:val="single" w:sz="6" w:space="0" w:color="auto"/>
                                    <w:right w:val="single" w:sz="6" w:space="0" w:color="auto"/>
                                  </w:tcBorders>
                                  <w:noWrap/>
                                  <w:hideMark/>
                                </w:tcPr>
                                <w:p w:rsidR="00AF57F3" w:rsidRPr="00B02C0C" w:rsidRDefault="00AF57F3" w:rsidP="00B02C0C">
                                  <w:pPr>
                                    <w:keepNext/>
                                    <w:keepLines/>
                                    <w:spacing w:after="0"/>
                                    <w:jc w:val="center"/>
                                    <w:rPr>
                                      <w:rFonts w:ascii="Arial" w:hAnsi="Arial" w:cs="Arial"/>
                                      <w:sz w:val="16"/>
                                      <w:szCs w:val="16"/>
                                      <w:highlight w:val="yellow"/>
                                    </w:rPr>
                                  </w:pPr>
                                  <w:r w:rsidRPr="00B02C0C">
                                    <w:rPr>
                                      <w:rFonts w:ascii="Arial" w:hAnsi="Arial" w:cs="Arial"/>
                                      <w:sz w:val="16"/>
                                      <w:szCs w:val="16"/>
                                      <w:highlight w:val="yellow"/>
                                    </w:rPr>
                                    <w:t>1</w:t>
                                  </w:r>
                                </w:p>
                              </w:tc>
                              <w:tc>
                                <w:tcPr>
                                  <w:tcW w:w="939" w:type="dxa"/>
                                  <w:tcBorders>
                                    <w:top w:val="single" w:sz="6" w:space="0" w:color="auto"/>
                                    <w:left w:val="single" w:sz="6" w:space="0" w:color="auto"/>
                                    <w:bottom w:val="single" w:sz="6" w:space="0" w:color="auto"/>
                                    <w:right w:val="single" w:sz="4" w:space="0" w:color="auto"/>
                                  </w:tcBorders>
                                  <w:noWrap/>
                                  <w:hideMark/>
                                </w:tcPr>
                                <w:p w:rsidR="00AF57F3" w:rsidRPr="00B02C0C" w:rsidRDefault="00AF57F3" w:rsidP="00B02C0C">
                                  <w:pPr>
                                    <w:keepNext/>
                                    <w:keepLines/>
                                    <w:spacing w:after="0"/>
                                    <w:jc w:val="center"/>
                                    <w:rPr>
                                      <w:rFonts w:ascii="Arial" w:hAnsi="Arial" w:cs="Arial"/>
                                      <w:sz w:val="16"/>
                                      <w:szCs w:val="16"/>
                                      <w:highlight w:val="yellow"/>
                                    </w:rPr>
                                  </w:pPr>
                                  <w:r w:rsidRPr="00B02C0C">
                                    <w:rPr>
                                      <w:rFonts w:ascii="Arial" w:hAnsi="Arial" w:cs="Arial"/>
                                      <w:sz w:val="16"/>
                                      <w:szCs w:val="16"/>
                                      <w:highlight w:val="yellow"/>
                                    </w:rPr>
                                    <w:t>38</w:t>
                                  </w:r>
                                  <w:r w:rsidRPr="00B02C0C">
                                    <w:rPr>
                                      <w:rFonts w:ascii="Arial" w:eastAsia="Malgun Gothic" w:hAnsi="Arial" w:cs="Arial"/>
                                      <w:sz w:val="16"/>
                                      <w:szCs w:val="16"/>
                                      <w:highlight w:val="yellow"/>
                                    </w:rPr>
                                    <w:t>, 40</w:t>
                                  </w:r>
                                </w:p>
                              </w:tc>
                            </w:tr>
                            <w:tr w:rsidR="00AF57F3" w:rsidTr="00B02C0C">
                              <w:trPr>
                                <w:trHeight w:val="224"/>
                                <w:jc w:val="center"/>
                              </w:trPr>
                              <w:tc>
                                <w:tcPr>
                                  <w:tcW w:w="970" w:type="dxa"/>
                                  <w:vMerge/>
                                  <w:tcBorders>
                                    <w:top w:val="single" w:sz="4" w:space="0" w:color="auto"/>
                                    <w:left w:val="single" w:sz="4" w:space="0" w:color="auto"/>
                                    <w:bottom w:val="single" w:sz="4" w:space="0" w:color="auto"/>
                                    <w:right w:val="single" w:sz="6" w:space="0" w:color="auto"/>
                                  </w:tcBorders>
                                  <w:vAlign w:val="center"/>
                                  <w:hideMark/>
                                </w:tcPr>
                                <w:p w:rsidR="00AF57F3" w:rsidRDefault="00AF57F3" w:rsidP="00B02C0C">
                                  <w:pPr>
                                    <w:spacing w:after="0"/>
                                    <w:rPr>
                                      <w:rFonts w:ascii="Arial" w:eastAsia="Times New Roman" w:hAnsi="Arial" w:cs="Arial"/>
                                      <w:sz w:val="16"/>
                                      <w:szCs w:val="16"/>
                                      <w:lang w:val="en-GB" w:eastAsia="ko-KR"/>
                                    </w:rPr>
                                  </w:pPr>
                                </w:p>
                              </w:tc>
                              <w:tc>
                                <w:tcPr>
                                  <w:tcW w:w="3201" w:type="dxa"/>
                                  <w:tcBorders>
                                    <w:top w:val="single" w:sz="6" w:space="0" w:color="auto"/>
                                    <w:left w:val="single" w:sz="6" w:space="0" w:color="auto"/>
                                    <w:bottom w:val="single" w:sz="6" w:space="0" w:color="auto"/>
                                    <w:right w:val="single" w:sz="6" w:space="0" w:color="auto"/>
                                  </w:tcBorders>
                                  <w:vAlign w:val="bottom"/>
                                  <w:hideMark/>
                                </w:tcPr>
                                <w:p w:rsidR="00AF57F3" w:rsidRPr="00B02C0C" w:rsidRDefault="00AF57F3" w:rsidP="00B02C0C">
                                  <w:pPr>
                                    <w:keepNext/>
                                    <w:keepLines/>
                                    <w:spacing w:after="0"/>
                                    <w:rPr>
                                      <w:rFonts w:ascii="Arial" w:hAnsi="Arial" w:cs="Arial"/>
                                      <w:sz w:val="16"/>
                                      <w:szCs w:val="16"/>
                                      <w:highlight w:val="yellow"/>
                                    </w:rPr>
                                  </w:pPr>
                                  <w:r w:rsidRPr="00B02C0C">
                                    <w:rPr>
                                      <w:rFonts w:ascii="Arial" w:hAnsi="Arial" w:cs="Arial"/>
                                      <w:sz w:val="16"/>
                                      <w:szCs w:val="16"/>
                                      <w:highlight w:val="yellow"/>
                                    </w:rPr>
                                    <w:t>Frequency range</w:t>
                                  </w:r>
                                </w:p>
                              </w:tc>
                              <w:tc>
                                <w:tcPr>
                                  <w:tcW w:w="781" w:type="dxa"/>
                                  <w:tcBorders>
                                    <w:top w:val="single" w:sz="6" w:space="0" w:color="auto"/>
                                    <w:left w:val="single" w:sz="6" w:space="0" w:color="auto"/>
                                    <w:bottom w:val="single" w:sz="6" w:space="0" w:color="auto"/>
                                    <w:right w:val="single" w:sz="6" w:space="0" w:color="auto"/>
                                  </w:tcBorders>
                                  <w:vAlign w:val="center"/>
                                  <w:hideMark/>
                                </w:tcPr>
                                <w:p w:rsidR="00AF57F3" w:rsidRPr="00B02C0C" w:rsidRDefault="00AF57F3" w:rsidP="00B02C0C">
                                  <w:pPr>
                                    <w:keepNext/>
                                    <w:keepLines/>
                                    <w:spacing w:after="0"/>
                                    <w:jc w:val="right"/>
                                    <w:rPr>
                                      <w:rFonts w:ascii="Arial" w:hAnsi="Arial" w:cs="Arial"/>
                                      <w:sz w:val="16"/>
                                      <w:szCs w:val="16"/>
                                      <w:highlight w:val="yellow"/>
                                    </w:rPr>
                                  </w:pPr>
                                  <w:r w:rsidRPr="00B02C0C">
                                    <w:rPr>
                                      <w:rFonts w:ascii="Arial" w:hAnsi="Arial" w:cs="Arial"/>
                                      <w:sz w:val="16"/>
                                      <w:szCs w:val="16"/>
                                      <w:highlight w:val="yellow"/>
                                    </w:rPr>
                                    <w:t>5815</w:t>
                                  </w:r>
                                </w:p>
                              </w:tc>
                              <w:tc>
                                <w:tcPr>
                                  <w:tcW w:w="366" w:type="dxa"/>
                                  <w:tcBorders>
                                    <w:top w:val="single" w:sz="6" w:space="0" w:color="auto"/>
                                    <w:left w:val="single" w:sz="6" w:space="0" w:color="auto"/>
                                    <w:bottom w:val="single" w:sz="6" w:space="0" w:color="auto"/>
                                    <w:right w:val="single" w:sz="6" w:space="0" w:color="auto"/>
                                  </w:tcBorders>
                                  <w:vAlign w:val="bottom"/>
                                  <w:hideMark/>
                                </w:tcPr>
                                <w:p w:rsidR="00AF57F3" w:rsidRPr="00B02C0C" w:rsidRDefault="00AF57F3" w:rsidP="00B02C0C">
                                  <w:pPr>
                                    <w:keepNext/>
                                    <w:keepLines/>
                                    <w:spacing w:after="0"/>
                                    <w:jc w:val="center"/>
                                    <w:rPr>
                                      <w:rFonts w:ascii="Arial" w:hAnsi="Arial" w:cs="Arial"/>
                                      <w:sz w:val="16"/>
                                      <w:szCs w:val="16"/>
                                      <w:highlight w:val="yellow"/>
                                    </w:rPr>
                                  </w:pPr>
                                  <w:r w:rsidRPr="00B02C0C">
                                    <w:rPr>
                                      <w:rFonts w:cs="Arial"/>
                                      <w:sz w:val="16"/>
                                      <w:szCs w:val="16"/>
                                      <w:highlight w:val="yellow"/>
                                    </w:rPr>
                                    <w:t>-</w:t>
                                  </w:r>
                                </w:p>
                              </w:tc>
                              <w:tc>
                                <w:tcPr>
                                  <w:tcW w:w="781" w:type="dxa"/>
                                  <w:tcBorders>
                                    <w:top w:val="single" w:sz="6" w:space="0" w:color="auto"/>
                                    <w:left w:val="single" w:sz="6" w:space="0" w:color="auto"/>
                                    <w:bottom w:val="single" w:sz="6" w:space="0" w:color="auto"/>
                                    <w:right w:val="single" w:sz="6" w:space="0" w:color="auto"/>
                                  </w:tcBorders>
                                  <w:vAlign w:val="center"/>
                                  <w:hideMark/>
                                </w:tcPr>
                                <w:p w:rsidR="00AF57F3" w:rsidRPr="00B02C0C" w:rsidRDefault="00AF57F3" w:rsidP="00B02C0C">
                                  <w:pPr>
                                    <w:keepNext/>
                                    <w:keepLines/>
                                    <w:spacing w:after="0"/>
                                    <w:rPr>
                                      <w:rFonts w:ascii="Arial" w:hAnsi="Arial" w:cs="Arial"/>
                                      <w:sz w:val="16"/>
                                      <w:szCs w:val="16"/>
                                      <w:highlight w:val="yellow"/>
                                    </w:rPr>
                                  </w:pPr>
                                  <w:r w:rsidRPr="00B02C0C">
                                    <w:rPr>
                                      <w:rFonts w:ascii="Arial" w:hAnsi="Arial" w:cs="Arial"/>
                                      <w:sz w:val="16"/>
                                      <w:szCs w:val="16"/>
                                      <w:highlight w:val="yellow"/>
                                    </w:rPr>
                                    <w:t>5855</w:t>
                                  </w:r>
                                </w:p>
                              </w:tc>
                              <w:tc>
                                <w:tcPr>
                                  <w:tcW w:w="1147" w:type="dxa"/>
                                  <w:tcBorders>
                                    <w:top w:val="single" w:sz="6" w:space="0" w:color="auto"/>
                                    <w:left w:val="single" w:sz="6" w:space="0" w:color="auto"/>
                                    <w:bottom w:val="single" w:sz="6" w:space="0" w:color="auto"/>
                                    <w:right w:val="single" w:sz="6" w:space="0" w:color="auto"/>
                                  </w:tcBorders>
                                  <w:vAlign w:val="center"/>
                                  <w:hideMark/>
                                </w:tcPr>
                                <w:p w:rsidR="00AF57F3" w:rsidRPr="00B02C0C" w:rsidRDefault="00AF57F3" w:rsidP="00B02C0C">
                                  <w:pPr>
                                    <w:keepNext/>
                                    <w:keepLines/>
                                    <w:spacing w:after="0"/>
                                    <w:jc w:val="center"/>
                                    <w:rPr>
                                      <w:rFonts w:ascii="Arial" w:hAnsi="Arial" w:cs="Arial"/>
                                      <w:sz w:val="16"/>
                                      <w:szCs w:val="16"/>
                                      <w:highlight w:val="yellow"/>
                                    </w:rPr>
                                  </w:pPr>
                                  <w:r w:rsidRPr="00B02C0C">
                                    <w:rPr>
                                      <w:rFonts w:ascii="Arial" w:hAnsi="Arial" w:cs="Arial"/>
                                      <w:sz w:val="16"/>
                                      <w:szCs w:val="16"/>
                                      <w:highlight w:val="yellow"/>
                                    </w:rPr>
                                    <w:t>-30</w:t>
                                  </w:r>
                                </w:p>
                              </w:tc>
                              <w:tc>
                                <w:tcPr>
                                  <w:tcW w:w="860" w:type="dxa"/>
                                  <w:tcBorders>
                                    <w:top w:val="single" w:sz="6" w:space="0" w:color="auto"/>
                                    <w:left w:val="single" w:sz="6" w:space="0" w:color="auto"/>
                                    <w:bottom w:val="single" w:sz="6" w:space="0" w:color="auto"/>
                                    <w:right w:val="single" w:sz="6" w:space="0" w:color="auto"/>
                                  </w:tcBorders>
                                  <w:noWrap/>
                                  <w:vAlign w:val="center"/>
                                  <w:hideMark/>
                                </w:tcPr>
                                <w:p w:rsidR="00AF57F3" w:rsidRPr="00B02C0C" w:rsidRDefault="00AF57F3" w:rsidP="00B02C0C">
                                  <w:pPr>
                                    <w:keepNext/>
                                    <w:keepLines/>
                                    <w:spacing w:after="0"/>
                                    <w:jc w:val="center"/>
                                    <w:rPr>
                                      <w:rFonts w:ascii="Arial" w:hAnsi="Arial" w:cs="Arial"/>
                                      <w:sz w:val="16"/>
                                      <w:szCs w:val="16"/>
                                      <w:highlight w:val="yellow"/>
                                    </w:rPr>
                                  </w:pPr>
                                  <w:r w:rsidRPr="00B02C0C">
                                    <w:rPr>
                                      <w:rFonts w:ascii="Arial" w:hAnsi="Arial" w:cs="Arial"/>
                                      <w:sz w:val="16"/>
                                      <w:szCs w:val="16"/>
                                      <w:highlight w:val="yellow"/>
                                    </w:rPr>
                                    <w:t>1</w:t>
                                  </w:r>
                                </w:p>
                              </w:tc>
                              <w:tc>
                                <w:tcPr>
                                  <w:tcW w:w="939" w:type="dxa"/>
                                  <w:tcBorders>
                                    <w:top w:val="single" w:sz="6" w:space="0" w:color="auto"/>
                                    <w:left w:val="single" w:sz="6" w:space="0" w:color="auto"/>
                                    <w:bottom w:val="single" w:sz="6" w:space="0" w:color="auto"/>
                                    <w:right w:val="single" w:sz="4" w:space="0" w:color="auto"/>
                                  </w:tcBorders>
                                  <w:noWrap/>
                                  <w:vAlign w:val="center"/>
                                  <w:hideMark/>
                                </w:tcPr>
                                <w:p w:rsidR="00AF57F3" w:rsidRPr="00B02C0C" w:rsidRDefault="00AF57F3" w:rsidP="00B02C0C">
                                  <w:pPr>
                                    <w:keepNext/>
                                    <w:keepLines/>
                                    <w:spacing w:after="0"/>
                                    <w:jc w:val="center"/>
                                    <w:rPr>
                                      <w:rFonts w:ascii="Arial" w:hAnsi="Arial" w:cs="Arial"/>
                                      <w:sz w:val="16"/>
                                      <w:szCs w:val="16"/>
                                      <w:highlight w:val="yellow"/>
                                    </w:rPr>
                                  </w:pPr>
                                  <w:r w:rsidRPr="00B02C0C">
                                    <w:rPr>
                                      <w:rFonts w:ascii="Arial" w:hAnsi="Arial" w:cs="Arial"/>
                                      <w:sz w:val="16"/>
                                      <w:szCs w:val="16"/>
                                      <w:highlight w:val="yellow"/>
                                    </w:rPr>
                                    <w:t>38</w:t>
                                  </w:r>
                                </w:p>
                              </w:tc>
                            </w:tr>
                            <w:tr w:rsidR="00AF57F3" w:rsidTr="00B02C0C">
                              <w:trPr>
                                <w:trHeight w:val="224"/>
                                <w:jc w:val="center"/>
                              </w:trPr>
                              <w:tc>
                                <w:tcPr>
                                  <w:tcW w:w="970" w:type="dxa"/>
                                  <w:vMerge/>
                                  <w:tcBorders>
                                    <w:top w:val="single" w:sz="4" w:space="0" w:color="auto"/>
                                    <w:left w:val="single" w:sz="4" w:space="0" w:color="auto"/>
                                    <w:bottom w:val="single" w:sz="4" w:space="0" w:color="auto"/>
                                    <w:right w:val="single" w:sz="6" w:space="0" w:color="auto"/>
                                  </w:tcBorders>
                                  <w:vAlign w:val="center"/>
                                  <w:hideMark/>
                                </w:tcPr>
                                <w:p w:rsidR="00AF57F3" w:rsidRDefault="00AF57F3" w:rsidP="00B02C0C">
                                  <w:pPr>
                                    <w:spacing w:after="0"/>
                                    <w:rPr>
                                      <w:rFonts w:ascii="Arial" w:eastAsia="Times New Roman" w:hAnsi="Arial" w:cs="Arial"/>
                                      <w:sz w:val="16"/>
                                      <w:szCs w:val="16"/>
                                      <w:lang w:val="en-GB" w:eastAsia="ko-KR"/>
                                    </w:rPr>
                                  </w:pPr>
                                </w:p>
                              </w:tc>
                              <w:tc>
                                <w:tcPr>
                                  <w:tcW w:w="3201" w:type="dxa"/>
                                  <w:tcBorders>
                                    <w:top w:val="single" w:sz="6" w:space="0" w:color="auto"/>
                                    <w:left w:val="single" w:sz="6" w:space="0" w:color="auto"/>
                                    <w:bottom w:val="single" w:sz="6" w:space="0" w:color="auto"/>
                                    <w:right w:val="single" w:sz="6" w:space="0" w:color="auto"/>
                                  </w:tcBorders>
                                  <w:vAlign w:val="bottom"/>
                                </w:tcPr>
                                <w:p w:rsidR="00AF57F3" w:rsidRDefault="00AF57F3" w:rsidP="00B02C0C">
                                  <w:pPr>
                                    <w:keepNext/>
                                    <w:keepLines/>
                                    <w:spacing w:after="0"/>
                                    <w:rPr>
                                      <w:rFonts w:ascii="Arial" w:hAnsi="Arial" w:cs="Arial"/>
                                      <w:sz w:val="16"/>
                                      <w:szCs w:val="16"/>
                                    </w:rPr>
                                  </w:pPr>
                                </w:p>
                              </w:tc>
                              <w:tc>
                                <w:tcPr>
                                  <w:tcW w:w="781" w:type="dxa"/>
                                  <w:tcBorders>
                                    <w:top w:val="single" w:sz="6" w:space="0" w:color="auto"/>
                                    <w:left w:val="single" w:sz="6" w:space="0" w:color="auto"/>
                                    <w:bottom w:val="single" w:sz="6" w:space="0" w:color="auto"/>
                                    <w:right w:val="single" w:sz="6" w:space="0" w:color="auto"/>
                                  </w:tcBorders>
                                  <w:vAlign w:val="center"/>
                                </w:tcPr>
                                <w:p w:rsidR="00AF57F3" w:rsidRDefault="00AF57F3" w:rsidP="00B02C0C">
                                  <w:pPr>
                                    <w:keepNext/>
                                    <w:keepLines/>
                                    <w:spacing w:after="0"/>
                                    <w:jc w:val="right"/>
                                    <w:rPr>
                                      <w:rFonts w:ascii="Arial" w:hAnsi="Arial" w:cs="Arial"/>
                                      <w:sz w:val="16"/>
                                      <w:szCs w:val="16"/>
                                    </w:rPr>
                                  </w:pPr>
                                </w:p>
                              </w:tc>
                              <w:tc>
                                <w:tcPr>
                                  <w:tcW w:w="366" w:type="dxa"/>
                                  <w:tcBorders>
                                    <w:top w:val="single" w:sz="6" w:space="0" w:color="auto"/>
                                    <w:left w:val="single" w:sz="6" w:space="0" w:color="auto"/>
                                    <w:bottom w:val="single" w:sz="6" w:space="0" w:color="auto"/>
                                    <w:right w:val="single" w:sz="6" w:space="0" w:color="auto"/>
                                  </w:tcBorders>
                                  <w:vAlign w:val="bottom"/>
                                </w:tcPr>
                                <w:p w:rsidR="00AF57F3" w:rsidRDefault="00AF57F3" w:rsidP="00B02C0C">
                                  <w:pPr>
                                    <w:keepNext/>
                                    <w:keepLines/>
                                    <w:spacing w:after="0"/>
                                    <w:jc w:val="center"/>
                                    <w:rPr>
                                      <w:rFonts w:ascii="Times New Roman" w:hAnsi="Times New Roman" w:cs="Arial"/>
                                      <w:sz w:val="16"/>
                                      <w:szCs w:val="16"/>
                                    </w:rPr>
                                  </w:pPr>
                                </w:p>
                              </w:tc>
                              <w:tc>
                                <w:tcPr>
                                  <w:tcW w:w="781" w:type="dxa"/>
                                  <w:tcBorders>
                                    <w:top w:val="single" w:sz="6" w:space="0" w:color="auto"/>
                                    <w:left w:val="single" w:sz="6" w:space="0" w:color="auto"/>
                                    <w:bottom w:val="single" w:sz="6" w:space="0" w:color="auto"/>
                                    <w:right w:val="single" w:sz="6" w:space="0" w:color="auto"/>
                                  </w:tcBorders>
                                  <w:vAlign w:val="center"/>
                                </w:tcPr>
                                <w:p w:rsidR="00AF57F3" w:rsidRDefault="00AF57F3" w:rsidP="00B02C0C">
                                  <w:pPr>
                                    <w:keepNext/>
                                    <w:keepLines/>
                                    <w:spacing w:after="0"/>
                                    <w:rPr>
                                      <w:rFonts w:ascii="Arial" w:hAnsi="Arial" w:cs="Arial"/>
                                      <w:sz w:val="16"/>
                                      <w:szCs w:val="16"/>
                                    </w:rPr>
                                  </w:pPr>
                                </w:p>
                              </w:tc>
                              <w:tc>
                                <w:tcPr>
                                  <w:tcW w:w="1147" w:type="dxa"/>
                                  <w:tcBorders>
                                    <w:top w:val="single" w:sz="6" w:space="0" w:color="auto"/>
                                    <w:left w:val="single" w:sz="6" w:space="0" w:color="auto"/>
                                    <w:bottom w:val="single" w:sz="6" w:space="0" w:color="auto"/>
                                    <w:right w:val="single" w:sz="6" w:space="0" w:color="auto"/>
                                  </w:tcBorders>
                                  <w:vAlign w:val="center"/>
                                </w:tcPr>
                                <w:p w:rsidR="00AF57F3" w:rsidRDefault="00AF57F3" w:rsidP="00B02C0C">
                                  <w:pPr>
                                    <w:keepNext/>
                                    <w:keepLines/>
                                    <w:spacing w:after="0"/>
                                    <w:jc w:val="center"/>
                                    <w:rPr>
                                      <w:rFonts w:ascii="Arial" w:hAnsi="Arial" w:cs="Arial"/>
                                      <w:sz w:val="16"/>
                                      <w:szCs w:val="16"/>
                                    </w:rPr>
                                  </w:pPr>
                                </w:p>
                              </w:tc>
                              <w:tc>
                                <w:tcPr>
                                  <w:tcW w:w="860" w:type="dxa"/>
                                  <w:tcBorders>
                                    <w:top w:val="single" w:sz="6" w:space="0" w:color="auto"/>
                                    <w:left w:val="single" w:sz="6" w:space="0" w:color="auto"/>
                                    <w:bottom w:val="single" w:sz="6" w:space="0" w:color="auto"/>
                                    <w:right w:val="single" w:sz="6" w:space="0" w:color="auto"/>
                                  </w:tcBorders>
                                  <w:noWrap/>
                                  <w:vAlign w:val="center"/>
                                </w:tcPr>
                                <w:p w:rsidR="00AF57F3" w:rsidRDefault="00AF57F3" w:rsidP="00B02C0C">
                                  <w:pPr>
                                    <w:keepNext/>
                                    <w:keepLines/>
                                    <w:spacing w:after="0"/>
                                    <w:jc w:val="center"/>
                                    <w:rPr>
                                      <w:rFonts w:ascii="Arial" w:hAnsi="Arial" w:cs="Arial"/>
                                      <w:sz w:val="16"/>
                                      <w:szCs w:val="16"/>
                                    </w:rPr>
                                  </w:pPr>
                                </w:p>
                              </w:tc>
                              <w:tc>
                                <w:tcPr>
                                  <w:tcW w:w="939" w:type="dxa"/>
                                  <w:tcBorders>
                                    <w:top w:val="single" w:sz="6" w:space="0" w:color="auto"/>
                                    <w:left w:val="single" w:sz="6" w:space="0" w:color="auto"/>
                                    <w:bottom w:val="single" w:sz="6" w:space="0" w:color="auto"/>
                                    <w:right w:val="single" w:sz="4" w:space="0" w:color="auto"/>
                                  </w:tcBorders>
                                  <w:noWrap/>
                                  <w:vAlign w:val="center"/>
                                </w:tcPr>
                                <w:p w:rsidR="00AF57F3" w:rsidRDefault="00AF57F3" w:rsidP="00B02C0C">
                                  <w:pPr>
                                    <w:keepNext/>
                                    <w:keepLines/>
                                    <w:spacing w:after="0"/>
                                    <w:jc w:val="center"/>
                                    <w:rPr>
                                      <w:rFonts w:ascii="Arial" w:hAnsi="Arial" w:cs="Arial"/>
                                      <w:sz w:val="16"/>
                                      <w:szCs w:val="16"/>
                                    </w:rPr>
                                  </w:pPr>
                                </w:p>
                              </w:tc>
                            </w:tr>
                            <w:tr w:rsidR="00AF57F3" w:rsidTr="009568AD">
                              <w:trPr>
                                <w:trHeight w:val="224"/>
                                <w:jc w:val="center"/>
                              </w:trPr>
                              <w:tc>
                                <w:tcPr>
                                  <w:tcW w:w="9045" w:type="dxa"/>
                                  <w:gridSpan w:val="8"/>
                                  <w:tcBorders>
                                    <w:top w:val="single" w:sz="4" w:space="0" w:color="auto"/>
                                    <w:left w:val="single" w:sz="4" w:space="0" w:color="auto"/>
                                    <w:bottom w:val="single" w:sz="4" w:space="0" w:color="auto"/>
                                    <w:right w:val="single" w:sz="4" w:space="0" w:color="auto"/>
                                  </w:tcBorders>
                                  <w:vAlign w:val="center"/>
                                </w:tcPr>
                                <w:p w:rsidR="00AF57F3" w:rsidRDefault="00AF57F3" w:rsidP="00B02C0C">
                                  <w:pPr>
                                    <w:pStyle w:val="TAN"/>
                                    <w:rPr>
                                      <w:lang w:eastAsia="ja-JP"/>
                                    </w:rPr>
                                  </w:pPr>
                                  <w:r>
                                    <w:rPr>
                                      <w:lang w:eastAsia="ja-JP"/>
                                    </w:rPr>
                                    <w:t>NOTE 38:</w:t>
                                  </w:r>
                                  <w:r>
                                    <w:rPr>
                                      <w:lang w:eastAsia="ja-JP"/>
                                    </w:rPr>
                                    <w:tab/>
                                    <w:t xml:space="preserve">Applicable when </w:t>
                                  </w:r>
                                  <w:r>
                                    <w:rPr>
                                      <w:lang w:eastAsia="en-US"/>
                                    </w:rPr>
                                    <w:t>NS_33 or NS_34 is configured by the pre-configured radio parameters</w:t>
                                  </w:r>
                                  <w:r>
                                    <w:rPr>
                                      <w:lang w:eastAsia="ja-JP"/>
                                    </w:rPr>
                                    <w:t>.</w:t>
                                  </w:r>
                                </w:p>
                                <w:p w:rsidR="00AF57F3" w:rsidRDefault="00AF57F3" w:rsidP="00B02C0C">
                                  <w:pPr>
                                    <w:keepNext/>
                                    <w:keepLines/>
                                    <w:spacing w:after="0"/>
                                    <w:rPr>
                                      <w:rFonts w:ascii="Arial" w:hAnsi="Arial" w:cs="Arial"/>
                                      <w:sz w:val="16"/>
                                      <w:szCs w:val="16"/>
                                    </w:rPr>
                                  </w:pPr>
                                  <w:r>
                                    <w:t>NOTE 40: In the frequency range x-5950MHz, SE requirement of -30dBm/MHz should be applied; where x = max (5925, fc + 15), where fc is the channel centre frequency.</w:t>
                                  </w:r>
                                </w:p>
                              </w:tc>
                            </w:tr>
                          </w:tbl>
                          <w:p w:rsidR="00AF57F3" w:rsidRDefault="00AF57F3"/>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CCFD41" id="_x0000_s1033" type="#_x0000_t202" style="position:absolute;margin-left:3.6pt;margin-top:0;width:479.4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">
                <v:textbox style="mso-fit-shape-to-text:t">
                  <w:txbxContent>
                    <w:tbl>
                      <w:tblPr>
                        <w:tblW w:w="90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1"/>
                        <w:gridCol w:w="781"/>
                        <w:gridCol w:w="366"/>
                        <w:gridCol w:w="781"/>
                        <w:gridCol w:w="1147"/>
                        <w:gridCol w:w="860"/>
                        <w:gridCol w:w="939"/>
                      </w:tblGrid>
                      <w:tr w:rsidR="00AF57F3" w:rsidTr="00B02C0C">
                        <w:trPr>
                          <w:trHeight w:val="270"/>
                          <w:jc w:val="center"/>
                        </w:trPr>
                        <w:tc>
                          <w:tcPr>
                            <w:tcW w:w="970" w:type="dxa"/>
                            <w:vMerge w:val="restart"/>
                            <w:tcBorders>
                              <w:top w:val="single" w:sz="4" w:space="0" w:color="auto"/>
                              <w:left w:val="single" w:sz="4" w:space="0" w:color="auto"/>
                              <w:bottom w:val="single" w:sz="4" w:space="0" w:color="auto"/>
                              <w:right w:val="single" w:sz="6" w:space="0" w:color="auto"/>
                            </w:tcBorders>
                            <w:vAlign w:val="center"/>
                            <w:hideMark/>
                          </w:tcPr>
                          <w:p w:rsidR="00AF57F3" w:rsidRDefault="00AF57F3" w:rsidP="00B02C0C">
                            <w:pPr>
                              <w:pStyle w:val="TAH"/>
                              <w:rPr>
                                <w:lang w:eastAsia="en-US"/>
                              </w:rPr>
                            </w:pPr>
                            <w:r>
                              <w:rPr>
                                <w:lang w:eastAsia="en-US"/>
                              </w:rPr>
                              <w:t>E-UTRA Band</w:t>
                            </w:r>
                          </w:p>
                        </w:tc>
                        <w:tc>
                          <w:tcPr>
                            <w:tcW w:w="8075" w:type="dxa"/>
                            <w:gridSpan w:val="7"/>
                            <w:tcBorders>
                              <w:top w:val="single" w:sz="4" w:space="0" w:color="auto"/>
                              <w:left w:val="single" w:sz="6" w:space="0" w:color="auto"/>
                              <w:bottom w:val="single" w:sz="6" w:space="0" w:color="auto"/>
                              <w:right w:val="single" w:sz="4" w:space="0" w:color="auto"/>
                            </w:tcBorders>
                            <w:hideMark/>
                          </w:tcPr>
                          <w:p w:rsidR="00AF57F3" w:rsidRDefault="00AF57F3" w:rsidP="00B02C0C">
                            <w:pPr>
                              <w:pStyle w:val="TAH"/>
                              <w:rPr>
                                <w:lang w:eastAsia="en-US"/>
                              </w:rPr>
                            </w:pPr>
                            <w:r>
                              <w:rPr>
                                <w:lang w:eastAsia="en-US"/>
                              </w:rPr>
                              <w:t xml:space="preserve">Spurious emission </w:t>
                            </w:r>
                          </w:p>
                        </w:tc>
                      </w:tr>
                      <w:tr w:rsidR="00AF57F3" w:rsidTr="00B02C0C">
                        <w:trPr>
                          <w:trHeight w:val="450"/>
                          <w:jc w:val="center"/>
                        </w:trPr>
                        <w:tc>
                          <w:tcPr>
                            <w:tcW w:w="970" w:type="dxa"/>
                            <w:vMerge/>
                            <w:tcBorders>
                              <w:top w:val="single" w:sz="4" w:space="0" w:color="auto"/>
                              <w:left w:val="single" w:sz="4" w:space="0" w:color="auto"/>
                              <w:bottom w:val="single" w:sz="4" w:space="0" w:color="auto"/>
                              <w:right w:val="single" w:sz="6" w:space="0" w:color="auto"/>
                            </w:tcBorders>
                            <w:vAlign w:val="center"/>
                            <w:hideMark/>
                          </w:tcPr>
                          <w:p w:rsidR="00AF57F3" w:rsidRDefault="00AF57F3" w:rsidP="00B02C0C">
                            <w:pPr>
                              <w:spacing w:after="0"/>
                              <w:rPr>
                                <w:rFonts w:ascii="Arial" w:eastAsia="Times New Roman" w:hAnsi="Arial" w:cs="Arial"/>
                                <w:b/>
                                <w:sz w:val="18"/>
                                <w:lang w:val="en-GB"/>
                              </w:rPr>
                            </w:pPr>
                          </w:p>
                        </w:tc>
                        <w:tc>
                          <w:tcPr>
                            <w:tcW w:w="3201" w:type="dxa"/>
                            <w:tcBorders>
                              <w:top w:val="single" w:sz="6" w:space="0" w:color="auto"/>
                              <w:left w:val="single" w:sz="6" w:space="0" w:color="auto"/>
                              <w:bottom w:val="single" w:sz="4" w:space="0" w:color="auto"/>
                              <w:right w:val="single" w:sz="6" w:space="0" w:color="auto"/>
                            </w:tcBorders>
                            <w:hideMark/>
                          </w:tcPr>
                          <w:p w:rsidR="00AF57F3" w:rsidRDefault="00AF57F3" w:rsidP="00B02C0C">
                            <w:pPr>
                              <w:pStyle w:val="TAH"/>
                              <w:rPr>
                                <w:lang w:eastAsia="en-US"/>
                              </w:rPr>
                            </w:pPr>
                            <w:r>
                              <w:rPr>
                                <w:lang w:eastAsia="en-US"/>
                              </w:rPr>
                              <w:t>Protected band</w:t>
                            </w:r>
                          </w:p>
                        </w:tc>
                        <w:tc>
                          <w:tcPr>
                            <w:tcW w:w="1928" w:type="dxa"/>
                            <w:gridSpan w:val="3"/>
                            <w:tcBorders>
                              <w:top w:val="single" w:sz="6" w:space="0" w:color="auto"/>
                              <w:left w:val="single" w:sz="6" w:space="0" w:color="auto"/>
                              <w:bottom w:val="single" w:sz="4" w:space="0" w:color="auto"/>
                              <w:right w:val="single" w:sz="6" w:space="0" w:color="auto"/>
                            </w:tcBorders>
                            <w:hideMark/>
                          </w:tcPr>
                          <w:p w:rsidR="00AF57F3" w:rsidRDefault="00AF57F3" w:rsidP="00B02C0C">
                            <w:pPr>
                              <w:pStyle w:val="TAH"/>
                              <w:rPr>
                                <w:lang w:eastAsia="en-US"/>
                              </w:rPr>
                            </w:pPr>
                            <w:r>
                              <w:rPr>
                                <w:lang w:eastAsia="en-US"/>
                              </w:rPr>
                              <w:t>Frequency range (MHz)</w:t>
                            </w:r>
                          </w:p>
                        </w:tc>
                        <w:tc>
                          <w:tcPr>
                            <w:tcW w:w="1147" w:type="dxa"/>
                            <w:tcBorders>
                              <w:top w:val="single" w:sz="6" w:space="0" w:color="auto"/>
                              <w:left w:val="single" w:sz="6" w:space="0" w:color="auto"/>
                              <w:bottom w:val="single" w:sz="4" w:space="0" w:color="auto"/>
                              <w:right w:val="single" w:sz="6" w:space="0" w:color="auto"/>
                            </w:tcBorders>
                            <w:hideMark/>
                          </w:tcPr>
                          <w:p w:rsidR="00AF57F3" w:rsidRDefault="00AF57F3" w:rsidP="00B02C0C">
                            <w:pPr>
                              <w:pStyle w:val="TAH"/>
                              <w:rPr>
                                <w:lang w:eastAsia="en-US"/>
                              </w:rPr>
                            </w:pPr>
                            <w:r>
                              <w:rPr>
                                <w:lang w:eastAsia="en-US"/>
                              </w:rPr>
                              <w:t>Maximum Level (dBm)</w:t>
                            </w:r>
                          </w:p>
                        </w:tc>
                        <w:tc>
                          <w:tcPr>
                            <w:tcW w:w="860" w:type="dxa"/>
                            <w:tcBorders>
                              <w:top w:val="single" w:sz="6" w:space="0" w:color="auto"/>
                              <w:left w:val="single" w:sz="6" w:space="0" w:color="auto"/>
                              <w:bottom w:val="single" w:sz="4" w:space="0" w:color="auto"/>
                              <w:right w:val="single" w:sz="6" w:space="0" w:color="auto"/>
                            </w:tcBorders>
                            <w:hideMark/>
                          </w:tcPr>
                          <w:p w:rsidR="00AF57F3" w:rsidRDefault="00AF57F3" w:rsidP="00B02C0C">
                            <w:pPr>
                              <w:pStyle w:val="TAH"/>
                              <w:rPr>
                                <w:lang w:eastAsia="en-US"/>
                              </w:rPr>
                            </w:pPr>
                            <w:r>
                              <w:rPr>
                                <w:lang w:eastAsia="en-US"/>
                              </w:rPr>
                              <w:t>MBW (MHz)</w:t>
                            </w:r>
                          </w:p>
                        </w:tc>
                        <w:tc>
                          <w:tcPr>
                            <w:tcW w:w="939" w:type="dxa"/>
                            <w:tcBorders>
                              <w:top w:val="single" w:sz="6" w:space="0" w:color="auto"/>
                              <w:left w:val="single" w:sz="6" w:space="0" w:color="auto"/>
                              <w:bottom w:val="single" w:sz="4" w:space="0" w:color="auto"/>
                              <w:right w:val="single" w:sz="4" w:space="0" w:color="auto"/>
                            </w:tcBorders>
                            <w:noWrap/>
                            <w:hideMark/>
                          </w:tcPr>
                          <w:p w:rsidR="00AF57F3" w:rsidRDefault="00AF57F3" w:rsidP="00B02C0C">
                            <w:pPr>
                              <w:pStyle w:val="TAH"/>
                              <w:rPr>
                                <w:lang w:eastAsia="en-US"/>
                              </w:rPr>
                            </w:pPr>
                            <w:r>
                              <w:rPr>
                                <w:lang w:eastAsia="en-US"/>
                              </w:rPr>
                              <w:t>NOTE</w:t>
                            </w:r>
                          </w:p>
                        </w:tc>
                      </w:tr>
                      <w:tr w:rsidR="00AF57F3" w:rsidTr="00B02C0C">
                        <w:trPr>
                          <w:trHeight w:val="224"/>
                          <w:jc w:val="center"/>
                        </w:trPr>
                        <w:tc>
                          <w:tcPr>
                            <w:tcW w:w="970" w:type="dxa"/>
                            <w:vMerge w:val="restart"/>
                            <w:tcBorders>
                              <w:top w:val="single" w:sz="4" w:space="0" w:color="auto"/>
                              <w:left w:val="single" w:sz="4" w:space="0" w:color="auto"/>
                              <w:bottom w:val="single" w:sz="4" w:space="0" w:color="auto"/>
                              <w:right w:val="single" w:sz="6" w:space="0" w:color="auto"/>
                            </w:tcBorders>
                            <w:hideMark/>
                          </w:tcPr>
                          <w:p w:rsidR="00AF57F3" w:rsidRDefault="00AF57F3" w:rsidP="00B02C0C">
                            <w:pPr>
                              <w:keepNext/>
                              <w:keepLines/>
                              <w:spacing w:after="0"/>
                              <w:jc w:val="center"/>
                              <w:rPr>
                                <w:rFonts w:ascii="Arial" w:hAnsi="Arial" w:cs="Arial"/>
                                <w:sz w:val="16"/>
                                <w:szCs w:val="16"/>
                              </w:rPr>
                            </w:pPr>
                            <w:r>
                              <w:rPr>
                                <w:rFonts w:ascii="Arial" w:hAnsi="Arial" w:cs="Arial"/>
                                <w:sz w:val="16"/>
                                <w:szCs w:val="16"/>
                              </w:rPr>
                              <w:t>47</w:t>
                            </w:r>
                          </w:p>
                        </w:tc>
                        <w:tc>
                          <w:tcPr>
                            <w:tcW w:w="3201" w:type="dxa"/>
                            <w:tcBorders>
                              <w:top w:val="single" w:sz="4" w:space="0" w:color="auto"/>
                              <w:left w:val="single" w:sz="6" w:space="0" w:color="auto"/>
                              <w:bottom w:val="single" w:sz="6" w:space="0" w:color="auto"/>
                              <w:right w:val="single" w:sz="6" w:space="0" w:color="auto"/>
                            </w:tcBorders>
                            <w:vAlign w:val="center"/>
                            <w:hideMark/>
                          </w:tcPr>
                          <w:p w:rsidR="00AF57F3" w:rsidRDefault="00AF57F3" w:rsidP="00B02C0C">
                            <w:pPr>
                              <w:keepNext/>
                              <w:keepLines/>
                              <w:spacing w:after="0"/>
                              <w:rPr>
                                <w:rFonts w:ascii="Arial" w:hAnsi="Arial" w:cs="Arial"/>
                                <w:sz w:val="16"/>
                                <w:szCs w:val="16"/>
                              </w:rPr>
                            </w:pPr>
                            <w:r>
                              <w:rPr>
                                <w:rFonts w:ascii="Arial" w:hAnsi="Arial" w:cs="Arial"/>
                                <w:sz w:val="16"/>
                                <w:szCs w:val="16"/>
                              </w:rPr>
                              <w:t>E-UTRA Band 1, 3, 5, 7, 8, 22, 26, 28, 34, 39, 40, 41, 42, 44, 45, 65, 68</w:t>
                            </w:r>
                          </w:p>
                        </w:tc>
                        <w:tc>
                          <w:tcPr>
                            <w:tcW w:w="781" w:type="dxa"/>
                            <w:tcBorders>
                              <w:top w:val="single" w:sz="4" w:space="0" w:color="auto"/>
                              <w:left w:val="single" w:sz="6" w:space="0" w:color="auto"/>
                              <w:bottom w:val="single" w:sz="6" w:space="0" w:color="auto"/>
                              <w:right w:val="single" w:sz="6" w:space="0" w:color="auto"/>
                            </w:tcBorders>
                            <w:vAlign w:val="center"/>
                            <w:hideMark/>
                          </w:tcPr>
                          <w:p w:rsidR="00AF57F3" w:rsidRDefault="00AF57F3" w:rsidP="00B02C0C">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2"/>
                                <w:szCs w:val="16"/>
                              </w:rPr>
                              <w:t>DL_low</w:t>
                            </w:r>
                            <w:r>
                              <w:rPr>
                                <w:rFonts w:ascii="Arial" w:hAnsi="Arial" w:cs="Arial"/>
                                <w:sz w:val="16"/>
                                <w:szCs w:val="16"/>
                              </w:rPr>
                              <w:t xml:space="preserve"> </w:t>
                            </w:r>
                          </w:p>
                        </w:tc>
                        <w:tc>
                          <w:tcPr>
                            <w:tcW w:w="366" w:type="dxa"/>
                            <w:tcBorders>
                              <w:top w:val="single" w:sz="4" w:space="0" w:color="auto"/>
                              <w:left w:val="single" w:sz="6" w:space="0" w:color="auto"/>
                              <w:bottom w:val="single" w:sz="6" w:space="0" w:color="auto"/>
                              <w:right w:val="single" w:sz="6" w:space="0" w:color="auto"/>
                            </w:tcBorders>
                            <w:vAlign w:val="center"/>
                            <w:hideMark/>
                          </w:tcPr>
                          <w:p w:rsidR="00AF57F3" w:rsidRDefault="00AF57F3" w:rsidP="00B02C0C">
                            <w:pPr>
                              <w:keepNext/>
                              <w:keepLines/>
                              <w:spacing w:after="0"/>
                              <w:jc w:val="center"/>
                              <w:rPr>
                                <w:rFonts w:ascii="Arial" w:hAnsi="Arial" w:cs="Arial"/>
                                <w:sz w:val="16"/>
                                <w:szCs w:val="16"/>
                              </w:rPr>
                            </w:pPr>
                            <w:r>
                              <w:rPr>
                                <w:rFonts w:ascii="Arial" w:hAnsi="Arial" w:cs="Arial"/>
                                <w:sz w:val="16"/>
                                <w:szCs w:val="16"/>
                              </w:rPr>
                              <w:t>-</w:t>
                            </w:r>
                          </w:p>
                        </w:tc>
                        <w:tc>
                          <w:tcPr>
                            <w:tcW w:w="781" w:type="dxa"/>
                            <w:tcBorders>
                              <w:top w:val="single" w:sz="4" w:space="0" w:color="auto"/>
                              <w:left w:val="single" w:sz="6" w:space="0" w:color="auto"/>
                              <w:bottom w:val="single" w:sz="6" w:space="0" w:color="auto"/>
                              <w:right w:val="single" w:sz="6" w:space="0" w:color="auto"/>
                            </w:tcBorders>
                            <w:vAlign w:val="center"/>
                            <w:hideMark/>
                          </w:tcPr>
                          <w:p w:rsidR="00AF57F3" w:rsidRDefault="00AF57F3" w:rsidP="00B02C0C">
                            <w:pPr>
                              <w:keepNext/>
                              <w:keepLines/>
                              <w:spacing w:after="0"/>
                              <w:rPr>
                                <w:rFonts w:ascii="Arial" w:hAnsi="Arial" w:cs="Arial"/>
                                <w:sz w:val="16"/>
                                <w:szCs w:val="16"/>
                              </w:rPr>
                            </w:pPr>
                            <w:r>
                              <w:rPr>
                                <w:rFonts w:ascii="Arial" w:hAnsi="Arial" w:cs="Arial"/>
                                <w:sz w:val="16"/>
                                <w:szCs w:val="16"/>
                              </w:rPr>
                              <w:t>F</w:t>
                            </w:r>
                            <w:r>
                              <w:rPr>
                                <w:rFonts w:ascii="Arial" w:hAnsi="Arial" w:cs="Arial"/>
                                <w:sz w:val="12"/>
                                <w:szCs w:val="12"/>
                              </w:rPr>
                              <w:t>DL_high</w:t>
                            </w:r>
                          </w:p>
                        </w:tc>
                        <w:tc>
                          <w:tcPr>
                            <w:tcW w:w="1147" w:type="dxa"/>
                            <w:tcBorders>
                              <w:top w:val="single" w:sz="4" w:space="0" w:color="auto"/>
                              <w:left w:val="single" w:sz="6" w:space="0" w:color="auto"/>
                              <w:bottom w:val="single" w:sz="6" w:space="0" w:color="auto"/>
                              <w:right w:val="single" w:sz="6" w:space="0" w:color="auto"/>
                            </w:tcBorders>
                            <w:vAlign w:val="center"/>
                            <w:hideMark/>
                          </w:tcPr>
                          <w:p w:rsidR="00AF57F3" w:rsidRDefault="00AF57F3" w:rsidP="00B02C0C">
                            <w:pPr>
                              <w:keepNext/>
                              <w:keepLines/>
                              <w:spacing w:after="0"/>
                              <w:jc w:val="center"/>
                              <w:rPr>
                                <w:rFonts w:ascii="Arial" w:hAnsi="Arial" w:cs="Arial"/>
                                <w:sz w:val="16"/>
                                <w:szCs w:val="16"/>
                              </w:rPr>
                            </w:pPr>
                            <w:r>
                              <w:rPr>
                                <w:rFonts w:ascii="Arial" w:hAnsi="Arial" w:cs="Arial"/>
                                <w:sz w:val="16"/>
                                <w:szCs w:val="16"/>
                              </w:rPr>
                              <w:t>-50</w:t>
                            </w:r>
                          </w:p>
                        </w:tc>
                        <w:tc>
                          <w:tcPr>
                            <w:tcW w:w="860" w:type="dxa"/>
                            <w:tcBorders>
                              <w:top w:val="single" w:sz="4" w:space="0" w:color="auto"/>
                              <w:left w:val="single" w:sz="6" w:space="0" w:color="auto"/>
                              <w:bottom w:val="single" w:sz="6" w:space="0" w:color="auto"/>
                              <w:right w:val="single" w:sz="6" w:space="0" w:color="auto"/>
                            </w:tcBorders>
                            <w:noWrap/>
                            <w:vAlign w:val="center"/>
                            <w:hideMark/>
                          </w:tcPr>
                          <w:p w:rsidR="00AF57F3" w:rsidRDefault="00AF57F3" w:rsidP="00B02C0C">
                            <w:pPr>
                              <w:keepNext/>
                              <w:keepLines/>
                              <w:spacing w:after="0"/>
                              <w:jc w:val="center"/>
                              <w:rPr>
                                <w:rFonts w:ascii="Arial" w:hAnsi="Arial" w:cs="Arial"/>
                                <w:sz w:val="16"/>
                                <w:szCs w:val="16"/>
                              </w:rPr>
                            </w:pPr>
                            <w:r>
                              <w:rPr>
                                <w:rFonts w:ascii="Arial" w:hAnsi="Arial" w:cs="Arial"/>
                                <w:sz w:val="16"/>
                                <w:szCs w:val="16"/>
                              </w:rPr>
                              <w:t>1</w:t>
                            </w:r>
                          </w:p>
                        </w:tc>
                        <w:tc>
                          <w:tcPr>
                            <w:tcW w:w="939" w:type="dxa"/>
                            <w:tcBorders>
                              <w:top w:val="single" w:sz="4" w:space="0" w:color="auto"/>
                              <w:left w:val="single" w:sz="6" w:space="0" w:color="auto"/>
                              <w:bottom w:val="single" w:sz="6" w:space="0" w:color="auto"/>
                              <w:right w:val="single" w:sz="4" w:space="0" w:color="auto"/>
                            </w:tcBorders>
                            <w:noWrap/>
                            <w:vAlign w:val="center"/>
                          </w:tcPr>
                          <w:p w:rsidR="00AF57F3" w:rsidRDefault="00AF57F3" w:rsidP="00B02C0C">
                            <w:pPr>
                              <w:keepNext/>
                              <w:keepLines/>
                              <w:spacing w:after="0"/>
                              <w:jc w:val="center"/>
                              <w:rPr>
                                <w:rFonts w:ascii="Arial" w:hAnsi="Arial" w:cs="Arial"/>
                                <w:sz w:val="16"/>
                                <w:szCs w:val="16"/>
                              </w:rPr>
                            </w:pPr>
                          </w:p>
                        </w:tc>
                      </w:tr>
                      <w:tr w:rsidR="00AF57F3" w:rsidTr="00B02C0C">
                        <w:trPr>
                          <w:trHeight w:val="224"/>
                          <w:jc w:val="center"/>
                        </w:trPr>
                        <w:tc>
                          <w:tcPr>
                            <w:tcW w:w="970" w:type="dxa"/>
                            <w:vMerge/>
                            <w:tcBorders>
                              <w:top w:val="single" w:sz="4" w:space="0" w:color="auto"/>
                              <w:left w:val="single" w:sz="4" w:space="0" w:color="auto"/>
                              <w:bottom w:val="single" w:sz="4" w:space="0" w:color="auto"/>
                              <w:right w:val="single" w:sz="6" w:space="0" w:color="auto"/>
                            </w:tcBorders>
                            <w:vAlign w:val="center"/>
                            <w:hideMark/>
                          </w:tcPr>
                          <w:p w:rsidR="00AF57F3" w:rsidRDefault="00AF57F3" w:rsidP="00B02C0C">
                            <w:pPr>
                              <w:spacing w:after="0"/>
                              <w:rPr>
                                <w:rFonts w:ascii="Arial" w:eastAsia="Times New Roman" w:hAnsi="Arial" w:cs="Arial"/>
                                <w:sz w:val="16"/>
                                <w:szCs w:val="16"/>
                                <w:lang w:val="en-GB" w:eastAsia="ko-KR"/>
                              </w:rPr>
                            </w:pPr>
                          </w:p>
                        </w:tc>
                        <w:tc>
                          <w:tcPr>
                            <w:tcW w:w="3201" w:type="dxa"/>
                            <w:tcBorders>
                              <w:top w:val="single" w:sz="6" w:space="0" w:color="auto"/>
                              <w:left w:val="single" w:sz="6" w:space="0" w:color="auto"/>
                              <w:bottom w:val="single" w:sz="6" w:space="0" w:color="auto"/>
                              <w:right w:val="single" w:sz="6" w:space="0" w:color="auto"/>
                            </w:tcBorders>
                            <w:vAlign w:val="bottom"/>
                            <w:hideMark/>
                          </w:tcPr>
                          <w:p w:rsidR="00AF57F3" w:rsidRPr="00B02C0C" w:rsidRDefault="00AF57F3" w:rsidP="00B02C0C">
                            <w:pPr>
                              <w:keepNext/>
                              <w:keepLines/>
                              <w:spacing w:after="0"/>
                              <w:rPr>
                                <w:rFonts w:ascii="Arial" w:hAnsi="Arial" w:cs="Arial"/>
                                <w:sz w:val="16"/>
                                <w:szCs w:val="16"/>
                                <w:highlight w:val="yellow"/>
                              </w:rPr>
                            </w:pPr>
                            <w:r w:rsidRPr="00B02C0C">
                              <w:rPr>
                                <w:rFonts w:ascii="Arial" w:hAnsi="Arial" w:cs="Arial"/>
                                <w:sz w:val="16"/>
                                <w:szCs w:val="16"/>
                                <w:highlight w:val="yellow"/>
                              </w:rPr>
                              <w:t>Frequency range</w:t>
                            </w:r>
                          </w:p>
                        </w:tc>
                        <w:tc>
                          <w:tcPr>
                            <w:tcW w:w="781" w:type="dxa"/>
                            <w:tcBorders>
                              <w:top w:val="single" w:sz="6" w:space="0" w:color="auto"/>
                              <w:left w:val="single" w:sz="6" w:space="0" w:color="auto"/>
                              <w:bottom w:val="single" w:sz="6" w:space="0" w:color="auto"/>
                              <w:right w:val="single" w:sz="6" w:space="0" w:color="auto"/>
                            </w:tcBorders>
                            <w:hideMark/>
                          </w:tcPr>
                          <w:p w:rsidR="00AF57F3" w:rsidRPr="00B02C0C" w:rsidRDefault="00AF57F3" w:rsidP="00B02C0C">
                            <w:pPr>
                              <w:keepNext/>
                              <w:keepLines/>
                              <w:spacing w:after="0"/>
                              <w:jc w:val="right"/>
                              <w:rPr>
                                <w:rFonts w:ascii="Arial" w:hAnsi="Arial" w:cs="Arial"/>
                                <w:sz w:val="16"/>
                                <w:szCs w:val="16"/>
                                <w:highlight w:val="yellow"/>
                              </w:rPr>
                            </w:pPr>
                            <w:r w:rsidRPr="00B02C0C">
                              <w:rPr>
                                <w:rFonts w:ascii="Arial" w:hAnsi="Arial" w:cs="Arial"/>
                                <w:sz w:val="16"/>
                                <w:szCs w:val="16"/>
                                <w:highlight w:val="yellow"/>
                              </w:rPr>
                              <w:t>5925</w:t>
                            </w:r>
                          </w:p>
                        </w:tc>
                        <w:tc>
                          <w:tcPr>
                            <w:tcW w:w="366" w:type="dxa"/>
                            <w:tcBorders>
                              <w:top w:val="single" w:sz="6" w:space="0" w:color="auto"/>
                              <w:left w:val="single" w:sz="6" w:space="0" w:color="auto"/>
                              <w:bottom w:val="single" w:sz="6" w:space="0" w:color="auto"/>
                              <w:right w:val="single" w:sz="6" w:space="0" w:color="auto"/>
                            </w:tcBorders>
                            <w:vAlign w:val="bottom"/>
                            <w:hideMark/>
                          </w:tcPr>
                          <w:p w:rsidR="00AF57F3" w:rsidRPr="00B02C0C" w:rsidRDefault="00AF57F3" w:rsidP="00B02C0C">
                            <w:pPr>
                              <w:keepNext/>
                              <w:keepLines/>
                              <w:spacing w:after="0"/>
                              <w:jc w:val="center"/>
                              <w:rPr>
                                <w:rFonts w:ascii="Arial" w:hAnsi="Arial" w:cs="Arial"/>
                                <w:sz w:val="16"/>
                                <w:szCs w:val="16"/>
                                <w:highlight w:val="yellow"/>
                              </w:rPr>
                            </w:pPr>
                            <w:r w:rsidRPr="00B02C0C">
                              <w:rPr>
                                <w:rFonts w:cs="Arial"/>
                                <w:sz w:val="16"/>
                                <w:szCs w:val="16"/>
                                <w:highlight w:val="yellow"/>
                              </w:rPr>
                              <w:t>-</w:t>
                            </w:r>
                          </w:p>
                        </w:tc>
                        <w:tc>
                          <w:tcPr>
                            <w:tcW w:w="781" w:type="dxa"/>
                            <w:tcBorders>
                              <w:top w:val="single" w:sz="6" w:space="0" w:color="auto"/>
                              <w:left w:val="single" w:sz="6" w:space="0" w:color="auto"/>
                              <w:bottom w:val="single" w:sz="6" w:space="0" w:color="auto"/>
                              <w:right w:val="single" w:sz="6" w:space="0" w:color="auto"/>
                            </w:tcBorders>
                            <w:hideMark/>
                          </w:tcPr>
                          <w:p w:rsidR="00AF57F3" w:rsidRPr="00B02C0C" w:rsidRDefault="00AF57F3" w:rsidP="00B02C0C">
                            <w:pPr>
                              <w:keepNext/>
                              <w:keepLines/>
                              <w:spacing w:after="0"/>
                              <w:rPr>
                                <w:rFonts w:ascii="Arial" w:hAnsi="Arial" w:cs="Arial"/>
                                <w:sz w:val="16"/>
                                <w:szCs w:val="16"/>
                                <w:highlight w:val="yellow"/>
                              </w:rPr>
                            </w:pPr>
                            <w:r w:rsidRPr="00B02C0C">
                              <w:rPr>
                                <w:rFonts w:ascii="Arial" w:hAnsi="Arial" w:cs="Arial"/>
                                <w:sz w:val="16"/>
                                <w:szCs w:val="16"/>
                                <w:highlight w:val="yellow"/>
                              </w:rPr>
                              <w:t>5950</w:t>
                            </w:r>
                          </w:p>
                        </w:tc>
                        <w:tc>
                          <w:tcPr>
                            <w:tcW w:w="1147" w:type="dxa"/>
                            <w:tcBorders>
                              <w:top w:val="single" w:sz="6" w:space="0" w:color="auto"/>
                              <w:left w:val="single" w:sz="6" w:space="0" w:color="auto"/>
                              <w:bottom w:val="single" w:sz="6" w:space="0" w:color="auto"/>
                              <w:right w:val="single" w:sz="6" w:space="0" w:color="auto"/>
                            </w:tcBorders>
                            <w:hideMark/>
                          </w:tcPr>
                          <w:p w:rsidR="00AF57F3" w:rsidRPr="00B02C0C" w:rsidRDefault="00AF57F3" w:rsidP="00B02C0C">
                            <w:pPr>
                              <w:keepNext/>
                              <w:keepLines/>
                              <w:spacing w:after="0"/>
                              <w:jc w:val="center"/>
                              <w:rPr>
                                <w:rFonts w:ascii="Arial" w:hAnsi="Arial" w:cs="Arial"/>
                                <w:sz w:val="16"/>
                                <w:szCs w:val="16"/>
                                <w:highlight w:val="yellow"/>
                              </w:rPr>
                            </w:pPr>
                            <w:r w:rsidRPr="00B02C0C">
                              <w:rPr>
                                <w:rFonts w:ascii="Arial" w:hAnsi="Arial" w:cs="Arial"/>
                                <w:sz w:val="16"/>
                                <w:szCs w:val="16"/>
                                <w:highlight w:val="yellow"/>
                              </w:rPr>
                              <w:t>-30</w:t>
                            </w:r>
                          </w:p>
                        </w:tc>
                        <w:tc>
                          <w:tcPr>
                            <w:tcW w:w="860" w:type="dxa"/>
                            <w:tcBorders>
                              <w:top w:val="single" w:sz="6" w:space="0" w:color="auto"/>
                              <w:left w:val="single" w:sz="6" w:space="0" w:color="auto"/>
                              <w:bottom w:val="single" w:sz="6" w:space="0" w:color="auto"/>
                              <w:right w:val="single" w:sz="6" w:space="0" w:color="auto"/>
                            </w:tcBorders>
                            <w:noWrap/>
                            <w:hideMark/>
                          </w:tcPr>
                          <w:p w:rsidR="00AF57F3" w:rsidRPr="00B02C0C" w:rsidRDefault="00AF57F3" w:rsidP="00B02C0C">
                            <w:pPr>
                              <w:keepNext/>
                              <w:keepLines/>
                              <w:spacing w:after="0"/>
                              <w:jc w:val="center"/>
                              <w:rPr>
                                <w:rFonts w:ascii="Arial" w:hAnsi="Arial" w:cs="Arial"/>
                                <w:sz w:val="16"/>
                                <w:szCs w:val="16"/>
                                <w:highlight w:val="yellow"/>
                              </w:rPr>
                            </w:pPr>
                            <w:r w:rsidRPr="00B02C0C">
                              <w:rPr>
                                <w:rFonts w:ascii="Arial" w:hAnsi="Arial" w:cs="Arial"/>
                                <w:sz w:val="16"/>
                                <w:szCs w:val="16"/>
                                <w:highlight w:val="yellow"/>
                              </w:rPr>
                              <w:t>1</w:t>
                            </w:r>
                          </w:p>
                        </w:tc>
                        <w:tc>
                          <w:tcPr>
                            <w:tcW w:w="939" w:type="dxa"/>
                            <w:tcBorders>
                              <w:top w:val="single" w:sz="6" w:space="0" w:color="auto"/>
                              <w:left w:val="single" w:sz="6" w:space="0" w:color="auto"/>
                              <w:bottom w:val="single" w:sz="6" w:space="0" w:color="auto"/>
                              <w:right w:val="single" w:sz="4" w:space="0" w:color="auto"/>
                            </w:tcBorders>
                            <w:noWrap/>
                            <w:hideMark/>
                          </w:tcPr>
                          <w:p w:rsidR="00AF57F3" w:rsidRPr="00B02C0C" w:rsidRDefault="00AF57F3" w:rsidP="00B02C0C">
                            <w:pPr>
                              <w:keepNext/>
                              <w:keepLines/>
                              <w:spacing w:after="0"/>
                              <w:jc w:val="center"/>
                              <w:rPr>
                                <w:rFonts w:ascii="Arial" w:hAnsi="Arial" w:cs="Arial"/>
                                <w:sz w:val="16"/>
                                <w:szCs w:val="16"/>
                                <w:highlight w:val="yellow"/>
                              </w:rPr>
                            </w:pPr>
                            <w:r w:rsidRPr="00B02C0C">
                              <w:rPr>
                                <w:rFonts w:ascii="Arial" w:hAnsi="Arial" w:cs="Arial"/>
                                <w:sz w:val="16"/>
                                <w:szCs w:val="16"/>
                                <w:highlight w:val="yellow"/>
                              </w:rPr>
                              <w:t>38</w:t>
                            </w:r>
                            <w:r w:rsidRPr="00B02C0C">
                              <w:rPr>
                                <w:rFonts w:ascii="Arial" w:eastAsia="Malgun Gothic" w:hAnsi="Arial" w:cs="Arial"/>
                                <w:sz w:val="16"/>
                                <w:szCs w:val="16"/>
                                <w:highlight w:val="yellow"/>
                              </w:rPr>
                              <w:t>, 40</w:t>
                            </w:r>
                          </w:p>
                        </w:tc>
                      </w:tr>
                      <w:tr w:rsidR="00AF57F3" w:rsidTr="00B02C0C">
                        <w:trPr>
                          <w:trHeight w:val="224"/>
                          <w:jc w:val="center"/>
                        </w:trPr>
                        <w:tc>
                          <w:tcPr>
                            <w:tcW w:w="970" w:type="dxa"/>
                            <w:vMerge/>
                            <w:tcBorders>
                              <w:top w:val="single" w:sz="4" w:space="0" w:color="auto"/>
                              <w:left w:val="single" w:sz="4" w:space="0" w:color="auto"/>
                              <w:bottom w:val="single" w:sz="4" w:space="0" w:color="auto"/>
                              <w:right w:val="single" w:sz="6" w:space="0" w:color="auto"/>
                            </w:tcBorders>
                            <w:vAlign w:val="center"/>
                            <w:hideMark/>
                          </w:tcPr>
                          <w:p w:rsidR="00AF57F3" w:rsidRDefault="00AF57F3" w:rsidP="00B02C0C">
                            <w:pPr>
                              <w:spacing w:after="0"/>
                              <w:rPr>
                                <w:rFonts w:ascii="Arial" w:eastAsia="Times New Roman" w:hAnsi="Arial" w:cs="Arial"/>
                                <w:sz w:val="16"/>
                                <w:szCs w:val="16"/>
                                <w:lang w:val="en-GB" w:eastAsia="ko-KR"/>
                              </w:rPr>
                            </w:pPr>
                          </w:p>
                        </w:tc>
                        <w:tc>
                          <w:tcPr>
                            <w:tcW w:w="3201" w:type="dxa"/>
                            <w:tcBorders>
                              <w:top w:val="single" w:sz="6" w:space="0" w:color="auto"/>
                              <w:left w:val="single" w:sz="6" w:space="0" w:color="auto"/>
                              <w:bottom w:val="single" w:sz="6" w:space="0" w:color="auto"/>
                              <w:right w:val="single" w:sz="6" w:space="0" w:color="auto"/>
                            </w:tcBorders>
                            <w:vAlign w:val="bottom"/>
                            <w:hideMark/>
                          </w:tcPr>
                          <w:p w:rsidR="00AF57F3" w:rsidRPr="00B02C0C" w:rsidRDefault="00AF57F3" w:rsidP="00B02C0C">
                            <w:pPr>
                              <w:keepNext/>
                              <w:keepLines/>
                              <w:spacing w:after="0"/>
                              <w:rPr>
                                <w:rFonts w:ascii="Arial" w:hAnsi="Arial" w:cs="Arial"/>
                                <w:sz w:val="16"/>
                                <w:szCs w:val="16"/>
                                <w:highlight w:val="yellow"/>
                              </w:rPr>
                            </w:pPr>
                            <w:r w:rsidRPr="00B02C0C">
                              <w:rPr>
                                <w:rFonts w:ascii="Arial" w:hAnsi="Arial" w:cs="Arial"/>
                                <w:sz w:val="16"/>
                                <w:szCs w:val="16"/>
                                <w:highlight w:val="yellow"/>
                              </w:rPr>
                              <w:t>Frequency range</w:t>
                            </w:r>
                          </w:p>
                        </w:tc>
                        <w:tc>
                          <w:tcPr>
                            <w:tcW w:w="781" w:type="dxa"/>
                            <w:tcBorders>
                              <w:top w:val="single" w:sz="6" w:space="0" w:color="auto"/>
                              <w:left w:val="single" w:sz="6" w:space="0" w:color="auto"/>
                              <w:bottom w:val="single" w:sz="6" w:space="0" w:color="auto"/>
                              <w:right w:val="single" w:sz="6" w:space="0" w:color="auto"/>
                            </w:tcBorders>
                            <w:vAlign w:val="center"/>
                            <w:hideMark/>
                          </w:tcPr>
                          <w:p w:rsidR="00AF57F3" w:rsidRPr="00B02C0C" w:rsidRDefault="00AF57F3" w:rsidP="00B02C0C">
                            <w:pPr>
                              <w:keepNext/>
                              <w:keepLines/>
                              <w:spacing w:after="0"/>
                              <w:jc w:val="right"/>
                              <w:rPr>
                                <w:rFonts w:ascii="Arial" w:hAnsi="Arial" w:cs="Arial"/>
                                <w:sz w:val="16"/>
                                <w:szCs w:val="16"/>
                                <w:highlight w:val="yellow"/>
                              </w:rPr>
                            </w:pPr>
                            <w:r w:rsidRPr="00B02C0C">
                              <w:rPr>
                                <w:rFonts w:ascii="Arial" w:hAnsi="Arial" w:cs="Arial"/>
                                <w:sz w:val="16"/>
                                <w:szCs w:val="16"/>
                                <w:highlight w:val="yellow"/>
                              </w:rPr>
                              <w:t>5815</w:t>
                            </w:r>
                          </w:p>
                        </w:tc>
                        <w:tc>
                          <w:tcPr>
                            <w:tcW w:w="366" w:type="dxa"/>
                            <w:tcBorders>
                              <w:top w:val="single" w:sz="6" w:space="0" w:color="auto"/>
                              <w:left w:val="single" w:sz="6" w:space="0" w:color="auto"/>
                              <w:bottom w:val="single" w:sz="6" w:space="0" w:color="auto"/>
                              <w:right w:val="single" w:sz="6" w:space="0" w:color="auto"/>
                            </w:tcBorders>
                            <w:vAlign w:val="bottom"/>
                            <w:hideMark/>
                          </w:tcPr>
                          <w:p w:rsidR="00AF57F3" w:rsidRPr="00B02C0C" w:rsidRDefault="00AF57F3" w:rsidP="00B02C0C">
                            <w:pPr>
                              <w:keepNext/>
                              <w:keepLines/>
                              <w:spacing w:after="0"/>
                              <w:jc w:val="center"/>
                              <w:rPr>
                                <w:rFonts w:ascii="Arial" w:hAnsi="Arial" w:cs="Arial"/>
                                <w:sz w:val="16"/>
                                <w:szCs w:val="16"/>
                                <w:highlight w:val="yellow"/>
                              </w:rPr>
                            </w:pPr>
                            <w:r w:rsidRPr="00B02C0C">
                              <w:rPr>
                                <w:rFonts w:cs="Arial"/>
                                <w:sz w:val="16"/>
                                <w:szCs w:val="16"/>
                                <w:highlight w:val="yellow"/>
                              </w:rPr>
                              <w:t>-</w:t>
                            </w:r>
                          </w:p>
                        </w:tc>
                        <w:tc>
                          <w:tcPr>
                            <w:tcW w:w="781" w:type="dxa"/>
                            <w:tcBorders>
                              <w:top w:val="single" w:sz="6" w:space="0" w:color="auto"/>
                              <w:left w:val="single" w:sz="6" w:space="0" w:color="auto"/>
                              <w:bottom w:val="single" w:sz="6" w:space="0" w:color="auto"/>
                              <w:right w:val="single" w:sz="6" w:space="0" w:color="auto"/>
                            </w:tcBorders>
                            <w:vAlign w:val="center"/>
                            <w:hideMark/>
                          </w:tcPr>
                          <w:p w:rsidR="00AF57F3" w:rsidRPr="00B02C0C" w:rsidRDefault="00AF57F3" w:rsidP="00B02C0C">
                            <w:pPr>
                              <w:keepNext/>
                              <w:keepLines/>
                              <w:spacing w:after="0"/>
                              <w:rPr>
                                <w:rFonts w:ascii="Arial" w:hAnsi="Arial" w:cs="Arial"/>
                                <w:sz w:val="16"/>
                                <w:szCs w:val="16"/>
                                <w:highlight w:val="yellow"/>
                              </w:rPr>
                            </w:pPr>
                            <w:r w:rsidRPr="00B02C0C">
                              <w:rPr>
                                <w:rFonts w:ascii="Arial" w:hAnsi="Arial" w:cs="Arial"/>
                                <w:sz w:val="16"/>
                                <w:szCs w:val="16"/>
                                <w:highlight w:val="yellow"/>
                              </w:rPr>
                              <w:t>5855</w:t>
                            </w:r>
                          </w:p>
                        </w:tc>
                        <w:tc>
                          <w:tcPr>
                            <w:tcW w:w="1147" w:type="dxa"/>
                            <w:tcBorders>
                              <w:top w:val="single" w:sz="6" w:space="0" w:color="auto"/>
                              <w:left w:val="single" w:sz="6" w:space="0" w:color="auto"/>
                              <w:bottom w:val="single" w:sz="6" w:space="0" w:color="auto"/>
                              <w:right w:val="single" w:sz="6" w:space="0" w:color="auto"/>
                            </w:tcBorders>
                            <w:vAlign w:val="center"/>
                            <w:hideMark/>
                          </w:tcPr>
                          <w:p w:rsidR="00AF57F3" w:rsidRPr="00B02C0C" w:rsidRDefault="00AF57F3" w:rsidP="00B02C0C">
                            <w:pPr>
                              <w:keepNext/>
                              <w:keepLines/>
                              <w:spacing w:after="0"/>
                              <w:jc w:val="center"/>
                              <w:rPr>
                                <w:rFonts w:ascii="Arial" w:hAnsi="Arial" w:cs="Arial"/>
                                <w:sz w:val="16"/>
                                <w:szCs w:val="16"/>
                                <w:highlight w:val="yellow"/>
                              </w:rPr>
                            </w:pPr>
                            <w:r w:rsidRPr="00B02C0C">
                              <w:rPr>
                                <w:rFonts w:ascii="Arial" w:hAnsi="Arial" w:cs="Arial"/>
                                <w:sz w:val="16"/>
                                <w:szCs w:val="16"/>
                                <w:highlight w:val="yellow"/>
                              </w:rPr>
                              <w:t>-30</w:t>
                            </w:r>
                          </w:p>
                        </w:tc>
                        <w:tc>
                          <w:tcPr>
                            <w:tcW w:w="860" w:type="dxa"/>
                            <w:tcBorders>
                              <w:top w:val="single" w:sz="6" w:space="0" w:color="auto"/>
                              <w:left w:val="single" w:sz="6" w:space="0" w:color="auto"/>
                              <w:bottom w:val="single" w:sz="6" w:space="0" w:color="auto"/>
                              <w:right w:val="single" w:sz="6" w:space="0" w:color="auto"/>
                            </w:tcBorders>
                            <w:noWrap/>
                            <w:vAlign w:val="center"/>
                            <w:hideMark/>
                          </w:tcPr>
                          <w:p w:rsidR="00AF57F3" w:rsidRPr="00B02C0C" w:rsidRDefault="00AF57F3" w:rsidP="00B02C0C">
                            <w:pPr>
                              <w:keepNext/>
                              <w:keepLines/>
                              <w:spacing w:after="0"/>
                              <w:jc w:val="center"/>
                              <w:rPr>
                                <w:rFonts w:ascii="Arial" w:hAnsi="Arial" w:cs="Arial"/>
                                <w:sz w:val="16"/>
                                <w:szCs w:val="16"/>
                                <w:highlight w:val="yellow"/>
                              </w:rPr>
                            </w:pPr>
                            <w:r w:rsidRPr="00B02C0C">
                              <w:rPr>
                                <w:rFonts w:ascii="Arial" w:hAnsi="Arial" w:cs="Arial"/>
                                <w:sz w:val="16"/>
                                <w:szCs w:val="16"/>
                                <w:highlight w:val="yellow"/>
                              </w:rPr>
                              <w:t>1</w:t>
                            </w:r>
                          </w:p>
                        </w:tc>
                        <w:tc>
                          <w:tcPr>
                            <w:tcW w:w="939" w:type="dxa"/>
                            <w:tcBorders>
                              <w:top w:val="single" w:sz="6" w:space="0" w:color="auto"/>
                              <w:left w:val="single" w:sz="6" w:space="0" w:color="auto"/>
                              <w:bottom w:val="single" w:sz="6" w:space="0" w:color="auto"/>
                              <w:right w:val="single" w:sz="4" w:space="0" w:color="auto"/>
                            </w:tcBorders>
                            <w:noWrap/>
                            <w:vAlign w:val="center"/>
                            <w:hideMark/>
                          </w:tcPr>
                          <w:p w:rsidR="00AF57F3" w:rsidRPr="00B02C0C" w:rsidRDefault="00AF57F3" w:rsidP="00B02C0C">
                            <w:pPr>
                              <w:keepNext/>
                              <w:keepLines/>
                              <w:spacing w:after="0"/>
                              <w:jc w:val="center"/>
                              <w:rPr>
                                <w:rFonts w:ascii="Arial" w:hAnsi="Arial" w:cs="Arial"/>
                                <w:sz w:val="16"/>
                                <w:szCs w:val="16"/>
                                <w:highlight w:val="yellow"/>
                              </w:rPr>
                            </w:pPr>
                            <w:r w:rsidRPr="00B02C0C">
                              <w:rPr>
                                <w:rFonts w:ascii="Arial" w:hAnsi="Arial" w:cs="Arial"/>
                                <w:sz w:val="16"/>
                                <w:szCs w:val="16"/>
                                <w:highlight w:val="yellow"/>
                              </w:rPr>
                              <w:t>38</w:t>
                            </w:r>
                          </w:p>
                        </w:tc>
                      </w:tr>
                      <w:tr w:rsidR="00AF57F3" w:rsidTr="00B02C0C">
                        <w:trPr>
                          <w:trHeight w:val="224"/>
                          <w:jc w:val="center"/>
                        </w:trPr>
                        <w:tc>
                          <w:tcPr>
                            <w:tcW w:w="970" w:type="dxa"/>
                            <w:vMerge/>
                            <w:tcBorders>
                              <w:top w:val="single" w:sz="4" w:space="0" w:color="auto"/>
                              <w:left w:val="single" w:sz="4" w:space="0" w:color="auto"/>
                              <w:bottom w:val="single" w:sz="4" w:space="0" w:color="auto"/>
                              <w:right w:val="single" w:sz="6" w:space="0" w:color="auto"/>
                            </w:tcBorders>
                            <w:vAlign w:val="center"/>
                            <w:hideMark/>
                          </w:tcPr>
                          <w:p w:rsidR="00AF57F3" w:rsidRDefault="00AF57F3" w:rsidP="00B02C0C">
                            <w:pPr>
                              <w:spacing w:after="0"/>
                              <w:rPr>
                                <w:rFonts w:ascii="Arial" w:eastAsia="Times New Roman" w:hAnsi="Arial" w:cs="Arial"/>
                                <w:sz w:val="16"/>
                                <w:szCs w:val="16"/>
                                <w:lang w:val="en-GB" w:eastAsia="ko-KR"/>
                              </w:rPr>
                            </w:pPr>
                          </w:p>
                        </w:tc>
                        <w:tc>
                          <w:tcPr>
                            <w:tcW w:w="3201" w:type="dxa"/>
                            <w:tcBorders>
                              <w:top w:val="single" w:sz="6" w:space="0" w:color="auto"/>
                              <w:left w:val="single" w:sz="6" w:space="0" w:color="auto"/>
                              <w:bottom w:val="single" w:sz="6" w:space="0" w:color="auto"/>
                              <w:right w:val="single" w:sz="6" w:space="0" w:color="auto"/>
                            </w:tcBorders>
                            <w:vAlign w:val="bottom"/>
                          </w:tcPr>
                          <w:p w:rsidR="00AF57F3" w:rsidRDefault="00AF57F3" w:rsidP="00B02C0C">
                            <w:pPr>
                              <w:keepNext/>
                              <w:keepLines/>
                              <w:spacing w:after="0"/>
                              <w:rPr>
                                <w:rFonts w:ascii="Arial" w:hAnsi="Arial" w:cs="Arial"/>
                                <w:sz w:val="16"/>
                                <w:szCs w:val="16"/>
                              </w:rPr>
                            </w:pPr>
                          </w:p>
                        </w:tc>
                        <w:tc>
                          <w:tcPr>
                            <w:tcW w:w="781" w:type="dxa"/>
                            <w:tcBorders>
                              <w:top w:val="single" w:sz="6" w:space="0" w:color="auto"/>
                              <w:left w:val="single" w:sz="6" w:space="0" w:color="auto"/>
                              <w:bottom w:val="single" w:sz="6" w:space="0" w:color="auto"/>
                              <w:right w:val="single" w:sz="6" w:space="0" w:color="auto"/>
                            </w:tcBorders>
                            <w:vAlign w:val="center"/>
                          </w:tcPr>
                          <w:p w:rsidR="00AF57F3" w:rsidRDefault="00AF57F3" w:rsidP="00B02C0C">
                            <w:pPr>
                              <w:keepNext/>
                              <w:keepLines/>
                              <w:spacing w:after="0"/>
                              <w:jc w:val="right"/>
                              <w:rPr>
                                <w:rFonts w:ascii="Arial" w:hAnsi="Arial" w:cs="Arial"/>
                                <w:sz w:val="16"/>
                                <w:szCs w:val="16"/>
                              </w:rPr>
                            </w:pPr>
                          </w:p>
                        </w:tc>
                        <w:tc>
                          <w:tcPr>
                            <w:tcW w:w="366" w:type="dxa"/>
                            <w:tcBorders>
                              <w:top w:val="single" w:sz="6" w:space="0" w:color="auto"/>
                              <w:left w:val="single" w:sz="6" w:space="0" w:color="auto"/>
                              <w:bottom w:val="single" w:sz="6" w:space="0" w:color="auto"/>
                              <w:right w:val="single" w:sz="6" w:space="0" w:color="auto"/>
                            </w:tcBorders>
                            <w:vAlign w:val="bottom"/>
                          </w:tcPr>
                          <w:p w:rsidR="00AF57F3" w:rsidRDefault="00AF57F3" w:rsidP="00B02C0C">
                            <w:pPr>
                              <w:keepNext/>
                              <w:keepLines/>
                              <w:spacing w:after="0"/>
                              <w:jc w:val="center"/>
                              <w:rPr>
                                <w:rFonts w:ascii="Times New Roman" w:hAnsi="Times New Roman" w:cs="Arial"/>
                                <w:sz w:val="16"/>
                                <w:szCs w:val="16"/>
                              </w:rPr>
                            </w:pPr>
                          </w:p>
                        </w:tc>
                        <w:tc>
                          <w:tcPr>
                            <w:tcW w:w="781" w:type="dxa"/>
                            <w:tcBorders>
                              <w:top w:val="single" w:sz="6" w:space="0" w:color="auto"/>
                              <w:left w:val="single" w:sz="6" w:space="0" w:color="auto"/>
                              <w:bottom w:val="single" w:sz="6" w:space="0" w:color="auto"/>
                              <w:right w:val="single" w:sz="6" w:space="0" w:color="auto"/>
                            </w:tcBorders>
                            <w:vAlign w:val="center"/>
                          </w:tcPr>
                          <w:p w:rsidR="00AF57F3" w:rsidRDefault="00AF57F3" w:rsidP="00B02C0C">
                            <w:pPr>
                              <w:keepNext/>
                              <w:keepLines/>
                              <w:spacing w:after="0"/>
                              <w:rPr>
                                <w:rFonts w:ascii="Arial" w:hAnsi="Arial" w:cs="Arial"/>
                                <w:sz w:val="16"/>
                                <w:szCs w:val="16"/>
                              </w:rPr>
                            </w:pPr>
                          </w:p>
                        </w:tc>
                        <w:tc>
                          <w:tcPr>
                            <w:tcW w:w="1147" w:type="dxa"/>
                            <w:tcBorders>
                              <w:top w:val="single" w:sz="6" w:space="0" w:color="auto"/>
                              <w:left w:val="single" w:sz="6" w:space="0" w:color="auto"/>
                              <w:bottom w:val="single" w:sz="6" w:space="0" w:color="auto"/>
                              <w:right w:val="single" w:sz="6" w:space="0" w:color="auto"/>
                            </w:tcBorders>
                            <w:vAlign w:val="center"/>
                          </w:tcPr>
                          <w:p w:rsidR="00AF57F3" w:rsidRDefault="00AF57F3" w:rsidP="00B02C0C">
                            <w:pPr>
                              <w:keepNext/>
                              <w:keepLines/>
                              <w:spacing w:after="0"/>
                              <w:jc w:val="center"/>
                              <w:rPr>
                                <w:rFonts w:ascii="Arial" w:hAnsi="Arial" w:cs="Arial"/>
                                <w:sz w:val="16"/>
                                <w:szCs w:val="16"/>
                              </w:rPr>
                            </w:pPr>
                          </w:p>
                        </w:tc>
                        <w:tc>
                          <w:tcPr>
                            <w:tcW w:w="860" w:type="dxa"/>
                            <w:tcBorders>
                              <w:top w:val="single" w:sz="6" w:space="0" w:color="auto"/>
                              <w:left w:val="single" w:sz="6" w:space="0" w:color="auto"/>
                              <w:bottom w:val="single" w:sz="6" w:space="0" w:color="auto"/>
                              <w:right w:val="single" w:sz="6" w:space="0" w:color="auto"/>
                            </w:tcBorders>
                            <w:noWrap/>
                            <w:vAlign w:val="center"/>
                          </w:tcPr>
                          <w:p w:rsidR="00AF57F3" w:rsidRDefault="00AF57F3" w:rsidP="00B02C0C">
                            <w:pPr>
                              <w:keepNext/>
                              <w:keepLines/>
                              <w:spacing w:after="0"/>
                              <w:jc w:val="center"/>
                              <w:rPr>
                                <w:rFonts w:ascii="Arial" w:hAnsi="Arial" w:cs="Arial"/>
                                <w:sz w:val="16"/>
                                <w:szCs w:val="16"/>
                              </w:rPr>
                            </w:pPr>
                          </w:p>
                        </w:tc>
                        <w:tc>
                          <w:tcPr>
                            <w:tcW w:w="939" w:type="dxa"/>
                            <w:tcBorders>
                              <w:top w:val="single" w:sz="6" w:space="0" w:color="auto"/>
                              <w:left w:val="single" w:sz="6" w:space="0" w:color="auto"/>
                              <w:bottom w:val="single" w:sz="6" w:space="0" w:color="auto"/>
                              <w:right w:val="single" w:sz="4" w:space="0" w:color="auto"/>
                            </w:tcBorders>
                            <w:noWrap/>
                            <w:vAlign w:val="center"/>
                          </w:tcPr>
                          <w:p w:rsidR="00AF57F3" w:rsidRDefault="00AF57F3" w:rsidP="00B02C0C">
                            <w:pPr>
                              <w:keepNext/>
                              <w:keepLines/>
                              <w:spacing w:after="0"/>
                              <w:jc w:val="center"/>
                              <w:rPr>
                                <w:rFonts w:ascii="Arial" w:hAnsi="Arial" w:cs="Arial"/>
                                <w:sz w:val="16"/>
                                <w:szCs w:val="16"/>
                              </w:rPr>
                            </w:pPr>
                          </w:p>
                        </w:tc>
                      </w:tr>
                      <w:tr w:rsidR="00AF57F3" w:rsidTr="009568AD">
                        <w:trPr>
                          <w:trHeight w:val="224"/>
                          <w:jc w:val="center"/>
                        </w:trPr>
                        <w:tc>
                          <w:tcPr>
                            <w:tcW w:w="9045" w:type="dxa"/>
                            <w:gridSpan w:val="8"/>
                            <w:tcBorders>
                              <w:top w:val="single" w:sz="4" w:space="0" w:color="auto"/>
                              <w:left w:val="single" w:sz="4" w:space="0" w:color="auto"/>
                              <w:bottom w:val="single" w:sz="4" w:space="0" w:color="auto"/>
                              <w:right w:val="single" w:sz="4" w:space="0" w:color="auto"/>
                            </w:tcBorders>
                            <w:vAlign w:val="center"/>
                          </w:tcPr>
                          <w:p w:rsidR="00AF57F3" w:rsidRDefault="00AF57F3" w:rsidP="00B02C0C">
                            <w:pPr>
                              <w:pStyle w:val="TAN"/>
                              <w:rPr>
                                <w:lang w:eastAsia="ja-JP"/>
                              </w:rPr>
                            </w:pPr>
                            <w:r>
                              <w:rPr>
                                <w:lang w:eastAsia="ja-JP"/>
                              </w:rPr>
                              <w:t>NOTE 38:</w:t>
                            </w:r>
                            <w:r>
                              <w:rPr>
                                <w:lang w:eastAsia="ja-JP"/>
                              </w:rPr>
                              <w:tab/>
                              <w:t xml:space="preserve">Applicable when </w:t>
                            </w:r>
                            <w:r>
                              <w:rPr>
                                <w:lang w:eastAsia="en-US"/>
                              </w:rPr>
                              <w:t>NS_33 or NS_34 is configured by the pre-configured radio parameters</w:t>
                            </w:r>
                            <w:r>
                              <w:rPr>
                                <w:lang w:eastAsia="ja-JP"/>
                              </w:rPr>
                              <w:t>.</w:t>
                            </w:r>
                          </w:p>
                          <w:p w:rsidR="00AF57F3" w:rsidRDefault="00AF57F3" w:rsidP="00B02C0C">
                            <w:pPr>
                              <w:keepNext/>
                              <w:keepLines/>
                              <w:spacing w:after="0"/>
                              <w:rPr>
                                <w:rFonts w:ascii="Arial" w:hAnsi="Arial" w:cs="Arial"/>
                                <w:sz w:val="16"/>
                                <w:szCs w:val="16"/>
                              </w:rPr>
                            </w:pPr>
                            <w:r>
                              <w:t>NOTE 40: In the frequency range x-5950MHz, SE requirement of -30dBm/MHz should be applied; where x = max (5925, fc + 15), where fc is the channel centre frequency.</w:t>
                            </w:r>
                          </w:p>
                        </w:tc>
                      </w:tr>
                    </w:tbl>
                    <w:p w:rsidR="00AF57F3" w:rsidRDefault="00AF57F3"/>
                  </w:txbxContent>
                </v:textbox>
                <w10:wrap type="square" anchorx="margin"/>
              </v:shape>
            </w:pict>
          </mc:Fallback>
        </mc:AlternateContent>
      </w:r>
      <w:r w:rsidR="00B02C0C">
        <w:t>A common observation is that the applicable frequency range of the A-SEM and A-SE requirement</w:t>
      </w:r>
      <w:r w:rsidR="00A44CD8">
        <w:t xml:space="preserve"> are in a </w:t>
      </w:r>
      <w:r w:rsidR="00B02C0C">
        <w:t xml:space="preserve">small range from </w:t>
      </w:r>
      <w:r w:rsidR="00A44CD8">
        <w:t>5815MHz to 5950MHz. Within that range, one may expect that the antenna peak eirp performance and the cable loss characteristic remain the same. Since the purpose of the declared emission level is to accommodate these 2 factors, a single</w:t>
      </w:r>
      <w:r>
        <w:t xml:space="preserve"> positive</w:t>
      </w:r>
      <w:r w:rsidR="00A44CD8">
        <w:t xml:space="preserve"> margin</w:t>
      </w:r>
      <w:r>
        <w:t>al</w:t>
      </w:r>
      <w:r w:rsidR="00A44CD8">
        <w:t xml:space="preserve"> value</w:t>
      </w:r>
      <w:r>
        <w:t xml:space="preserve"> D</w:t>
      </w:r>
      <w:r w:rsidR="00A44CD8">
        <w:t xml:space="preserve"> compared to the existing </w:t>
      </w:r>
      <w:r w:rsidR="00A44CD8">
        <w:lastRenderedPageBreak/>
        <w:t xml:space="preserve">requirement in 36.101 is sufficient. </w:t>
      </w:r>
      <w:r>
        <w:t>D can be understood as the expected post antenna port gain of the UE. The A-SEM and A-SE requirements will become those in tables 6 and 7.</w:t>
      </w:r>
    </w:p>
    <w:p w:rsidR="00B95408" w:rsidRDefault="00B95408" w:rsidP="00B02C0C">
      <w:r w:rsidRPr="00B95408">
        <w:rPr>
          <w:noProof/>
        </w:rPr>
        <mc:AlternateContent>
          <mc:Choice Requires="wps">
            <w:drawing>
              <wp:anchor distT="0" distB="0" distL="114300" distR="114300" simplePos="0" relativeHeight="251677696" behindDoc="0" locked="0" layoutInCell="1" allowOverlap="1" wp14:anchorId="52F9077C" wp14:editId="36A10427">
                <wp:simplePos x="0" y="0"/>
                <wp:positionH relativeFrom="margin">
                  <wp:align>left</wp:align>
                </wp:positionH>
                <wp:positionV relativeFrom="paragraph">
                  <wp:posOffset>3102610</wp:posOffset>
                </wp:positionV>
                <wp:extent cx="6088380" cy="285826"/>
                <wp:effectExtent l="0" t="0" r="7620" b="0"/>
                <wp:wrapSquare wrapText="bothSides"/>
                <wp:docPr id="13" name="Text Box 13"/>
                <wp:cNvGraphicFramePr/>
                <a:graphic xmlns:a="http://schemas.openxmlformats.org/drawingml/2006/main">
                  <a:graphicData uri="http://schemas.microsoft.com/office/word/2010/wordprocessingShape">
                    <wps:wsp>
                      <wps:cNvSpPr txBox="1"/>
                      <wps:spPr>
                        <a:xfrm>
                          <a:off x="0" y="0"/>
                          <a:ext cx="6088380" cy="285826"/>
                        </a:xfrm>
                        <a:prstGeom prst="rect">
                          <a:avLst/>
                        </a:prstGeom>
                        <a:solidFill>
                          <a:prstClr val="white"/>
                        </a:solidFill>
                        <a:ln>
                          <a:noFill/>
                        </a:ln>
                      </wps:spPr>
                      <wps:txbx>
                        <w:txbxContent>
                          <w:p w:rsidR="00AF57F3" w:rsidRPr="00BC4B3D" w:rsidRDefault="00AF57F3" w:rsidP="00B95408">
                            <w:pPr>
                              <w:pStyle w:val="Caption"/>
                              <w:jc w:val="center"/>
                              <w:rPr>
                                <w:b/>
                                <w:noProof/>
                                <w:sz w:val="24"/>
                                <w:szCs w:val="24"/>
                              </w:rPr>
                            </w:pPr>
                            <w:r w:rsidRPr="00B95408">
                              <w:rPr>
                                <w:sz w:val="24"/>
                                <w:szCs w:val="24"/>
                              </w:rPr>
                              <w:t xml:space="preserve">Table 7 A-SE for Vehicular UE at band 47 </w:t>
                            </w:r>
                            <w:r>
                              <w:rPr>
                                <w:sz w:val="24"/>
                                <w:szCs w:val="24"/>
                              </w:rPr>
                              <w:t xml:space="preserve">with </w:t>
                            </w:r>
                            <w:bookmarkStart w:id="4" w:name="_Hlk506732476"/>
                            <w:bookmarkStart w:id="5" w:name="_Hlk506732477"/>
                            <w:bookmarkStart w:id="6" w:name="_Hlk506732478"/>
                            <w:r>
                              <w:rPr>
                                <w:sz w:val="24"/>
                                <w:szCs w:val="24"/>
                              </w:rPr>
                              <w:t xml:space="preserve">expected </w:t>
                            </w:r>
                            <w:r w:rsidRPr="00B95408">
                              <w:rPr>
                                <w:sz w:val="24"/>
                                <w:szCs w:val="24"/>
                              </w:rPr>
                              <w:t xml:space="preserve">post-antenna port </w:t>
                            </w:r>
                            <w:r>
                              <w:rPr>
                                <w:sz w:val="24"/>
                                <w:szCs w:val="24"/>
                              </w:rPr>
                              <w:t>gain</w:t>
                            </w:r>
                            <w:bookmarkEnd w:id="4"/>
                            <w:bookmarkEnd w:id="5"/>
                            <w:bookmarkEnd w:id="6"/>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2F9077C" id="Text Box 13" o:spid="_x0000_s1034" type="#_x0000_t202" style="position:absolute;margin-left:0;margin-top:244.3pt;width:479.4pt;height:22.5pt;z-index:25167769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" stroked="f">
                <v:textbox inset="0,0,0,0">
                  <w:txbxContent>
                    <w:p w:rsidR="00AF57F3" w:rsidRPr="00BC4B3D" w:rsidRDefault="00AF57F3" w:rsidP="00B95408">
                      <w:pPr>
                        <w:pStyle w:val="Caption"/>
                        <w:jc w:val="center"/>
                        <w:rPr>
                          <w:b/>
                          <w:noProof/>
                          <w:sz w:val="24"/>
                          <w:szCs w:val="24"/>
                        </w:rPr>
                      </w:pPr>
                      <w:r w:rsidRPr="00B95408">
                        <w:rPr>
                          <w:sz w:val="24"/>
                          <w:szCs w:val="24"/>
                        </w:rPr>
                        <w:t xml:space="preserve">Table 7 A-SE for Vehicular UE at band 47 </w:t>
                      </w:r>
                      <w:r>
                        <w:rPr>
                          <w:sz w:val="24"/>
                          <w:szCs w:val="24"/>
                        </w:rPr>
                        <w:t xml:space="preserve">with </w:t>
                      </w:r>
                      <w:bookmarkStart w:id="7" w:name="_Hlk506732476"/>
                      <w:bookmarkStart w:id="8" w:name="_Hlk506732477"/>
                      <w:bookmarkStart w:id="9" w:name="_Hlk506732478"/>
                      <w:r>
                        <w:rPr>
                          <w:sz w:val="24"/>
                          <w:szCs w:val="24"/>
                        </w:rPr>
                        <w:t xml:space="preserve">expected </w:t>
                      </w:r>
                      <w:r w:rsidRPr="00B95408">
                        <w:rPr>
                          <w:sz w:val="24"/>
                          <w:szCs w:val="24"/>
                        </w:rPr>
                        <w:t xml:space="preserve">post-antenna port </w:t>
                      </w:r>
                      <w:r>
                        <w:rPr>
                          <w:sz w:val="24"/>
                          <w:szCs w:val="24"/>
                        </w:rPr>
                        <w:t>gain</w:t>
                      </w:r>
                      <w:bookmarkEnd w:id="7"/>
                      <w:bookmarkEnd w:id="8"/>
                      <w:bookmarkEnd w:id="9"/>
                    </w:p>
                  </w:txbxContent>
                </v:textbox>
                <w10:wrap type="square" anchorx="margin"/>
              </v:shape>
            </w:pict>
          </mc:Fallback>
        </mc:AlternateContent>
      </w:r>
      <w:r w:rsidRPr="00B95408">
        <w:rPr>
          <w:noProof/>
        </w:rPr>
        <mc:AlternateContent>
          <mc:Choice Requires="wps">
            <w:drawing>
              <wp:anchor distT="45720" distB="45720" distL="114300" distR="114300" simplePos="0" relativeHeight="251676672" behindDoc="0" locked="0" layoutInCell="1" allowOverlap="1" wp14:anchorId="52FD0B66" wp14:editId="50AB1E99">
                <wp:simplePos x="0" y="0"/>
                <wp:positionH relativeFrom="margin">
                  <wp:posOffset>6350</wp:posOffset>
                </wp:positionH>
                <wp:positionV relativeFrom="paragraph">
                  <wp:posOffset>220345</wp:posOffset>
                </wp:positionV>
                <wp:extent cx="6088380" cy="1404620"/>
                <wp:effectExtent l="0" t="0" r="26670" b="13335"/>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380" cy="1404620"/>
                        </a:xfrm>
                        <a:prstGeom prst="rect">
                          <a:avLst/>
                        </a:prstGeom>
                        <a:solidFill>
                          <a:srgbClr val="FFFFFF"/>
                        </a:solidFill>
                        <a:ln w="9525">
                          <a:solidFill>
                            <a:srgbClr val="000000"/>
                          </a:solidFill>
                          <a:miter lim="800000"/>
                          <a:headEnd/>
                          <a:tailEnd/>
                        </a:ln>
                      </wps:spPr>
                      <wps:txbx>
                        <w:txbxContent>
                          <w:tbl>
                            <w:tblPr>
                              <w:tblW w:w="90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1"/>
                              <w:gridCol w:w="781"/>
                              <w:gridCol w:w="366"/>
                              <w:gridCol w:w="781"/>
                              <w:gridCol w:w="1147"/>
                              <w:gridCol w:w="860"/>
                              <w:gridCol w:w="939"/>
                            </w:tblGrid>
                            <w:tr w:rsidR="00AF57F3" w:rsidTr="00B02C0C">
                              <w:trPr>
                                <w:trHeight w:val="270"/>
                                <w:jc w:val="center"/>
                              </w:trPr>
                              <w:tc>
                                <w:tcPr>
                                  <w:tcW w:w="970" w:type="dxa"/>
                                  <w:vMerge w:val="restart"/>
                                  <w:tcBorders>
                                    <w:top w:val="single" w:sz="4" w:space="0" w:color="auto"/>
                                    <w:left w:val="single" w:sz="4" w:space="0" w:color="auto"/>
                                    <w:bottom w:val="single" w:sz="4" w:space="0" w:color="auto"/>
                                    <w:right w:val="single" w:sz="6" w:space="0" w:color="auto"/>
                                  </w:tcBorders>
                                  <w:vAlign w:val="center"/>
                                  <w:hideMark/>
                                </w:tcPr>
                                <w:p w:rsidR="00AF57F3" w:rsidRDefault="00AF57F3" w:rsidP="00B02C0C">
                                  <w:pPr>
                                    <w:pStyle w:val="TAH"/>
                                    <w:rPr>
                                      <w:lang w:eastAsia="en-US"/>
                                    </w:rPr>
                                  </w:pPr>
                                  <w:r>
                                    <w:rPr>
                                      <w:lang w:eastAsia="en-US"/>
                                    </w:rPr>
                                    <w:t>E-UTRA Band</w:t>
                                  </w:r>
                                </w:p>
                              </w:tc>
                              <w:tc>
                                <w:tcPr>
                                  <w:tcW w:w="8075" w:type="dxa"/>
                                  <w:gridSpan w:val="7"/>
                                  <w:tcBorders>
                                    <w:top w:val="single" w:sz="4" w:space="0" w:color="auto"/>
                                    <w:left w:val="single" w:sz="6" w:space="0" w:color="auto"/>
                                    <w:bottom w:val="single" w:sz="6" w:space="0" w:color="auto"/>
                                    <w:right w:val="single" w:sz="4" w:space="0" w:color="auto"/>
                                  </w:tcBorders>
                                  <w:hideMark/>
                                </w:tcPr>
                                <w:p w:rsidR="00AF57F3" w:rsidRDefault="00AF57F3" w:rsidP="00B02C0C">
                                  <w:pPr>
                                    <w:pStyle w:val="TAH"/>
                                    <w:rPr>
                                      <w:lang w:eastAsia="en-US"/>
                                    </w:rPr>
                                  </w:pPr>
                                  <w:r>
                                    <w:rPr>
                                      <w:lang w:eastAsia="en-US"/>
                                    </w:rPr>
                                    <w:t xml:space="preserve">Spurious emission </w:t>
                                  </w:r>
                                </w:p>
                              </w:tc>
                            </w:tr>
                            <w:tr w:rsidR="00AF57F3" w:rsidTr="00B02C0C">
                              <w:trPr>
                                <w:trHeight w:val="450"/>
                                <w:jc w:val="center"/>
                              </w:trPr>
                              <w:tc>
                                <w:tcPr>
                                  <w:tcW w:w="970" w:type="dxa"/>
                                  <w:vMerge/>
                                  <w:tcBorders>
                                    <w:top w:val="single" w:sz="4" w:space="0" w:color="auto"/>
                                    <w:left w:val="single" w:sz="4" w:space="0" w:color="auto"/>
                                    <w:bottom w:val="single" w:sz="4" w:space="0" w:color="auto"/>
                                    <w:right w:val="single" w:sz="6" w:space="0" w:color="auto"/>
                                  </w:tcBorders>
                                  <w:vAlign w:val="center"/>
                                  <w:hideMark/>
                                </w:tcPr>
                                <w:p w:rsidR="00AF57F3" w:rsidRDefault="00AF57F3" w:rsidP="00B02C0C">
                                  <w:pPr>
                                    <w:spacing w:after="0"/>
                                    <w:rPr>
                                      <w:rFonts w:ascii="Arial" w:eastAsia="Times New Roman" w:hAnsi="Arial" w:cs="Arial"/>
                                      <w:b/>
                                      <w:sz w:val="18"/>
                                      <w:lang w:val="en-GB"/>
                                    </w:rPr>
                                  </w:pPr>
                                </w:p>
                              </w:tc>
                              <w:tc>
                                <w:tcPr>
                                  <w:tcW w:w="3201" w:type="dxa"/>
                                  <w:tcBorders>
                                    <w:top w:val="single" w:sz="6" w:space="0" w:color="auto"/>
                                    <w:left w:val="single" w:sz="6" w:space="0" w:color="auto"/>
                                    <w:bottom w:val="single" w:sz="4" w:space="0" w:color="auto"/>
                                    <w:right w:val="single" w:sz="6" w:space="0" w:color="auto"/>
                                  </w:tcBorders>
                                  <w:hideMark/>
                                </w:tcPr>
                                <w:p w:rsidR="00AF57F3" w:rsidRDefault="00AF57F3" w:rsidP="00B02C0C">
                                  <w:pPr>
                                    <w:pStyle w:val="TAH"/>
                                    <w:rPr>
                                      <w:lang w:eastAsia="en-US"/>
                                    </w:rPr>
                                  </w:pPr>
                                  <w:r>
                                    <w:rPr>
                                      <w:lang w:eastAsia="en-US"/>
                                    </w:rPr>
                                    <w:t>Protected band</w:t>
                                  </w:r>
                                </w:p>
                              </w:tc>
                              <w:tc>
                                <w:tcPr>
                                  <w:tcW w:w="1928" w:type="dxa"/>
                                  <w:gridSpan w:val="3"/>
                                  <w:tcBorders>
                                    <w:top w:val="single" w:sz="6" w:space="0" w:color="auto"/>
                                    <w:left w:val="single" w:sz="6" w:space="0" w:color="auto"/>
                                    <w:bottom w:val="single" w:sz="4" w:space="0" w:color="auto"/>
                                    <w:right w:val="single" w:sz="6" w:space="0" w:color="auto"/>
                                  </w:tcBorders>
                                  <w:hideMark/>
                                </w:tcPr>
                                <w:p w:rsidR="00AF57F3" w:rsidRDefault="00AF57F3" w:rsidP="00B02C0C">
                                  <w:pPr>
                                    <w:pStyle w:val="TAH"/>
                                    <w:rPr>
                                      <w:lang w:eastAsia="en-US"/>
                                    </w:rPr>
                                  </w:pPr>
                                  <w:r>
                                    <w:rPr>
                                      <w:lang w:eastAsia="en-US"/>
                                    </w:rPr>
                                    <w:t>Frequency range (MHz)</w:t>
                                  </w:r>
                                </w:p>
                              </w:tc>
                              <w:tc>
                                <w:tcPr>
                                  <w:tcW w:w="1147" w:type="dxa"/>
                                  <w:tcBorders>
                                    <w:top w:val="single" w:sz="6" w:space="0" w:color="auto"/>
                                    <w:left w:val="single" w:sz="6" w:space="0" w:color="auto"/>
                                    <w:bottom w:val="single" w:sz="4" w:space="0" w:color="auto"/>
                                    <w:right w:val="single" w:sz="6" w:space="0" w:color="auto"/>
                                  </w:tcBorders>
                                  <w:hideMark/>
                                </w:tcPr>
                                <w:p w:rsidR="00AF57F3" w:rsidRDefault="00AF57F3" w:rsidP="00B02C0C">
                                  <w:pPr>
                                    <w:pStyle w:val="TAH"/>
                                    <w:rPr>
                                      <w:lang w:eastAsia="en-US"/>
                                    </w:rPr>
                                  </w:pPr>
                                  <w:r>
                                    <w:rPr>
                                      <w:lang w:eastAsia="en-US"/>
                                    </w:rPr>
                                    <w:t>Maximum Level (dBm)</w:t>
                                  </w:r>
                                </w:p>
                              </w:tc>
                              <w:tc>
                                <w:tcPr>
                                  <w:tcW w:w="860" w:type="dxa"/>
                                  <w:tcBorders>
                                    <w:top w:val="single" w:sz="6" w:space="0" w:color="auto"/>
                                    <w:left w:val="single" w:sz="6" w:space="0" w:color="auto"/>
                                    <w:bottom w:val="single" w:sz="4" w:space="0" w:color="auto"/>
                                    <w:right w:val="single" w:sz="6" w:space="0" w:color="auto"/>
                                  </w:tcBorders>
                                  <w:hideMark/>
                                </w:tcPr>
                                <w:p w:rsidR="00AF57F3" w:rsidRDefault="00AF57F3" w:rsidP="00B02C0C">
                                  <w:pPr>
                                    <w:pStyle w:val="TAH"/>
                                    <w:rPr>
                                      <w:lang w:eastAsia="en-US"/>
                                    </w:rPr>
                                  </w:pPr>
                                  <w:r>
                                    <w:rPr>
                                      <w:lang w:eastAsia="en-US"/>
                                    </w:rPr>
                                    <w:t>MBW (MHz)</w:t>
                                  </w:r>
                                </w:p>
                              </w:tc>
                              <w:tc>
                                <w:tcPr>
                                  <w:tcW w:w="939" w:type="dxa"/>
                                  <w:tcBorders>
                                    <w:top w:val="single" w:sz="6" w:space="0" w:color="auto"/>
                                    <w:left w:val="single" w:sz="6" w:space="0" w:color="auto"/>
                                    <w:bottom w:val="single" w:sz="4" w:space="0" w:color="auto"/>
                                    <w:right w:val="single" w:sz="4" w:space="0" w:color="auto"/>
                                  </w:tcBorders>
                                  <w:noWrap/>
                                  <w:hideMark/>
                                </w:tcPr>
                                <w:p w:rsidR="00AF57F3" w:rsidRDefault="00AF57F3" w:rsidP="00B02C0C">
                                  <w:pPr>
                                    <w:pStyle w:val="TAH"/>
                                    <w:rPr>
                                      <w:lang w:eastAsia="en-US"/>
                                    </w:rPr>
                                  </w:pPr>
                                  <w:r>
                                    <w:rPr>
                                      <w:lang w:eastAsia="en-US"/>
                                    </w:rPr>
                                    <w:t>NOTE</w:t>
                                  </w:r>
                                </w:p>
                              </w:tc>
                            </w:tr>
                            <w:tr w:rsidR="00AF57F3" w:rsidTr="00B02C0C">
                              <w:trPr>
                                <w:trHeight w:val="224"/>
                                <w:jc w:val="center"/>
                              </w:trPr>
                              <w:tc>
                                <w:tcPr>
                                  <w:tcW w:w="970" w:type="dxa"/>
                                  <w:vMerge w:val="restart"/>
                                  <w:tcBorders>
                                    <w:top w:val="single" w:sz="4" w:space="0" w:color="auto"/>
                                    <w:left w:val="single" w:sz="4" w:space="0" w:color="auto"/>
                                    <w:bottom w:val="single" w:sz="4" w:space="0" w:color="auto"/>
                                    <w:right w:val="single" w:sz="6" w:space="0" w:color="auto"/>
                                  </w:tcBorders>
                                  <w:hideMark/>
                                </w:tcPr>
                                <w:p w:rsidR="00AF57F3" w:rsidRDefault="00AF57F3" w:rsidP="00B02C0C">
                                  <w:pPr>
                                    <w:keepNext/>
                                    <w:keepLines/>
                                    <w:spacing w:after="0"/>
                                    <w:jc w:val="center"/>
                                    <w:rPr>
                                      <w:rFonts w:ascii="Arial" w:hAnsi="Arial" w:cs="Arial"/>
                                      <w:sz w:val="16"/>
                                      <w:szCs w:val="16"/>
                                    </w:rPr>
                                  </w:pPr>
                                  <w:r>
                                    <w:rPr>
                                      <w:rFonts w:ascii="Arial" w:hAnsi="Arial" w:cs="Arial"/>
                                      <w:sz w:val="16"/>
                                      <w:szCs w:val="16"/>
                                    </w:rPr>
                                    <w:t>47</w:t>
                                  </w:r>
                                </w:p>
                              </w:tc>
                              <w:tc>
                                <w:tcPr>
                                  <w:tcW w:w="3201" w:type="dxa"/>
                                  <w:tcBorders>
                                    <w:top w:val="single" w:sz="4" w:space="0" w:color="auto"/>
                                    <w:left w:val="single" w:sz="6" w:space="0" w:color="auto"/>
                                    <w:bottom w:val="single" w:sz="6" w:space="0" w:color="auto"/>
                                    <w:right w:val="single" w:sz="6" w:space="0" w:color="auto"/>
                                  </w:tcBorders>
                                  <w:vAlign w:val="center"/>
                                  <w:hideMark/>
                                </w:tcPr>
                                <w:p w:rsidR="00AF57F3" w:rsidRDefault="00AF57F3" w:rsidP="00B02C0C">
                                  <w:pPr>
                                    <w:keepNext/>
                                    <w:keepLines/>
                                    <w:spacing w:after="0"/>
                                    <w:rPr>
                                      <w:rFonts w:ascii="Arial" w:hAnsi="Arial" w:cs="Arial"/>
                                      <w:sz w:val="16"/>
                                      <w:szCs w:val="16"/>
                                    </w:rPr>
                                  </w:pPr>
                                  <w:r>
                                    <w:rPr>
                                      <w:rFonts w:ascii="Arial" w:hAnsi="Arial" w:cs="Arial"/>
                                      <w:sz w:val="16"/>
                                      <w:szCs w:val="16"/>
                                    </w:rPr>
                                    <w:t>E-UTRA Band 1, 3, 5, 7, 8, 22, 26, 28, 34, 39, 40, 41, 42, 44, 45, 65, 68</w:t>
                                  </w:r>
                                </w:p>
                              </w:tc>
                              <w:tc>
                                <w:tcPr>
                                  <w:tcW w:w="781" w:type="dxa"/>
                                  <w:tcBorders>
                                    <w:top w:val="single" w:sz="4" w:space="0" w:color="auto"/>
                                    <w:left w:val="single" w:sz="6" w:space="0" w:color="auto"/>
                                    <w:bottom w:val="single" w:sz="6" w:space="0" w:color="auto"/>
                                    <w:right w:val="single" w:sz="6" w:space="0" w:color="auto"/>
                                  </w:tcBorders>
                                  <w:vAlign w:val="center"/>
                                  <w:hideMark/>
                                </w:tcPr>
                                <w:p w:rsidR="00AF57F3" w:rsidRDefault="00AF57F3" w:rsidP="00B02C0C">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2"/>
                                      <w:szCs w:val="16"/>
                                    </w:rPr>
                                    <w:t>DL_low</w:t>
                                  </w:r>
                                  <w:r>
                                    <w:rPr>
                                      <w:rFonts w:ascii="Arial" w:hAnsi="Arial" w:cs="Arial"/>
                                      <w:sz w:val="16"/>
                                      <w:szCs w:val="16"/>
                                    </w:rPr>
                                    <w:t xml:space="preserve"> </w:t>
                                  </w:r>
                                </w:p>
                              </w:tc>
                              <w:tc>
                                <w:tcPr>
                                  <w:tcW w:w="366" w:type="dxa"/>
                                  <w:tcBorders>
                                    <w:top w:val="single" w:sz="4" w:space="0" w:color="auto"/>
                                    <w:left w:val="single" w:sz="6" w:space="0" w:color="auto"/>
                                    <w:bottom w:val="single" w:sz="6" w:space="0" w:color="auto"/>
                                    <w:right w:val="single" w:sz="6" w:space="0" w:color="auto"/>
                                  </w:tcBorders>
                                  <w:vAlign w:val="center"/>
                                  <w:hideMark/>
                                </w:tcPr>
                                <w:p w:rsidR="00AF57F3" w:rsidRDefault="00AF57F3" w:rsidP="00B02C0C">
                                  <w:pPr>
                                    <w:keepNext/>
                                    <w:keepLines/>
                                    <w:spacing w:after="0"/>
                                    <w:jc w:val="center"/>
                                    <w:rPr>
                                      <w:rFonts w:ascii="Arial" w:hAnsi="Arial" w:cs="Arial"/>
                                      <w:sz w:val="16"/>
                                      <w:szCs w:val="16"/>
                                    </w:rPr>
                                  </w:pPr>
                                  <w:r>
                                    <w:rPr>
                                      <w:rFonts w:ascii="Arial" w:hAnsi="Arial" w:cs="Arial"/>
                                      <w:sz w:val="16"/>
                                      <w:szCs w:val="16"/>
                                    </w:rPr>
                                    <w:t>-</w:t>
                                  </w:r>
                                </w:p>
                              </w:tc>
                              <w:tc>
                                <w:tcPr>
                                  <w:tcW w:w="781" w:type="dxa"/>
                                  <w:tcBorders>
                                    <w:top w:val="single" w:sz="4" w:space="0" w:color="auto"/>
                                    <w:left w:val="single" w:sz="6" w:space="0" w:color="auto"/>
                                    <w:bottom w:val="single" w:sz="6" w:space="0" w:color="auto"/>
                                    <w:right w:val="single" w:sz="6" w:space="0" w:color="auto"/>
                                  </w:tcBorders>
                                  <w:vAlign w:val="center"/>
                                  <w:hideMark/>
                                </w:tcPr>
                                <w:p w:rsidR="00AF57F3" w:rsidRDefault="00AF57F3" w:rsidP="00B02C0C">
                                  <w:pPr>
                                    <w:keepNext/>
                                    <w:keepLines/>
                                    <w:spacing w:after="0"/>
                                    <w:rPr>
                                      <w:rFonts w:ascii="Arial" w:hAnsi="Arial" w:cs="Arial"/>
                                      <w:sz w:val="16"/>
                                      <w:szCs w:val="16"/>
                                    </w:rPr>
                                  </w:pPr>
                                  <w:r>
                                    <w:rPr>
                                      <w:rFonts w:ascii="Arial" w:hAnsi="Arial" w:cs="Arial"/>
                                      <w:sz w:val="16"/>
                                      <w:szCs w:val="16"/>
                                    </w:rPr>
                                    <w:t>F</w:t>
                                  </w:r>
                                  <w:r>
                                    <w:rPr>
                                      <w:rFonts w:ascii="Arial" w:hAnsi="Arial" w:cs="Arial"/>
                                      <w:sz w:val="12"/>
                                      <w:szCs w:val="12"/>
                                    </w:rPr>
                                    <w:t>DL_high</w:t>
                                  </w:r>
                                </w:p>
                              </w:tc>
                              <w:tc>
                                <w:tcPr>
                                  <w:tcW w:w="1147" w:type="dxa"/>
                                  <w:tcBorders>
                                    <w:top w:val="single" w:sz="4" w:space="0" w:color="auto"/>
                                    <w:left w:val="single" w:sz="6" w:space="0" w:color="auto"/>
                                    <w:bottom w:val="single" w:sz="6" w:space="0" w:color="auto"/>
                                    <w:right w:val="single" w:sz="6" w:space="0" w:color="auto"/>
                                  </w:tcBorders>
                                  <w:vAlign w:val="center"/>
                                  <w:hideMark/>
                                </w:tcPr>
                                <w:p w:rsidR="00AF57F3" w:rsidRDefault="00AF57F3" w:rsidP="00B02C0C">
                                  <w:pPr>
                                    <w:keepNext/>
                                    <w:keepLines/>
                                    <w:spacing w:after="0"/>
                                    <w:jc w:val="center"/>
                                    <w:rPr>
                                      <w:rFonts w:ascii="Arial" w:hAnsi="Arial" w:cs="Arial"/>
                                      <w:sz w:val="16"/>
                                      <w:szCs w:val="16"/>
                                    </w:rPr>
                                  </w:pPr>
                                  <w:r>
                                    <w:rPr>
                                      <w:rFonts w:ascii="Arial" w:hAnsi="Arial" w:cs="Arial"/>
                                      <w:sz w:val="16"/>
                                      <w:szCs w:val="16"/>
                                    </w:rPr>
                                    <w:t>-50</w:t>
                                  </w:r>
                                </w:p>
                              </w:tc>
                              <w:tc>
                                <w:tcPr>
                                  <w:tcW w:w="860" w:type="dxa"/>
                                  <w:tcBorders>
                                    <w:top w:val="single" w:sz="4" w:space="0" w:color="auto"/>
                                    <w:left w:val="single" w:sz="6" w:space="0" w:color="auto"/>
                                    <w:bottom w:val="single" w:sz="6" w:space="0" w:color="auto"/>
                                    <w:right w:val="single" w:sz="6" w:space="0" w:color="auto"/>
                                  </w:tcBorders>
                                  <w:noWrap/>
                                  <w:vAlign w:val="center"/>
                                  <w:hideMark/>
                                </w:tcPr>
                                <w:p w:rsidR="00AF57F3" w:rsidRDefault="00AF57F3" w:rsidP="00B02C0C">
                                  <w:pPr>
                                    <w:keepNext/>
                                    <w:keepLines/>
                                    <w:spacing w:after="0"/>
                                    <w:jc w:val="center"/>
                                    <w:rPr>
                                      <w:rFonts w:ascii="Arial" w:hAnsi="Arial" w:cs="Arial"/>
                                      <w:sz w:val="16"/>
                                      <w:szCs w:val="16"/>
                                    </w:rPr>
                                  </w:pPr>
                                  <w:r>
                                    <w:rPr>
                                      <w:rFonts w:ascii="Arial" w:hAnsi="Arial" w:cs="Arial"/>
                                      <w:sz w:val="16"/>
                                      <w:szCs w:val="16"/>
                                    </w:rPr>
                                    <w:t>1</w:t>
                                  </w:r>
                                </w:p>
                              </w:tc>
                              <w:tc>
                                <w:tcPr>
                                  <w:tcW w:w="939" w:type="dxa"/>
                                  <w:tcBorders>
                                    <w:top w:val="single" w:sz="4" w:space="0" w:color="auto"/>
                                    <w:left w:val="single" w:sz="6" w:space="0" w:color="auto"/>
                                    <w:bottom w:val="single" w:sz="6" w:space="0" w:color="auto"/>
                                    <w:right w:val="single" w:sz="4" w:space="0" w:color="auto"/>
                                  </w:tcBorders>
                                  <w:noWrap/>
                                  <w:vAlign w:val="center"/>
                                </w:tcPr>
                                <w:p w:rsidR="00AF57F3" w:rsidRDefault="00AF57F3" w:rsidP="00B02C0C">
                                  <w:pPr>
                                    <w:keepNext/>
                                    <w:keepLines/>
                                    <w:spacing w:after="0"/>
                                    <w:jc w:val="center"/>
                                    <w:rPr>
                                      <w:rFonts w:ascii="Arial" w:hAnsi="Arial" w:cs="Arial"/>
                                      <w:sz w:val="16"/>
                                      <w:szCs w:val="16"/>
                                    </w:rPr>
                                  </w:pPr>
                                </w:p>
                              </w:tc>
                            </w:tr>
                            <w:tr w:rsidR="00AF57F3" w:rsidTr="00B02C0C">
                              <w:trPr>
                                <w:trHeight w:val="224"/>
                                <w:jc w:val="center"/>
                              </w:trPr>
                              <w:tc>
                                <w:tcPr>
                                  <w:tcW w:w="970" w:type="dxa"/>
                                  <w:vMerge/>
                                  <w:tcBorders>
                                    <w:top w:val="single" w:sz="4" w:space="0" w:color="auto"/>
                                    <w:left w:val="single" w:sz="4" w:space="0" w:color="auto"/>
                                    <w:bottom w:val="single" w:sz="4" w:space="0" w:color="auto"/>
                                    <w:right w:val="single" w:sz="6" w:space="0" w:color="auto"/>
                                  </w:tcBorders>
                                  <w:vAlign w:val="center"/>
                                  <w:hideMark/>
                                </w:tcPr>
                                <w:p w:rsidR="00AF57F3" w:rsidRDefault="00AF57F3" w:rsidP="00B02C0C">
                                  <w:pPr>
                                    <w:spacing w:after="0"/>
                                    <w:rPr>
                                      <w:rFonts w:ascii="Arial" w:eastAsia="Times New Roman" w:hAnsi="Arial" w:cs="Arial"/>
                                      <w:sz w:val="16"/>
                                      <w:szCs w:val="16"/>
                                      <w:lang w:val="en-GB" w:eastAsia="ko-KR"/>
                                    </w:rPr>
                                  </w:pPr>
                                </w:p>
                              </w:tc>
                              <w:tc>
                                <w:tcPr>
                                  <w:tcW w:w="3201" w:type="dxa"/>
                                  <w:tcBorders>
                                    <w:top w:val="single" w:sz="6" w:space="0" w:color="auto"/>
                                    <w:left w:val="single" w:sz="6" w:space="0" w:color="auto"/>
                                    <w:bottom w:val="single" w:sz="6" w:space="0" w:color="auto"/>
                                    <w:right w:val="single" w:sz="6" w:space="0" w:color="auto"/>
                                  </w:tcBorders>
                                  <w:vAlign w:val="bottom"/>
                                  <w:hideMark/>
                                </w:tcPr>
                                <w:p w:rsidR="00AF57F3" w:rsidRPr="00B02C0C" w:rsidRDefault="00AF57F3" w:rsidP="00B02C0C">
                                  <w:pPr>
                                    <w:keepNext/>
                                    <w:keepLines/>
                                    <w:spacing w:after="0"/>
                                    <w:rPr>
                                      <w:rFonts w:ascii="Arial" w:hAnsi="Arial" w:cs="Arial"/>
                                      <w:sz w:val="16"/>
                                      <w:szCs w:val="16"/>
                                      <w:highlight w:val="yellow"/>
                                    </w:rPr>
                                  </w:pPr>
                                  <w:r w:rsidRPr="00B02C0C">
                                    <w:rPr>
                                      <w:rFonts w:ascii="Arial" w:hAnsi="Arial" w:cs="Arial"/>
                                      <w:sz w:val="16"/>
                                      <w:szCs w:val="16"/>
                                      <w:highlight w:val="yellow"/>
                                    </w:rPr>
                                    <w:t>Frequency range</w:t>
                                  </w:r>
                                </w:p>
                              </w:tc>
                              <w:tc>
                                <w:tcPr>
                                  <w:tcW w:w="781" w:type="dxa"/>
                                  <w:tcBorders>
                                    <w:top w:val="single" w:sz="6" w:space="0" w:color="auto"/>
                                    <w:left w:val="single" w:sz="6" w:space="0" w:color="auto"/>
                                    <w:bottom w:val="single" w:sz="6" w:space="0" w:color="auto"/>
                                    <w:right w:val="single" w:sz="6" w:space="0" w:color="auto"/>
                                  </w:tcBorders>
                                  <w:hideMark/>
                                </w:tcPr>
                                <w:p w:rsidR="00AF57F3" w:rsidRPr="00B02C0C" w:rsidRDefault="00AF57F3" w:rsidP="00B02C0C">
                                  <w:pPr>
                                    <w:keepNext/>
                                    <w:keepLines/>
                                    <w:spacing w:after="0"/>
                                    <w:jc w:val="right"/>
                                    <w:rPr>
                                      <w:rFonts w:ascii="Arial" w:hAnsi="Arial" w:cs="Arial"/>
                                      <w:sz w:val="16"/>
                                      <w:szCs w:val="16"/>
                                      <w:highlight w:val="yellow"/>
                                    </w:rPr>
                                  </w:pPr>
                                  <w:r w:rsidRPr="00B02C0C">
                                    <w:rPr>
                                      <w:rFonts w:ascii="Arial" w:hAnsi="Arial" w:cs="Arial"/>
                                      <w:sz w:val="16"/>
                                      <w:szCs w:val="16"/>
                                      <w:highlight w:val="yellow"/>
                                    </w:rPr>
                                    <w:t>5925</w:t>
                                  </w:r>
                                </w:p>
                              </w:tc>
                              <w:tc>
                                <w:tcPr>
                                  <w:tcW w:w="366" w:type="dxa"/>
                                  <w:tcBorders>
                                    <w:top w:val="single" w:sz="6" w:space="0" w:color="auto"/>
                                    <w:left w:val="single" w:sz="6" w:space="0" w:color="auto"/>
                                    <w:bottom w:val="single" w:sz="6" w:space="0" w:color="auto"/>
                                    <w:right w:val="single" w:sz="6" w:space="0" w:color="auto"/>
                                  </w:tcBorders>
                                  <w:vAlign w:val="bottom"/>
                                  <w:hideMark/>
                                </w:tcPr>
                                <w:p w:rsidR="00AF57F3" w:rsidRPr="00B02C0C" w:rsidRDefault="00AF57F3" w:rsidP="00B02C0C">
                                  <w:pPr>
                                    <w:keepNext/>
                                    <w:keepLines/>
                                    <w:spacing w:after="0"/>
                                    <w:jc w:val="center"/>
                                    <w:rPr>
                                      <w:rFonts w:ascii="Arial" w:hAnsi="Arial" w:cs="Arial"/>
                                      <w:sz w:val="16"/>
                                      <w:szCs w:val="16"/>
                                      <w:highlight w:val="yellow"/>
                                    </w:rPr>
                                  </w:pPr>
                                  <w:r w:rsidRPr="00B02C0C">
                                    <w:rPr>
                                      <w:rFonts w:cs="Arial"/>
                                      <w:sz w:val="16"/>
                                      <w:szCs w:val="16"/>
                                      <w:highlight w:val="yellow"/>
                                    </w:rPr>
                                    <w:t>-</w:t>
                                  </w:r>
                                </w:p>
                              </w:tc>
                              <w:tc>
                                <w:tcPr>
                                  <w:tcW w:w="781" w:type="dxa"/>
                                  <w:tcBorders>
                                    <w:top w:val="single" w:sz="6" w:space="0" w:color="auto"/>
                                    <w:left w:val="single" w:sz="6" w:space="0" w:color="auto"/>
                                    <w:bottom w:val="single" w:sz="6" w:space="0" w:color="auto"/>
                                    <w:right w:val="single" w:sz="6" w:space="0" w:color="auto"/>
                                  </w:tcBorders>
                                  <w:hideMark/>
                                </w:tcPr>
                                <w:p w:rsidR="00AF57F3" w:rsidRPr="00B02C0C" w:rsidRDefault="00AF57F3" w:rsidP="00B02C0C">
                                  <w:pPr>
                                    <w:keepNext/>
                                    <w:keepLines/>
                                    <w:spacing w:after="0"/>
                                    <w:rPr>
                                      <w:rFonts w:ascii="Arial" w:hAnsi="Arial" w:cs="Arial"/>
                                      <w:sz w:val="16"/>
                                      <w:szCs w:val="16"/>
                                      <w:highlight w:val="yellow"/>
                                    </w:rPr>
                                  </w:pPr>
                                  <w:r w:rsidRPr="00B02C0C">
                                    <w:rPr>
                                      <w:rFonts w:ascii="Arial" w:hAnsi="Arial" w:cs="Arial"/>
                                      <w:sz w:val="16"/>
                                      <w:szCs w:val="16"/>
                                      <w:highlight w:val="yellow"/>
                                    </w:rPr>
                                    <w:t>5950</w:t>
                                  </w:r>
                                </w:p>
                              </w:tc>
                              <w:tc>
                                <w:tcPr>
                                  <w:tcW w:w="1147" w:type="dxa"/>
                                  <w:tcBorders>
                                    <w:top w:val="single" w:sz="6" w:space="0" w:color="auto"/>
                                    <w:left w:val="single" w:sz="6" w:space="0" w:color="auto"/>
                                    <w:bottom w:val="single" w:sz="6" w:space="0" w:color="auto"/>
                                    <w:right w:val="single" w:sz="6" w:space="0" w:color="auto"/>
                                  </w:tcBorders>
                                  <w:hideMark/>
                                </w:tcPr>
                                <w:p w:rsidR="00AF57F3" w:rsidRPr="00B02C0C" w:rsidRDefault="00AF57F3" w:rsidP="00B02C0C">
                                  <w:pPr>
                                    <w:keepNext/>
                                    <w:keepLines/>
                                    <w:spacing w:after="0"/>
                                    <w:jc w:val="center"/>
                                    <w:rPr>
                                      <w:rFonts w:ascii="Arial" w:hAnsi="Arial" w:cs="Arial"/>
                                      <w:sz w:val="16"/>
                                      <w:szCs w:val="16"/>
                                      <w:highlight w:val="yellow"/>
                                    </w:rPr>
                                  </w:pPr>
                                  <w:r w:rsidRPr="00B02C0C">
                                    <w:rPr>
                                      <w:rFonts w:ascii="Arial" w:hAnsi="Arial" w:cs="Arial"/>
                                      <w:sz w:val="16"/>
                                      <w:szCs w:val="16"/>
                                      <w:highlight w:val="yellow"/>
                                    </w:rPr>
                                    <w:t>-30</w:t>
                                  </w:r>
                                  <w:r>
                                    <w:rPr>
                                      <w:rFonts w:ascii="Arial" w:hAnsi="Arial" w:cs="Arial"/>
                                      <w:sz w:val="16"/>
                                      <w:szCs w:val="16"/>
                                      <w:highlight w:val="yellow"/>
                                    </w:rPr>
                                    <w:t xml:space="preserve"> – D</w:t>
                                  </w:r>
                                </w:p>
                              </w:tc>
                              <w:tc>
                                <w:tcPr>
                                  <w:tcW w:w="860" w:type="dxa"/>
                                  <w:tcBorders>
                                    <w:top w:val="single" w:sz="6" w:space="0" w:color="auto"/>
                                    <w:left w:val="single" w:sz="6" w:space="0" w:color="auto"/>
                                    <w:bottom w:val="single" w:sz="6" w:space="0" w:color="auto"/>
                                    <w:right w:val="single" w:sz="6" w:space="0" w:color="auto"/>
                                  </w:tcBorders>
                                  <w:noWrap/>
                                  <w:hideMark/>
                                </w:tcPr>
                                <w:p w:rsidR="00AF57F3" w:rsidRPr="00B02C0C" w:rsidRDefault="00AF57F3" w:rsidP="00B02C0C">
                                  <w:pPr>
                                    <w:keepNext/>
                                    <w:keepLines/>
                                    <w:spacing w:after="0"/>
                                    <w:jc w:val="center"/>
                                    <w:rPr>
                                      <w:rFonts w:ascii="Arial" w:hAnsi="Arial" w:cs="Arial"/>
                                      <w:sz w:val="16"/>
                                      <w:szCs w:val="16"/>
                                      <w:highlight w:val="yellow"/>
                                    </w:rPr>
                                  </w:pPr>
                                  <w:r w:rsidRPr="00B02C0C">
                                    <w:rPr>
                                      <w:rFonts w:ascii="Arial" w:hAnsi="Arial" w:cs="Arial"/>
                                      <w:sz w:val="16"/>
                                      <w:szCs w:val="16"/>
                                      <w:highlight w:val="yellow"/>
                                    </w:rPr>
                                    <w:t>1</w:t>
                                  </w:r>
                                </w:p>
                              </w:tc>
                              <w:tc>
                                <w:tcPr>
                                  <w:tcW w:w="939" w:type="dxa"/>
                                  <w:tcBorders>
                                    <w:top w:val="single" w:sz="6" w:space="0" w:color="auto"/>
                                    <w:left w:val="single" w:sz="6" w:space="0" w:color="auto"/>
                                    <w:bottom w:val="single" w:sz="6" w:space="0" w:color="auto"/>
                                    <w:right w:val="single" w:sz="4" w:space="0" w:color="auto"/>
                                  </w:tcBorders>
                                  <w:noWrap/>
                                  <w:hideMark/>
                                </w:tcPr>
                                <w:p w:rsidR="00AF57F3" w:rsidRPr="00B02C0C" w:rsidRDefault="00AF57F3" w:rsidP="00B02C0C">
                                  <w:pPr>
                                    <w:keepNext/>
                                    <w:keepLines/>
                                    <w:spacing w:after="0"/>
                                    <w:jc w:val="center"/>
                                    <w:rPr>
                                      <w:rFonts w:ascii="Arial" w:hAnsi="Arial" w:cs="Arial"/>
                                      <w:sz w:val="16"/>
                                      <w:szCs w:val="16"/>
                                      <w:highlight w:val="yellow"/>
                                    </w:rPr>
                                  </w:pPr>
                                  <w:r w:rsidRPr="00B02C0C">
                                    <w:rPr>
                                      <w:rFonts w:ascii="Arial" w:hAnsi="Arial" w:cs="Arial"/>
                                      <w:sz w:val="16"/>
                                      <w:szCs w:val="16"/>
                                      <w:highlight w:val="yellow"/>
                                    </w:rPr>
                                    <w:t>38</w:t>
                                  </w:r>
                                  <w:r w:rsidRPr="00B02C0C">
                                    <w:rPr>
                                      <w:rFonts w:ascii="Arial" w:eastAsia="Malgun Gothic" w:hAnsi="Arial" w:cs="Arial"/>
                                      <w:sz w:val="16"/>
                                      <w:szCs w:val="16"/>
                                      <w:highlight w:val="yellow"/>
                                    </w:rPr>
                                    <w:t>, 40</w:t>
                                  </w:r>
                                </w:p>
                              </w:tc>
                            </w:tr>
                            <w:tr w:rsidR="00AF57F3" w:rsidTr="00B02C0C">
                              <w:trPr>
                                <w:trHeight w:val="224"/>
                                <w:jc w:val="center"/>
                              </w:trPr>
                              <w:tc>
                                <w:tcPr>
                                  <w:tcW w:w="970" w:type="dxa"/>
                                  <w:vMerge/>
                                  <w:tcBorders>
                                    <w:top w:val="single" w:sz="4" w:space="0" w:color="auto"/>
                                    <w:left w:val="single" w:sz="4" w:space="0" w:color="auto"/>
                                    <w:bottom w:val="single" w:sz="4" w:space="0" w:color="auto"/>
                                    <w:right w:val="single" w:sz="6" w:space="0" w:color="auto"/>
                                  </w:tcBorders>
                                  <w:vAlign w:val="center"/>
                                  <w:hideMark/>
                                </w:tcPr>
                                <w:p w:rsidR="00AF57F3" w:rsidRDefault="00AF57F3" w:rsidP="00B02C0C">
                                  <w:pPr>
                                    <w:spacing w:after="0"/>
                                    <w:rPr>
                                      <w:rFonts w:ascii="Arial" w:eastAsia="Times New Roman" w:hAnsi="Arial" w:cs="Arial"/>
                                      <w:sz w:val="16"/>
                                      <w:szCs w:val="16"/>
                                      <w:lang w:val="en-GB" w:eastAsia="ko-KR"/>
                                    </w:rPr>
                                  </w:pPr>
                                </w:p>
                              </w:tc>
                              <w:tc>
                                <w:tcPr>
                                  <w:tcW w:w="3201" w:type="dxa"/>
                                  <w:tcBorders>
                                    <w:top w:val="single" w:sz="6" w:space="0" w:color="auto"/>
                                    <w:left w:val="single" w:sz="6" w:space="0" w:color="auto"/>
                                    <w:bottom w:val="single" w:sz="6" w:space="0" w:color="auto"/>
                                    <w:right w:val="single" w:sz="6" w:space="0" w:color="auto"/>
                                  </w:tcBorders>
                                  <w:vAlign w:val="bottom"/>
                                  <w:hideMark/>
                                </w:tcPr>
                                <w:p w:rsidR="00AF57F3" w:rsidRPr="00B02C0C" w:rsidRDefault="00AF57F3" w:rsidP="00B02C0C">
                                  <w:pPr>
                                    <w:keepNext/>
                                    <w:keepLines/>
                                    <w:spacing w:after="0"/>
                                    <w:rPr>
                                      <w:rFonts w:ascii="Arial" w:hAnsi="Arial" w:cs="Arial"/>
                                      <w:sz w:val="16"/>
                                      <w:szCs w:val="16"/>
                                      <w:highlight w:val="yellow"/>
                                    </w:rPr>
                                  </w:pPr>
                                  <w:r w:rsidRPr="00B02C0C">
                                    <w:rPr>
                                      <w:rFonts w:ascii="Arial" w:hAnsi="Arial" w:cs="Arial"/>
                                      <w:sz w:val="16"/>
                                      <w:szCs w:val="16"/>
                                      <w:highlight w:val="yellow"/>
                                    </w:rPr>
                                    <w:t>Frequency range</w:t>
                                  </w:r>
                                </w:p>
                              </w:tc>
                              <w:tc>
                                <w:tcPr>
                                  <w:tcW w:w="781" w:type="dxa"/>
                                  <w:tcBorders>
                                    <w:top w:val="single" w:sz="6" w:space="0" w:color="auto"/>
                                    <w:left w:val="single" w:sz="6" w:space="0" w:color="auto"/>
                                    <w:bottom w:val="single" w:sz="6" w:space="0" w:color="auto"/>
                                    <w:right w:val="single" w:sz="6" w:space="0" w:color="auto"/>
                                  </w:tcBorders>
                                  <w:vAlign w:val="center"/>
                                  <w:hideMark/>
                                </w:tcPr>
                                <w:p w:rsidR="00AF57F3" w:rsidRPr="00B02C0C" w:rsidRDefault="00AF57F3" w:rsidP="00B02C0C">
                                  <w:pPr>
                                    <w:keepNext/>
                                    <w:keepLines/>
                                    <w:spacing w:after="0"/>
                                    <w:jc w:val="right"/>
                                    <w:rPr>
                                      <w:rFonts w:ascii="Arial" w:hAnsi="Arial" w:cs="Arial"/>
                                      <w:sz w:val="16"/>
                                      <w:szCs w:val="16"/>
                                      <w:highlight w:val="yellow"/>
                                    </w:rPr>
                                  </w:pPr>
                                  <w:r w:rsidRPr="00B02C0C">
                                    <w:rPr>
                                      <w:rFonts w:ascii="Arial" w:hAnsi="Arial" w:cs="Arial"/>
                                      <w:sz w:val="16"/>
                                      <w:szCs w:val="16"/>
                                      <w:highlight w:val="yellow"/>
                                    </w:rPr>
                                    <w:t>5815</w:t>
                                  </w:r>
                                </w:p>
                              </w:tc>
                              <w:tc>
                                <w:tcPr>
                                  <w:tcW w:w="366" w:type="dxa"/>
                                  <w:tcBorders>
                                    <w:top w:val="single" w:sz="6" w:space="0" w:color="auto"/>
                                    <w:left w:val="single" w:sz="6" w:space="0" w:color="auto"/>
                                    <w:bottom w:val="single" w:sz="6" w:space="0" w:color="auto"/>
                                    <w:right w:val="single" w:sz="6" w:space="0" w:color="auto"/>
                                  </w:tcBorders>
                                  <w:vAlign w:val="bottom"/>
                                  <w:hideMark/>
                                </w:tcPr>
                                <w:p w:rsidR="00AF57F3" w:rsidRPr="00B02C0C" w:rsidRDefault="00AF57F3" w:rsidP="00B02C0C">
                                  <w:pPr>
                                    <w:keepNext/>
                                    <w:keepLines/>
                                    <w:spacing w:after="0"/>
                                    <w:jc w:val="center"/>
                                    <w:rPr>
                                      <w:rFonts w:ascii="Arial" w:hAnsi="Arial" w:cs="Arial"/>
                                      <w:sz w:val="16"/>
                                      <w:szCs w:val="16"/>
                                      <w:highlight w:val="yellow"/>
                                    </w:rPr>
                                  </w:pPr>
                                  <w:r w:rsidRPr="00B02C0C">
                                    <w:rPr>
                                      <w:rFonts w:cs="Arial"/>
                                      <w:sz w:val="16"/>
                                      <w:szCs w:val="16"/>
                                      <w:highlight w:val="yellow"/>
                                    </w:rPr>
                                    <w:t>-</w:t>
                                  </w:r>
                                </w:p>
                              </w:tc>
                              <w:tc>
                                <w:tcPr>
                                  <w:tcW w:w="781" w:type="dxa"/>
                                  <w:tcBorders>
                                    <w:top w:val="single" w:sz="6" w:space="0" w:color="auto"/>
                                    <w:left w:val="single" w:sz="6" w:space="0" w:color="auto"/>
                                    <w:bottom w:val="single" w:sz="6" w:space="0" w:color="auto"/>
                                    <w:right w:val="single" w:sz="6" w:space="0" w:color="auto"/>
                                  </w:tcBorders>
                                  <w:vAlign w:val="center"/>
                                  <w:hideMark/>
                                </w:tcPr>
                                <w:p w:rsidR="00AF57F3" w:rsidRPr="00B02C0C" w:rsidRDefault="00AF57F3" w:rsidP="00B02C0C">
                                  <w:pPr>
                                    <w:keepNext/>
                                    <w:keepLines/>
                                    <w:spacing w:after="0"/>
                                    <w:rPr>
                                      <w:rFonts w:ascii="Arial" w:hAnsi="Arial" w:cs="Arial"/>
                                      <w:sz w:val="16"/>
                                      <w:szCs w:val="16"/>
                                      <w:highlight w:val="yellow"/>
                                    </w:rPr>
                                  </w:pPr>
                                  <w:r w:rsidRPr="00B02C0C">
                                    <w:rPr>
                                      <w:rFonts w:ascii="Arial" w:hAnsi="Arial" w:cs="Arial"/>
                                      <w:sz w:val="16"/>
                                      <w:szCs w:val="16"/>
                                      <w:highlight w:val="yellow"/>
                                    </w:rPr>
                                    <w:t>5855</w:t>
                                  </w:r>
                                </w:p>
                              </w:tc>
                              <w:tc>
                                <w:tcPr>
                                  <w:tcW w:w="1147" w:type="dxa"/>
                                  <w:tcBorders>
                                    <w:top w:val="single" w:sz="6" w:space="0" w:color="auto"/>
                                    <w:left w:val="single" w:sz="6" w:space="0" w:color="auto"/>
                                    <w:bottom w:val="single" w:sz="6" w:space="0" w:color="auto"/>
                                    <w:right w:val="single" w:sz="6" w:space="0" w:color="auto"/>
                                  </w:tcBorders>
                                  <w:vAlign w:val="center"/>
                                  <w:hideMark/>
                                </w:tcPr>
                                <w:p w:rsidR="00AF57F3" w:rsidRPr="00B02C0C" w:rsidRDefault="00AF57F3" w:rsidP="00B02C0C">
                                  <w:pPr>
                                    <w:keepNext/>
                                    <w:keepLines/>
                                    <w:spacing w:after="0"/>
                                    <w:jc w:val="center"/>
                                    <w:rPr>
                                      <w:rFonts w:ascii="Arial" w:hAnsi="Arial" w:cs="Arial"/>
                                      <w:sz w:val="16"/>
                                      <w:szCs w:val="16"/>
                                      <w:highlight w:val="yellow"/>
                                    </w:rPr>
                                  </w:pPr>
                                  <w:r w:rsidRPr="00B02C0C">
                                    <w:rPr>
                                      <w:rFonts w:ascii="Arial" w:hAnsi="Arial" w:cs="Arial"/>
                                      <w:sz w:val="16"/>
                                      <w:szCs w:val="16"/>
                                      <w:highlight w:val="yellow"/>
                                    </w:rPr>
                                    <w:t>-30</w:t>
                                  </w:r>
                                  <w:r>
                                    <w:rPr>
                                      <w:rFonts w:ascii="Arial" w:hAnsi="Arial" w:cs="Arial"/>
                                      <w:sz w:val="16"/>
                                      <w:szCs w:val="16"/>
                                      <w:highlight w:val="yellow"/>
                                    </w:rPr>
                                    <w:t xml:space="preserve"> – D</w:t>
                                  </w:r>
                                </w:p>
                              </w:tc>
                              <w:tc>
                                <w:tcPr>
                                  <w:tcW w:w="860" w:type="dxa"/>
                                  <w:tcBorders>
                                    <w:top w:val="single" w:sz="6" w:space="0" w:color="auto"/>
                                    <w:left w:val="single" w:sz="6" w:space="0" w:color="auto"/>
                                    <w:bottom w:val="single" w:sz="6" w:space="0" w:color="auto"/>
                                    <w:right w:val="single" w:sz="6" w:space="0" w:color="auto"/>
                                  </w:tcBorders>
                                  <w:noWrap/>
                                  <w:vAlign w:val="center"/>
                                  <w:hideMark/>
                                </w:tcPr>
                                <w:p w:rsidR="00AF57F3" w:rsidRPr="00B02C0C" w:rsidRDefault="00AF57F3" w:rsidP="00B02C0C">
                                  <w:pPr>
                                    <w:keepNext/>
                                    <w:keepLines/>
                                    <w:spacing w:after="0"/>
                                    <w:jc w:val="center"/>
                                    <w:rPr>
                                      <w:rFonts w:ascii="Arial" w:hAnsi="Arial" w:cs="Arial"/>
                                      <w:sz w:val="16"/>
                                      <w:szCs w:val="16"/>
                                      <w:highlight w:val="yellow"/>
                                    </w:rPr>
                                  </w:pPr>
                                  <w:r w:rsidRPr="00B02C0C">
                                    <w:rPr>
                                      <w:rFonts w:ascii="Arial" w:hAnsi="Arial" w:cs="Arial"/>
                                      <w:sz w:val="16"/>
                                      <w:szCs w:val="16"/>
                                      <w:highlight w:val="yellow"/>
                                    </w:rPr>
                                    <w:t>1</w:t>
                                  </w:r>
                                </w:p>
                              </w:tc>
                              <w:tc>
                                <w:tcPr>
                                  <w:tcW w:w="939" w:type="dxa"/>
                                  <w:tcBorders>
                                    <w:top w:val="single" w:sz="6" w:space="0" w:color="auto"/>
                                    <w:left w:val="single" w:sz="6" w:space="0" w:color="auto"/>
                                    <w:bottom w:val="single" w:sz="6" w:space="0" w:color="auto"/>
                                    <w:right w:val="single" w:sz="4" w:space="0" w:color="auto"/>
                                  </w:tcBorders>
                                  <w:noWrap/>
                                  <w:vAlign w:val="center"/>
                                  <w:hideMark/>
                                </w:tcPr>
                                <w:p w:rsidR="00AF57F3" w:rsidRPr="00B02C0C" w:rsidRDefault="00AF57F3" w:rsidP="00B02C0C">
                                  <w:pPr>
                                    <w:keepNext/>
                                    <w:keepLines/>
                                    <w:spacing w:after="0"/>
                                    <w:jc w:val="center"/>
                                    <w:rPr>
                                      <w:rFonts w:ascii="Arial" w:hAnsi="Arial" w:cs="Arial"/>
                                      <w:sz w:val="16"/>
                                      <w:szCs w:val="16"/>
                                      <w:highlight w:val="yellow"/>
                                    </w:rPr>
                                  </w:pPr>
                                  <w:r w:rsidRPr="00B02C0C">
                                    <w:rPr>
                                      <w:rFonts w:ascii="Arial" w:hAnsi="Arial" w:cs="Arial"/>
                                      <w:sz w:val="16"/>
                                      <w:szCs w:val="16"/>
                                      <w:highlight w:val="yellow"/>
                                    </w:rPr>
                                    <w:t>38</w:t>
                                  </w:r>
                                </w:p>
                              </w:tc>
                            </w:tr>
                            <w:tr w:rsidR="00AF57F3" w:rsidTr="00B02C0C">
                              <w:trPr>
                                <w:trHeight w:val="224"/>
                                <w:jc w:val="center"/>
                              </w:trPr>
                              <w:tc>
                                <w:tcPr>
                                  <w:tcW w:w="970" w:type="dxa"/>
                                  <w:vMerge/>
                                  <w:tcBorders>
                                    <w:top w:val="single" w:sz="4" w:space="0" w:color="auto"/>
                                    <w:left w:val="single" w:sz="4" w:space="0" w:color="auto"/>
                                    <w:bottom w:val="single" w:sz="4" w:space="0" w:color="auto"/>
                                    <w:right w:val="single" w:sz="6" w:space="0" w:color="auto"/>
                                  </w:tcBorders>
                                  <w:vAlign w:val="center"/>
                                  <w:hideMark/>
                                </w:tcPr>
                                <w:p w:rsidR="00AF57F3" w:rsidRDefault="00AF57F3" w:rsidP="00B02C0C">
                                  <w:pPr>
                                    <w:spacing w:after="0"/>
                                    <w:rPr>
                                      <w:rFonts w:ascii="Arial" w:eastAsia="Times New Roman" w:hAnsi="Arial" w:cs="Arial"/>
                                      <w:sz w:val="16"/>
                                      <w:szCs w:val="16"/>
                                      <w:lang w:val="en-GB" w:eastAsia="ko-KR"/>
                                    </w:rPr>
                                  </w:pPr>
                                </w:p>
                              </w:tc>
                              <w:tc>
                                <w:tcPr>
                                  <w:tcW w:w="3201" w:type="dxa"/>
                                  <w:tcBorders>
                                    <w:top w:val="single" w:sz="6" w:space="0" w:color="auto"/>
                                    <w:left w:val="single" w:sz="6" w:space="0" w:color="auto"/>
                                    <w:bottom w:val="single" w:sz="6" w:space="0" w:color="auto"/>
                                    <w:right w:val="single" w:sz="6" w:space="0" w:color="auto"/>
                                  </w:tcBorders>
                                  <w:vAlign w:val="bottom"/>
                                </w:tcPr>
                                <w:p w:rsidR="00AF57F3" w:rsidRDefault="00AF57F3" w:rsidP="00B02C0C">
                                  <w:pPr>
                                    <w:keepNext/>
                                    <w:keepLines/>
                                    <w:spacing w:after="0"/>
                                    <w:rPr>
                                      <w:rFonts w:ascii="Arial" w:hAnsi="Arial" w:cs="Arial"/>
                                      <w:sz w:val="16"/>
                                      <w:szCs w:val="16"/>
                                    </w:rPr>
                                  </w:pPr>
                                </w:p>
                              </w:tc>
                              <w:tc>
                                <w:tcPr>
                                  <w:tcW w:w="781" w:type="dxa"/>
                                  <w:tcBorders>
                                    <w:top w:val="single" w:sz="6" w:space="0" w:color="auto"/>
                                    <w:left w:val="single" w:sz="6" w:space="0" w:color="auto"/>
                                    <w:bottom w:val="single" w:sz="6" w:space="0" w:color="auto"/>
                                    <w:right w:val="single" w:sz="6" w:space="0" w:color="auto"/>
                                  </w:tcBorders>
                                  <w:vAlign w:val="center"/>
                                </w:tcPr>
                                <w:p w:rsidR="00AF57F3" w:rsidRDefault="00AF57F3" w:rsidP="00B02C0C">
                                  <w:pPr>
                                    <w:keepNext/>
                                    <w:keepLines/>
                                    <w:spacing w:after="0"/>
                                    <w:jc w:val="right"/>
                                    <w:rPr>
                                      <w:rFonts w:ascii="Arial" w:hAnsi="Arial" w:cs="Arial"/>
                                      <w:sz w:val="16"/>
                                      <w:szCs w:val="16"/>
                                    </w:rPr>
                                  </w:pPr>
                                </w:p>
                              </w:tc>
                              <w:tc>
                                <w:tcPr>
                                  <w:tcW w:w="366" w:type="dxa"/>
                                  <w:tcBorders>
                                    <w:top w:val="single" w:sz="6" w:space="0" w:color="auto"/>
                                    <w:left w:val="single" w:sz="6" w:space="0" w:color="auto"/>
                                    <w:bottom w:val="single" w:sz="6" w:space="0" w:color="auto"/>
                                    <w:right w:val="single" w:sz="6" w:space="0" w:color="auto"/>
                                  </w:tcBorders>
                                  <w:vAlign w:val="bottom"/>
                                </w:tcPr>
                                <w:p w:rsidR="00AF57F3" w:rsidRDefault="00AF57F3" w:rsidP="00B02C0C">
                                  <w:pPr>
                                    <w:keepNext/>
                                    <w:keepLines/>
                                    <w:spacing w:after="0"/>
                                    <w:jc w:val="center"/>
                                    <w:rPr>
                                      <w:rFonts w:ascii="Times New Roman" w:hAnsi="Times New Roman" w:cs="Arial"/>
                                      <w:sz w:val="16"/>
                                      <w:szCs w:val="16"/>
                                    </w:rPr>
                                  </w:pPr>
                                </w:p>
                              </w:tc>
                              <w:tc>
                                <w:tcPr>
                                  <w:tcW w:w="781" w:type="dxa"/>
                                  <w:tcBorders>
                                    <w:top w:val="single" w:sz="6" w:space="0" w:color="auto"/>
                                    <w:left w:val="single" w:sz="6" w:space="0" w:color="auto"/>
                                    <w:bottom w:val="single" w:sz="6" w:space="0" w:color="auto"/>
                                    <w:right w:val="single" w:sz="6" w:space="0" w:color="auto"/>
                                  </w:tcBorders>
                                  <w:vAlign w:val="center"/>
                                </w:tcPr>
                                <w:p w:rsidR="00AF57F3" w:rsidRDefault="00AF57F3" w:rsidP="00B02C0C">
                                  <w:pPr>
                                    <w:keepNext/>
                                    <w:keepLines/>
                                    <w:spacing w:after="0"/>
                                    <w:rPr>
                                      <w:rFonts w:ascii="Arial" w:hAnsi="Arial" w:cs="Arial"/>
                                      <w:sz w:val="16"/>
                                      <w:szCs w:val="16"/>
                                    </w:rPr>
                                  </w:pPr>
                                </w:p>
                              </w:tc>
                              <w:tc>
                                <w:tcPr>
                                  <w:tcW w:w="1147" w:type="dxa"/>
                                  <w:tcBorders>
                                    <w:top w:val="single" w:sz="6" w:space="0" w:color="auto"/>
                                    <w:left w:val="single" w:sz="6" w:space="0" w:color="auto"/>
                                    <w:bottom w:val="single" w:sz="6" w:space="0" w:color="auto"/>
                                    <w:right w:val="single" w:sz="6" w:space="0" w:color="auto"/>
                                  </w:tcBorders>
                                  <w:vAlign w:val="center"/>
                                </w:tcPr>
                                <w:p w:rsidR="00AF57F3" w:rsidRDefault="00AF57F3" w:rsidP="00B02C0C">
                                  <w:pPr>
                                    <w:keepNext/>
                                    <w:keepLines/>
                                    <w:spacing w:after="0"/>
                                    <w:jc w:val="center"/>
                                    <w:rPr>
                                      <w:rFonts w:ascii="Arial" w:hAnsi="Arial" w:cs="Arial"/>
                                      <w:sz w:val="16"/>
                                      <w:szCs w:val="16"/>
                                    </w:rPr>
                                  </w:pPr>
                                </w:p>
                              </w:tc>
                              <w:tc>
                                <w:tcPr>
                                  <w:tcW w:w="860" w:type="dxa"/>
                                  <w:tcBorders>
                                    <w:top w:val="single" w:sz="6" w:space="0" w:color="auto"/>
                                    <w:left w:val="single" w:sz="6" w:space="0" w:color="auto"/>
                                    <w:bottom w:val="single" w:sz="6" w:space="0" w:color="auto"/>
                                    <w:right w:val="single" w:sz="6" w:space="0" w:color="auto"/>
                                  </w:tcBorders>
                                  <w:noWrap/>
                                  <w:vAlign w:val="center"/>
                                </w:tcPr>
                                <w:p w:rsidR="00AF57F3" w:rsidRDefault="00AF57F3" w:rsidP="00B02C0C">
                                  <w:pPr>
                                    <w:keepNext/>
                                    <w:keepLines/>
                                    <w:spacing w:after="0"/>
                                    <w:jc w:val="center"/>
                                    <w:rPr>
                                      <w:rFonts w:ascii="Arial" w:hAnsi="Arial" w:cs="Arial"/>
                                      <w:sz w:val="16"/>
                                      <w:szCs w:val="16"/>
                                    </w:rPr>
                                  </w:pPr>
                                </w:p>
                              </w:tc>
                              <w:tc>
                                <w:tcPr>
                                  <w:tcW w:w="939" w:type="dxa"/>
                                  <w:tcBorders>
                                    <w:top w:val="single" w:sz="6" w:space="0" w:color="auto"/>
                                    <w:left w:val="single" w:sz="6" w:space="0" w:color="auto"/>
                                    <w:bottom w:val="single" w:sz="6" w:space="0" w:color="auto"/>
                                    <w:right w:val="single" w:sz="4" w:space="0" w:color="auto"/>
                                  </w:tcBorders>
                                  <w:noWrap/>
                                  <w:vAlign w:val="center"/>
                                </w:tcPr>
                                <w:p w:rsidR="00AF57F3" w:rsidRDefault="00AF57F3" w:rsidP="00B02C0C">
                                  <w:pPr>
                                    <w:keepNext/>
                                    <w:keepLines/>
                                    <w:spacing w:after="0"/>
                                    <w:jc w:val="center"/>
                                    <w:rPr>
                                      <w:rFonts w:ascii="Arial" w:hAnsi="Arial" w:cs="Arial"/>
                                      <w:sz w:val="16"/>
                                      <w:szCs w:val="16"/>
                                    </w:rPr>
                                  </w:pPr>
                                </w:p>
                              </w:tc>
                            </w:tr>
                            <w:tr w:rsidR="00AF57F3" w:rsidTr="009568AD">
                              <w:trPr>
                                <w:trHeight w:val="224"/>
                                <w:jc w:val="center"/>
                              </w:trPr>
                              <w:tc>
                                <w:tcPr>
                                  <w:tcW w:w="9045" w:type="dxa"/>
                                  <w:gridSpan w:val="8"/>
                                  <w:tcBorders>
                                    <w:top w:val="single" w:sz="4" w:space="0" w:color="auto"/>
                                    <w:left w:val="single" w:sz="4" w:space="0" w:color="auto"/>
                                    <w:bottom w:val="single" w:sz="4" w:space="0" w:color="auto"/>
                                    <w:right w:val="single" w:sz="4" w:space="0" w:color="auto"/>
                                  </w:tcBorders>
                                  <w:vAlign w:val="center"/>
                                </w:tcPr>
                                <w:p w:rsidR="00AF57F3" w:rsidRDefault="00AF57F3" w:rsidP="00B02C0C">
                                  <w:pPr>
                                    <w:pStyle w:val="TAN"/>
                                    <w:rPr>
                                      <w:lang w:eastAsia="ja-JP"/>
                                    </w:rPr>
                                  </w:pPr>
                                  <w:r>
                                    <w:rPr>
                                      <w:lang w:eastAsia="ja-JP"/>
                                    </w:rPr>
                                    <w:t>NOTE 38:</w:t>
                                  </w:r>
                                  <w:r>
                                    <w:rPr>
                                      <w:lang w:eastAsia="ja-JP"/>
                                    </w:rPr>
                                    <w:tab/>
                                    <w:t xml:space="preserve">Applicable when </w:t>
                                  </w:r>
                                  <w:r>
                                    <w:rPr>
                                      <w:lang w:eastAsia="en-US"/>
                                    </w:rPr>
                                    <w:t>NS_33 or NS_34 is configured by the pre-configured radio parameters</w:t>
                                  </w:r>
                                  <w:r>
                                    <w:rPr>
                                      <w:lang w:eastAsia="ja-JP"/>
                                    </w:rPr>
                                    <w:t>.</w:t>
                                  </w:r>
                                </w:p>
                                <w:p w:rsidR="00AF57F3" w:rsidRDefault="00AF57F3" w:rsidP="00B02C0C">
                                  <w:pPr>
                                    <w:keepNext/>
                                    <w:keepLines/>
                                    <w:spacing w:after="0"/>
                                  </w:pPr>
                                  <w:r>
                                    <w:t>NOTE 40: In the frequency range x-5950MHz, SE requirement of -30dBm/MHz should be applied; where x = max (5925, fc + 15), where fc is the channel centre frequency.</w:t>
                                  </w:r>
                                </w:p>
                                <w:p w:rsidR="00AF57F3" w:rsidRDefault="00AF57F3" w:rsidP="00B95408">
                                  <w:pPr>
                                    <w:pStyle w:val="NO"/>
                                  </w:pPr>
                                  <w:r>
                                    <w:t>NOTE:     D is the positive expected post-antenna port gain declared by the UE.</w:t>
                                  </w:r>
                                </w:p>
                                <w:p w:rsidR="00AF57F3" w:rsidRDefault="00AF57F3" w:rsidP="00B95408">
                                  <w:pPr>
                                    <w:pStyle w:val="NO"/>
                                  </w:pPr>
                                  <w:r>
                                    <w:t>NOTE:     A UE is required to declare at least one value of D. The UE can declare more than 1 value of D.</w:t>
                                  </w:r>
                                </w:p>
                                <w:p w:rsidR="00AF57F3" w:rsidRDefault="00AF57F3" w:rsidP="00B02C0C">
                                  <w:pPr>
                                    <w:keepNext/>
                                    <w:keepLines/>
                                    <w:spacing w:after="0"/>
                                    <w:rPr>
                                      <w:rFonts w:ascii="Arial" w:hAnsi="Arial" w:cs="Arial"/>
                                      <w:sz w:val="16"/>
                                      <w:szCs w:val="16"/>
                                    </w:rPr>
                                  </w:pPr>
                                </w:p>
                              </w:tc>
                            </w:tr>
                          </w:tbl>
                          <w:p w:rsidR="00AF57F3" w:rsidRDefault="00AF57F3" w:rsidP="00B95408"/>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2FD0B66" id="_x0000_s1035" type="#_x0000_t202" style="position:absolute;margin-left:.5pt;margin-top:17.35pt;width:479.4pt;height:110.6pt;z-index:25167667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">
                <v:textbox style="mso-fit-shape-to-text:t">
                  <w:txbxContent>
                    <w:tbl>
                      <w:tblPr>
                        <w:tblW w:w="90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1"/>
                        <w:gridCol w:w="781"/>
                        <w:gridCol w:w="366"/>
                        <w:gridCol w:w="781"/>
                        <w:gridCol w:w="1147"/>
                        <w:gridCol w:w="860"/>
                        <w:gridCol w:w="939"/>
                      </w:tblGrid>
                      <w:tr w:rsidR="00AF57F3" w:rsidTr="00B02C0C">
                        <w:trPr>
                          <w:trHeight w:val="270"/>
                          <w:jc w:val="center"/>
                        </w:trPr>
                        <w:tc>
                          <w:tcPr>
                            <w:tcW w:w="970" w:type="dxa"/>
                            <w:vMerge w:val="restart"/>
                            <w:tcBorders>
                              <w:top w:val="single" w:sz="4" w:space="0" w:color="auto"/>
                              <w:left w:val="single" w:sz="4" w:space="0" w:color="auto"/>
                              <w:bottom w:val="single" w:sz="4" w:space="0" w:color="auto"/>
                              <w:right w:val="single" w:sz="6" w:space="0" w:color="auto"/>
                            </w:tcBorders>
                            <w:vAlign w:val="center"/>
                            <w:hideMark/>
                          </w:tcPr>
                          <w:p w:rsidR="00AF57F3" w:rsidRDefault="00AF57F3" w:rsidP="00B02C0C">
                            <w:pPr>
                              <w:pStyle w:val="TAH"/>
                              <w:rPr>
                                <w:lang w:eastAsia="en-US"/>
                              </w:rPr>
                            </w:pPr>
                            <w:r>
                              <w:rPr>
                                <w:lang w:eastAsia="en-US"/>
                              </w:rPr>
                              <w:t>E-UTRA Band</w:t>
                            </w:r>
                          </w:p>
                        </w:tc>
                        <w:tc>
                          <w:tcPr>
                            <w:tcW w:w="8075" w:type="dxa"/>
                            <w:gridSpan w:val="7"/>
                            <w:tcBorders>
                              <w:top w:val="single" w:sz="4" w:space="0" w:color="auto"/>
                              <w:left w:val="single" w:sz="6" w:space="0" w:color="auto"/>
                              <w:bottom w:val="single" w:sz="6" w:space="0" w:color="auto"/>
                              <w:right w:val="single" w:sz="4" w:space="0" w:color="auto"/>
                            </w:tcBorders>
                            <w:hideMark/>
                          </w:tcPr>
                          <w:p w:rsidR="00AF57F3" w:rsidRDefault="00AF57F3" w:rsidP="00B02C0C">
                            <w:pPr>
                              <w:pStyle w:val="TAH"/>
                              <w:rPr>
                                <w:lang w:eastAsia="en-US"/>
                              </w:rPr>
                            </w:pPr>
                            <w:r>
                              <w:rPr>
                                <w:lang w:eastAsia="en-US"/>
                              </w:rPr>
                              <w:t xml:space="preserve">Spurious emission </w:t>
                            </w:r>
                          </w:p>
                        </w:tc>
                      </w:tr>
                      <w:tr w:rsidR="00AF57F3" w:rsidTr="00B02C0C">
                        <w:trPr>
                          <w:trHeight w:val="450"/>
                          <w:jc w:val="center"/>
                        </w:trPr>
                        <w:tc>
                          <w:tcPr>
                            <w:tcW w:w="970" w:type="dxa"/>
                            <w:vMerge/>
                            <w:tcBorders>
                              <w:top w:val="single" w:sz="4" w:space="0" w:color="auto"/>
                              <w:left w:val="single" w:sz="4" w:space="0" w:color="auto"/>
                              <w:bottom w:val="single" w:sz="4" w:space="0" w:color="auto"/>
                              <w:right w:val="single" w:sz="6" w:space="0" w:color="auto"/>
                            </w:tcBorders>
                            <w:vAlign w:val="center"/>
                            <w:hideMark/>
                          </w:tcPr>
                          <w:p w:rsidR="00AF57F3" w:rsidRDefault="00AF57F3" w:rsidP="00B02C0C">
                            <w:pPr>
                              <w:spacing w:after="0"/>
                              <w:rPr>
                                <w:rFonts w:ascii="Arial" w:eastAsia="Times New Roman" w:hAnsi="Arial" w:cs="Arial"/>
                                <w:b/>
                                <w:sz w:val="18"/>
                                <w:lang w:val="en-GB"/>
                              </w:rPr>
                            </w:pPr>
                          </w:p>
                        </w:tc>
                        <w:tc>
                          <w:tcPr>
                            <w:tcW w:w="3201" w:type="dxa"/>
                            <w:tcBorders>
                              <w:top w:val="single" w:sz="6" w:space="0" w:color="auto"/>
                              <w:left w:val="single" w:sz="6" w:space="0" w:color="auto"/>
                              <w:bottom w:val="single" w:sz="4" w:space="0" w:color="auto"/>
                              <w:right w:val="single" w:sz="6" w:space="0" w:color="auto"/>
                            </w:tcBorders>
                            <w:hideMark/>
                          </w:tcPr>
                          <w:p w:rsidR="00AF57F3" w:rsidRDefault="00AF57F3" w:rsidP="00B02C0C">
                            <w:pPr>
                              <w:pStyle w:val="TAH"/>
                              <w:rPr>
                                <w:lang w:eastAsia="en-US"/>
                              </w:rPr>
                            </w:pPr>
                            <w:r>
                              <w:rPr>
                                <w:lang w:eastAsia="en-US"/>
                              </w:rPr>
                              <w:t>Protected band</w:t>
                            </w:r>
                          </w:p>
                        </w:tc>
                        <w:tc>
                          <w:tcPr>
                            <w:tcW w:w="1928" w:type="dxa"/>
                            <w:gridSpan w:val="3"/>
                            <w:tcBorders>
                              <w:top w:val="single" w:sz="6" w:space="0" w:color="auto"/>
                              <w:left w:val="single" w:sz="6" w:space="0" w:color="auto"/>
                              <w:bottom w:val="single" w:sz="4" w:space="0" w:color="auto"/>
                              <w:right w:val="single" w:sz="6" w:space="0" w:color="auto"/>
                            </w:tcBorders>
                            <w:hideMark/>
                          </w:tcPr>
                          <w:p w:rsidR="00AF57F3" w:rsidRDefault="00AF57F3" w:rsidP="00B02C0C">
                            <w:pPr>
                              <w:pStyle w:val="TAH"/>
                              <w:rPr>
                                <w:lang w:eastAsia="en-US"/>
                              </w:rPr>
                            </w:pPr>
                            <w:r>
                              <w:rPr>
                                <w:lang w:eastAsia="en-US"/>
                              </w:rPr>
                              <w:t>Frequency range (MHz)</w:t>
                            </w:r>
                          </w:p>
                        </w:tc>
                        <w:tc>
                          <w:tcPr>
                            <w:tcW w:w="1147" w:type="dxa"/>
                            <w:tcBorders>
                              <w:top w:val="single" w:sz="6" w:space="0" w:color="auto"/>
                              <w:left w:val="single" w:sz="6" w:space="0" w:color="auto"/>
                              <w:bottom w:val="single" w:sz="4" w:space="0" w:color="auto"/>
                              <w:right w:val="single" w:sz="6" w:space="0" w:color="auto"/>
                            </w:tcBorders>
                            <w:hideMark/>
                          </w:tcPr>
                          <w:p w:rsidR="00AF57F3" w:rsidRDefault="00AF57F3" w:rsidP="00B02C0C">
                            <w:pPr>
                              <w:pStyle w:val="TAH"/>
                              <w:rPr>
                                <w:lang w:eastAsia="en-US"/>
                              </w:rPr>
                            </w:pPr>
                            <w:r>
                              <w:rPr>
                                <w:lang w:eastAsia="en-US"/>
                              </w:rPr>
                              <w:t>Maximum Level (dBm)</w:t>
                            </w:r>
                          </w:p>
                        </w:tc>
                        <w:tc>
                          <w:tcPr>
                            <w:tcW w:w="860" w:type="dxa"/>
                            <w:tcBorders>
                              <w:top w:val="single" w:sz="6" w:space="0" w:color="auto"/>
                              <w:left w:val="single" w:sz="6" w:space="0" w:color="auto"/>
                              <w:bottom w:val="single" w:sz="4" w:space="0" w:color="auto"/>
                              <w:right w:val="single" w:sz="6" w:space="0" w:color="auto"/>
                            </w:tcBorders>
                            <w:hideMark/>
                          </w:tcPr>
                          <w:p w:rsidR="00AF57F3" w:rsidRDefault="00AF57F3" w:rsidP="00B02C0C">
                            <w:pPr>
                              <w:pStyle w:val="TAH"/>
                              <w:rPr>
                                <w:lang w:eastAsia="en-US"/>
                              </w:rPr>
                            </w:pPr>
                            <w:r>
                              <w:rPr>
                                <w:lang w:eastAsia="en-US"/>
                              </w:rPr>
                              <w:t>MBW (MHz)</w:t>
                            </w:r>
                          </w:p>
                        </w:tc>
                        <w:tc>
                          <w:tcPr>
                            <w:tcW w:w="939" w:type="dxa"/>
                            <w:tcBorders>
                              <w:top w:val="single" w:sz="6" w:space="0" w:color="auto"/>
                              <w:left w:val="single" w:sz="6" w:space="0" w:color="auto"/>
                              <w:bottom w:val="single" w:sz="4" w:space="0" w:color="auto"/>
                              <w:right w:val="single" w:sz="4" w:space="0" w:color="auto"/>
                            </w:tcBorders>
                            <w:noWrap/>
                            <w:hideMark/>
                          </w:tcPr>
                          <w:p w:rsidR="00AF57F3" w:rsidRDefault="00AF57F3" w:rsidP="00B02C0C">
                            <w:pPr>
                              <w:pStyle w:val="TAH"/>
                              <w:rPr>
                                <w:lang w:eastAsia="en-US"/>
                              </w:rPr>
                            </w:pPr>
                            <w:r>
                              <w:rPr>
                                <w:lang w:eastAsia="en-US"/>
                              </w:rPr>
                              <w:t>NOTE</w:t>
                            </w:r>
                          </w:p>
                        </w:tc>
                      </w:tr>
                      <w:tr w:rsidR="00AF57F3" w:rsidTr="00B02C0C">
                        <w:trPr>
                          <w:trHeight w:val="224"/>
                          <w:jc w:val="center"/>
                        </w:trPr>
                        <w:tc>
                          <w:tcPr>
                            <w:tcW w:w="970" w:type="dxa"/>
                            <w:vMerge w:val="restart"/>
                            <w:tcBorders>
                              <w:top w:val="single" w:sz="4" w:space="0" w:color="auto"/>
                              <w:left w:val="single" w:sz="4" w:space="0" w:color="auto"/>
                              <w:bottom w:val="single" w:sz="4" w:space="0" w:color="auto"/>
                              <w:right w:val="single" w:sz="6" w:space="0" w:color="auto"/>
                            </w:tcBorders>
                            <w:hideMark/>
                          </w:tcPr>
                          <w:p w:rsidR="00AF57F3" w:rsidRDefault="00AF57F3" w:rsidP="00B02C0C">
                            <w:pPr>
                              <w:keepNext/>
                              <w:keepLines/>
                              <w:spacing w:after="0"/>
                              <w:jc w:val="center"/>
                              <w:rPr>
                                <w:rFonts w:ascii="Arial" w:hAnsi="Arial" w:cs="Arial"/>
                                <w:sz w:val="16"/>
                                <w:szCs w:val="16"/>
                              </w:rPr>
                            </w:pPr>
                            <w:r>
                              <w:rPr>
                                <w:rFonts w:ascii="Arial" w:hAnsi="Arial" w:cs="Arial"/>
                                <w:sz w:val="16"/>
                                <w:szCs w:val="16"/>
                              </w:rPr>
                              <w:t>47</w:t>
                            </w:r>
                          </w:p>
                        </w:tc>
                        <w:tc>
                          <w:tcPr>
                            <w:tcW w:w="3201" w:type="dxa"/>
                            <w:tcBorders>
                              <w:top w:val="single" w:sz="4" w:space="0" w:color="auto"/>
                              <w:left w:val="single" w:sz="6" w:space="0" w:color="auto"/>
                              <w:bottom w:val="single" w:sz="6" w:space="0" w:color="auto"/>
                              <w:right w:val="single" w:sz="6" w:space="0" w:color="auto"/>
                            </w:tcBorders>
                            <w:vAlign w:val="center"/>
                            <w:hideMark/>
                          </w:tcPr>
                          <w:p w:rsidR="00AF57F3" w:rsidRDefault="00AF57F3" w:rsidP="00B02C0C">
                            <w:pPr>
                              <w:keepNext/>
                              <w:keepLines/>
                              <w:spacing w:after="0"/>
                              <w:rPr>
                                <w:rFonts w:ascii="Arial" w:hAnsi="Arial" w:cs="Arial"/>
                                <w:sz w:val="16"/>
                                <w:szCs w:val="16"/>
                              </w:rPr>
                            </w:pPr>
                            <w:r>
                              <w:rPr>
                                <w:rFonts w:ascii="Arial" w:hAnsi="Arial" w:cs="Arial"/>
                                <w:sz w:val="16"/>
                                <w:szCs w:val="16"/>
                              </w:rPr>
                              <w:t>E-UTRA Band 1, 3, 5, 7, 8, 22, 26, 28, 34, 39, 40, 41, 42, 44, 45, 65, 68</w:t>
                            </w:r>
                          </w:p>
                        </w:tc>
                        <w:tc>
                          <w:tcPr>
                            <w:tcW w:w="781" w:type="dxa"/>
                            <w:tcBorders>
                              <w:top w:val="single" w:sz="4" w:space="0" w:color="auto"/>
                              <w:left w:val="single" w:sz="6" w:space="0" w:color="auto"/>
                              <w:bottom w:val="single" w:sz="6" w:space="0" w:color="auto"/>
                              <w:right w:val="single" w:sz="6" w:space="0" w:color="auto"/>
                            </w:tcBorders>
                            <w:vAlign w:val="center"/>
                            <w:hideMark/>
                          </w:tcPr>
                          <w:p w:rsidR="00AF57F3" w:rsidRDefault="00AF57F3" w:rsidP="00B02C0C">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2"/>
                                <w:szCs w:val="16"/>
                              </w:rPr>
                              <w:t>DL_low</w:t>
                            </w:r>
                            <w:r>
                              <w:rPr>
                                <w:rFonts w:ascii="Arial" w:hAnsi="Arial" w:cs="Arial"/>
                                <w:sz w:val="16"/>
                                <w:szCs w:val="16"/>
                              </w:rPr>
                              <w:t xml:space="preserve"> </w:t>
                            </w:r>
                          </w:p>
                        </w:tc>
                        <w:tc>
                          <w:tcPr>
                            <w:tcW w:w="366" w:type="dxa"/>
                            <w:tcBorders>
                              <w:top w:val="single" w:sz="4" w:space="0" w:color="auto"/>
                              <w:left w:val="single" w:sz="6" w:space="0" w:color="auto"/>
                              <w:bottom w:val="single" w:sz="6" w:space="0" w:color="auto"/>
                              <w:right w:val="single" w:sz="6" w:space="0" w:color="auto"/>
                            </w:tcBorders>
                            <w:vAlign w:val="center"/>
                            <w:hideMark/>
                          </w:tcPr>
                          <w:p w:rsidR="00AF57F3" w:rsidRDefault="00AF57F3" w:rsidP="00B02C0C">
                            <w:pPr>
                              <w:keepNext/>
                              <w:keepLines/>
                              <w:spacing w:after="0"/>
                              <w:jc w:val="center"/>
                              <w:rPr>
                                <w:rFonts w:ascii="Arial" w:hAnsi="Arial" w:cs="Arial"/>
                                <w:sz w:val="16"/>
                                <w:szCs w:val="16"/>
                              </w:rPr>
                            </w:pPr>
                            <w:r>
                              <w:rPr>
                                <w:rFonts w:ascii="Arial" w:hAnsi="Arial" w:cs="Arial"/>
                                <w:sz w:val="16"/>
                                <w:szCs w:val="16"/>
                              </w:rPr>
                              <w:t>-</w:t>
                            </w:r>
                          </w:p>
                        </w:tc>
                        <w:tc>
                          <w:tcPr>
                            <w:tcW w:w="781" w:type="dxa"/>
                            <w:tcBorders>
                              <w:top w:val="single" w:sz="4" w:space="0" w:color="auto"/>
                              <w:left w:val="single" w:sz="6" w:space="0" w:color="auto"/>
                              <w:bottom w:val="single" w:sz="6" w:space="0" w:color="auto"/>
                              <w:right w:val="single" w:sz="6" w:space="0" w:color="auto"/>
                            </w:tcBorders>
                            <w:vAlign w:val="center"/>
                            <w:hideMark/>
                          </w:tcPr>
                          <w:p w:rsidR="00AF57F3" w:rsidRDefault="00AF57F3" w:rsidP="00B02C0C">
                            <w:pPr>
                              <w:keepNext/>
                              <w:keepLines/>
                              <w:spacing w:after="0"/>
                              <w:rPr>
                                <w:rFonts w:ascii="Arial" w:hAnsi="Arial" w:cs="Arial"/>
                                <w:sz w:val="16"/>
                                <w:szCs w:val="16"/>
                              </w:rPr>
                            </w:pPr>
                            <w:r>
                              <w:rPr>
                                <w:rFonts w:ascii="Arial" w:hAnsi="Arial" w:cs="Arial"/>
                                <w:sz w:val="16"/>
                                <w:szCs w:val="16"/>
                              </w:rPr>
                              <w:t>F</w:t>
                            </w:r>
                            <w:r>
                              <w:rPr>
                                <w:rFonts w:ascii="Arial" w:hAnsi="Arial" w:cs="Arial"/>
                                <w:sz w:val="12"/>
                                <w:szCs w:val="12"/>
                              </w:rPr>
                              <w:t>DL_high</w:t>
                            </w:r>
                          </w:p>
                        </w:tc>
                        <w:tc>
                          <w:tcPr>
                            <w:tcW w:w="1147" w:type="dxa"/>
                            <w:tcBorders>
                              <w:top w:val="single" w:sz="4" w:space="0" w:color="auto"/>
                              <w:left w:val="single" w:sz="6" w:space="0" w:color="auto"/>
                              <w:bottom w:val="single" w:sz="6" w:space="0" w:color="auto"/>
                              <w:right w:val="single" w:sz="6" w:space="0" w:color="auto"/>
                            </w:tcBorders>
                            <w:vAlign w:val="center"/>
                            <w:hideMark/>
                          </w:tcPr>
                          <w:p w:rsidR="00AF57F3" w:rsidRDefault="00AF57F3" w:rsidP="00B02C0C">
                            <w:pPr>
                              <w:keepNext/>
                              <w:keepLines/>
                              <w:spacing w:after="0"/>
                              <w:jc w:val="center"/>
                              <w:rPr>
                                <w:rFonts w:ascii="Arial" w:hAnsi="Arial" w:cs="Arial"/>
                                <w:sz w:val="16"/>
                                <w:szCs w:val="16"/>
                              </w:rPr>
                            </w:pPr>
                            <w:r>
                              <w:rPr>
                                <w:rFonts w:ascii="Arial" w:hAnsi="Arial" w:cs="Arial"/>
                                <w:sz w:val="16"/>
                                <w:szCs w:val="16"/>
                              </w:rPr>
                              <w:t>-50</w:t>
                            </w:r>
                          </w:p>
                        </w:tc>
                        <w:tc>
                          <w:tcPr>
                            <w:tcW w:w="860" w:type="dxa"/>
                            <w:tcBorders>
                              <w:top w:val="single" w:sz="4" w:space="0" w:color="auto"/>
                              <w:left w:val="single" w:sz="6" w:space="0" w:color="auto"/>
                              <w:bottom w:val="single" w:sz="6" w:space="0" w:color="auto"/>
                              <w:right w:val="single" w:sz="6" w:space="0" w:color="auto"/>
                            </w:tcBorders>
                            <w:noWrap/>
                            <w:vAlign w:val="center"/>
                            <w:hideMark/>
                          </w:tcPr>
                          <w:p w:rsidR="00AF57F3" w:rsidRDefault="00AF57F3" w:rsidP="00B02C0C">
                            <w:pPr>
                              <w:keepNext/>
                              <w:keepLines/>
                              <w:spacing w:after="0"/>
                              <w:jc w:val="center"/>
                              <w:rPr>
                                <w:rFonts w:ascii="Arial" w:hAnsi="Arial" w:cs="Arial"/>
                                <w:sz w:val="16"/>
                                <w:szCs w:val="16"/>
                              </w:rPr>
                            </w:pPr>
                            <w:r>
                              <w:rPr>
                                <w:rFonts w:ascii="Arial" w:hAnsi="Arial" w:cs="Arial"/>
                                <w:sz w:val="16"/>
                                <w:szCs w:val="16"/>
                              </w:rPr>
                              <w:t>1</w:t>
                            </w:r>
                          </w:p>
                        </w:tc>
                        <w:tc>
                          <w:tcPr>
                            <w:tcW w:w="939" w:type="dxa"/>
                            <w:tcBorders>
                              <w:top w:val="single" w:sz="4" w:space="0" w:color="auto"/>
                              <w:left w:val="single" w:sz="6" w:space="0" w:color="auto"/>
                              <w:bottom w:val="single" w:sz="6" w:space="0" w:color="auto"/>
                              <w:right w:val="single" w:sz="4" w:space="0" w:color="auto"/>
                            </w:tcBorders>
                            <w:noWrap/>
                            <w:vAlign w:val="center"/>
                          </w:tcPr>
                          <w:p w:rsidR="00AF57F3" w:rsidRDefault="00AF57F3" w:rsidP="00B02C0C">
                            <w:pPr>
                              <w:keepNext/>
                              <w:keepLines/>
                              <w:spacing w:after="0"/>
                              <w:jc w:val="center"/>
                              <w:rPr>
                                <w:rFonts w:ascii="Arial" w:hAnsi="Arial" w:cs="Arial"/>
                                <w:sz w:val="16"/>
                                <w:szCs w:val="16"/>
                              </w:rPr>
                            </w:pPr>
                          </w:p>
                        </w:tc>
                      </w:tr>
                      <w:tr w:rsidR="00AF57F3" w:rsidTr="00B02C0C">
                        <w:trPr>
                          <w:trHeight w:val="224"/>
                          <w:jc w:val="center"/>
                        </w:trPr>
                        <w:tc>
                          <w:tcPr>
                            <w:tcW w:w="970" w:type="dxa"/>
                            <w:vMerge/>
                            <w:tcBorders>
                              <w:top w:val="single" w:sz="4" w:space="0" w:color="auto"/>
                              <w:left w:val="single" w:sz="4" w:space="0" w:color="auto"/>
                              <w:bottom w:val="single" w:sz="4" w:space="0" w:color="auto"/>
                              <w:right w:val="single" w:sz="6" w:space="0" w:color="auto"/>
                            </w:tcBorders>
                            <w:vAlign w:val="center"/>
                            <w:hideMark/>
                          </w:tcPr>
                          <w:p w:rsidR="00AF57F3" w:rsidRDefault="00AF57F3" w:rsidP="00B02C0C">
                            <w:pPr>
                              <w:spacing w:after="0"/>
                              <w:rPr>
                                <w:rFonts w:ascii="Arial" w:eastAsia="Times New Roman" w:hAnsi="Arial" w:cs="Arial"/>
                                <w:sz w:val="16"/>
                                <w:szCs w:val="16"/>
                                <w:lang w:val="en-GB" w:eastAsia="ko-KR"/>
                              </w:rPr>
                            </w:pPr>
                          </w:p>
                        </w:tc>
                        <w:tc>
                          <w:tcPr>
                            <w:tcW w:w="3201" w:type="dxa"/>
                            <w:tcBorders>
                              <w:top w:val="single" w:sz="6" w:space="0" w:color="auto"/>
                              <w:left w:val="single" w:sz="6" w:space="0" w:color="auto"/>
                              <w:bottom w:val="single" w:sz="6" w:space="0" w:color="auto"/>
                              <w:right w:val="single" w:sz="6" w:space="0" w:color="auto"/>
                            </w:tcBorders>
                            <w:vAlign w:val="bottom"/>
                            <w:hideMark/>
                          </w:tcPr>
                          <w:p w:rsidR="00AF57F3" w:rsidRPr="00B02C0C" w:rsidRDefault="00AF57F3" w:rsidP="00B02C0C">
                            <w:pPr>
                              <w:keepNext/>
                              <w:keepLines/>
                              <w:spacing w:after="0"/>
                              <w:rPr>
                                <w:rFonts w:ascii="Arial" w:hAnsi="Arial" w:cs="Arial"/>
                                <w:sz w:val="16"/>
                                <w:szCs w:val="16"/>
                                <w:highlight w:val="yellow"/>
                              </w:rPr>
                            </w:pPr>
                            <w:r w:rsidRPr="00B02C0C">
                              <w:rPr>
                                <w:rFonts w:ascii="Arial" w:hAnsi="Arial" w:cs="Arial"/>
                                <w:sz w:val="16"/>
                                <w:szCs w:val="16"/>
                                <w:highlight w:val="yellow"/>
                              </w:rPr>
                              <w:t>Frequency range</w:t>
                            </w:r>
                          </w:p>
                        </w:tc>
                        <w:tc>
                          <w:tcPr>
                            <w:tcW w:w="781" w:type="dxa"/>
                            <w:tcBorders>
                              <w:top w:val="single" w:sz="6" w:space="0" w:color="auto"/>
                              <w:left w:val="single" w:sz="6" w:space="0" w:color="auto"/>
                              <w:bottom w:val="single" w:sz="6" w:space="0" w:color="auto"/>
                              <w:right w:val="single" w:sz="6" w:space="0" w:color="auto"/>
                            </w:tcBorders>
                            <w:hideMark/>
                          </w:tcPr>
                          <w:p w:rsidR="00AF57F3" w:rsidRPr="00B02C0C" w:rsidRDefault="00AF57F3" w:rsidP="00B02C0C">
                            <w:pPr>
                              <w:keepNext/>
                              <w:keepLines/>
                              <w:spacing w:after="0"/>
                              <w:jc w:val="right"/>
                              <w:rPr>
                                <w:rFonts w:ascii="Arial" w:hAnsi="Arial" w:cs="Arial"/>
                                <w:sz w:val="16"/>
                                <w:szCs w:val="16"/>
                                <w:highlight w:val="yellow"/>
                              </w:rPr>
                            </w:pPr>
                            <w:r w:rsidRPr="00B02C0C">
                              <w:rPr>
                                <w:rFonts w:ascii="Arial" w:hAnsi="Arial" w:cs="Arial"/>
                                <w:sz w:val="16"/>
                                <w:szCs w:val="16"/>
                                <w:highlight w:val="yellow"/>
                              </w:rPr>
                              <w:t>5925</w:t>
                            </w:r>
                          </w:p>
                        </w:tc>
                        <w:tc>
                          <w:tcPr>
                            <w:tcW w:w="366" w:type="dxa"/>
                            <w:tcBorders>
                              <w:top w:val="single" w:sz="6" w:space="0" w:color="auto"/>
                              <w:left w:val="single" w:sz="6" w:space="0" w:color="auto"/>
                              <w:bottom w:val="single" w:sz="6" w:space="0" w:color="auto"/>
                              <w:right w:val="single" w:sz="6" w:space="0" w:color="auto"/>
                            </w:tcBorders>
                            <w:vAlign w:val="bottom"/>
                            <w:hideMark/>
                          </w:tcPr>
                          <w:p w:rsidR="00AF57F3" w:rsidRPr="00B02C0C" w:rsidRDefault="00AF57F3" w:rsidP="00B02C0C">
                            <w:pPr>
                              <w:keepNext/>
                              <w:keepLines/>
                              <w:spacing w:after="0"/>
                              <w:jc w:val="center"/>
                              <w:rPr>
                                <w:rFonts w:ascii="Arial" w:hAnsi="Arial" w:cs="Arial"/>
                                <w:sz w:val="16"/>
                                <w:szCs w:val="16"/>
                                <w:highlight w:val="yellow"/>
                              </w:rPr>
                            </w:pPr>
                            <w:r w:rsidRPr="00B02C0C">
                              <w:rPr>
                                <w:rFonts w:cs="Arial"/>
                                <w:sz w:val="16"/>
                                <w:szCs w:val="16"/>
                                <w:highlight w:val="yellow"/>
                              </w:rPr>
                              <w:t>-</w:t>
                            </w:r>
                          </w:p>
                        </w:tc>
                        <w:tc>
                          <w:tcPr>
                            <w:tcW w:w="781" w:type="dxa"/>
                            <w:tcBorders>
                              <w:top w:val="single" w:sz="6" w:space="0" w:color="auto"/>
                              <w:left w:val="single" w:sz="6" w:space="0" w:color="auto"/>
                              <w:bottom w:val="single" w:sz="6" w:space="0" w:color="auto"/>
                              <w:right w:val="single" w:sz="6" w:space="0" w:color="auto"/>
                            </w:tcBorders>
                            <w:hideMark/>
                          </w:tcPr>
                          <w:p w:rsidR="00AF57F3" w:rsidRPr="00B02C0C" w:rsidRDefault="00AF57F3" w:rsidP="00B02C0C">
                            <w:pPr>
                              <w:keepNext/>
                              <w:keepLines/>
                              <w:spacing w:after="0"/>
                              <w:rPr>
                                <w:rFonts w:ascii="Arial" w:hAnsi="Arial" w:cs="Arial"/>
                                <w:sz w:val="16"/>
                                <w:szCs w:val="16"/>
                                <w:highlight w:val="yellow"/>
                              </w:rPr>
                            </w:pPr>
                            <w:r w:rsidRPr="00B02C0C">
                              <w:rPr>
                                <w:rFonts w:ascii="Arial" w:hAnsi="Arial" w:cs="Arial"/>
                                <w:sz w:val="16"/>
                                <w:szCs w:val="16"/>
                                <w:highlight w:val="yellow"/>
                              </w:rPr>
                              <w:t>5950</w:t>
                            </w:r>
                          </w:p>
                        </w:tc>
                        <w:tc>
                          <w:tcPr>
                            <w:tcW w:w="1147" w:type="dxa"/>
                            <w:tcBorders>
                              <w:top w:val="single" w:sz="6" w:space="0" w:color="auto"/>
                              <w:left w:val="single" w:sz="6" w:space="0" w:color="auto"/>
                              <w:bottom w:val="single" w:sz="6" w:space="0" w:color="auto"/>
                              <w:right w:val="single" w:sz="6" w:space="0" w:color="auto"/>
                            </w:tcBorders>
                            <w:hideMark/>
                          </w:tcPr>
                          <w:p w:rsidR="00AF57F3" w:rsidRPr="00B02C0C" w:rsidRDefault="00AF57F3" w:rsidP="00B02C0C">
                            <w:pPr>
                              <w:keepNext/>
                              <w:keepLines/>
                              <w:spacing w:after="0"/>
                              <w:jc w:val="center"/>
                              <w:rPr>
                                <w:rFonts w:ascii="Arial" w:hAnsi="Arial" w:cs="Arial"/>
                                <w:sz w:val="16"/>
                                <w:szCs w:val="16"/>
                                <w:highlight w:val="yellow"/>
                              </w:rPr>
                            </w:pPr>
                            <w:r w:rsidRPr="00B02C0C">
                              <w:rPr>
                                <w:rFonts w:ascii="Arial" w:hAnsi="Arial" w:cs="Arial"/>
                                <w:sz w:val="16"/>
                                <w:szCs w:val="16"/>
                                <w:highlight w:val="yellow"/>
                              </w:rPr>
                              <w:t>-30</w:t>
                            </w:r>
                            <w:r>
                              <w:rPr>
                                <w:rFonts w:ascii="Arial" w:hAnsi="Arial" w:cs="Arial"/>
                                <w:sz w:val="16"/>
                                <w:szCs w:val="16"/>
                                <w:highlight w:val="yellow"/>
                              </w:rPr>
                              <w:t xml:space="preserve"> – D</w:t>
                            </w:r>
                          </w:p>
                        </w:tc>
                        <w:tc>
                          <w:tcPr>
                            <w:tcW w:w="860" w:type="dxa"/>
                            <w:tcBorders>
                              <w:top w:val="single" w:sz="6" w:space="0" w:color="auto"/>
                              <w:left w:val="single" w:sz="6" w:space="0" w:color="auto"/>
                              <w:bottom w:val="single" w:sz="6" w:space="0" w:color="auto"/>
                              <w:right w:val="single" w:sz="6" w:space="0" w:color="auto"/>
                            </w:tcBorders>
                            <w:noWrap/>
                            <w:hideMark/>
                          </w:tcPr>
                          <w:p w:rsidR="00AF57F3" w:rsidRPr="00B02C0C" w:rsidRDefault="00AF57F3" w:rsidP="00B02C0C">
                            <w:pPr>
                              <w:keepNext/>
                              <w:keepLines/>
                              <w:spacing w:after="0"/>
                              <w:jc w:val="center"/>
                              <w:rPr>
                                <w:rFonts w:ascii="Arial" w:hAnsi="Arial" w:cs="Arial"/>
                                <w:sz w:val="16"/>
                                <w:szCs w:val="16"/>
                                <w:highlight w:val="yellow"/>
                              </w:rPr>
                            </w:pPr>
                            <w:r w:rsidRPr="00B02C0C">
                              <w:rPr>
                                <w:rFonts w:ascii="Arial" w:hAnsi="Arial" w:cs="Arial"/>
                                <w:sz w:val="16"/>
                                <w:szCs w:val="16"/>
                                <w:highlight w:val="yellow"/>
                              </w:rPr>
                              <w:t>1</w:t>
                            </w:r>
                          </w:p>
                        </w:tc>
                        <w:tc>
                          <w:tcPr>
                            <w:tcW w:w="939" w:type="dxa"/>
                            <w:tcBorders>
                              <w:top w:val="single" w:sz="6" w:space="0" w:color="auto"/>
                              <w:left w:val="single" w:sz="6" w:space="0" w:color="auto"/>
                              <w:bottom w:val="single" w:sz="6" w:space="0" w:color="auto"/>
                              <w:right w:val="single" w:sz="4" w:space="0" w:color="auto"/>
                            </w:tcBorders>
                            <w:noWrap/>
                            <w:hideMark/>
                          </w:tcPr>
                          <w:p w:rsidR="00AF57F3" w:rsidRPr="00B02C0C" w:rsidRDefault="00AF57F3" w:rsidP="00B02C0C">
                            <w:pPr>
                              <w:keepNext/>
                              <w:keepLines/>
                              <w:spacing w:after="0"/>
                              <w:jc w:val="center"/>
                              <w:rPr>
                                <w:rFonts w:ascii="Arial" w:hAnsi="Arial" w:cs="Arial"/>
                                <w:sz w:val="16"/>
                                <w:szCs w:val="16"/>
                                <w:highlight w:val="yellow"/>
                              </w:rPr>
                            </w:pPr>
                            <w:r w:rsidRPr="00B02C0C">
                              <w:rPr>
                                <w:rFonts w:ascii="Arial" w:hAnsi="Arial" w:cs="Arial"/>
                                <w:sz w:val="16"/>
                                <w:szCs w:val="16"/>
                                <w:highlight w:val="yellow"/>
                              </w:rPr>
                              <w:t>38</w:t>
                            </w:r>
                            <w:r w:rsidRPr="00B02C0C">
                              <w:rPr>
                                <w:rFonts w:ascii="Arial" w:eastAsia="Malgun Gothic" w:hAnsi="Arial" w:cs="Arial"/>
                                <w:sz w:val="16"/>
                                <w:szCs w:val="16"/>
                                <w:highlight w:val="yellow"/>
                              </w:rPr>
                              <w:t>, 40</w:t>
                            </w:r>
                          </w:p>
                        </w:tc>
                      </w:tr>
                      <w:tr w:rsidR="00AF57F3" w:rsidTr="00B02C0C">
                        <w:trPr>
                          <w:trHeight w:val="224"/>
                          <w:jc w:val="center"/>
                        </w:trPr>
                        <w:tc>
                          <w:tcPr>
                            <w:tcW w:w="970" w:type="dxa"/>
                            <w:vMerge/>
                            <w:tcBorders>
                              <w:top w:val="single" w:sz="4" w:space="0" w:color="auto"/>
                              <w:left w:val="single" w:sz="4" w:space="0" w:color="auto"/>
                              <w:bottom w:val="single" w:sz="4" w:space="0" w:color="auto"/>
                              <w:right w:val="single" w:sz="6" w:space="0" w:color="auto"/>
                            </w:tcBorders>
                            <w:vAlign w:val="center"/>
                            <w:hideMark/>
                          </w:tcPr>
                          <w:p w:rsidR="00AF57F3" w:rsidRDefault="00AF57F3" w:rsidP="00B02C0C">
                            <w:pPr>
                              <w:spacing w:after="0"/>
                              <w:rPr>
                                <w:rFonts w:ascii="Arial" w:eastAsia="Times New Roman" w:hAnsi="Arial" w:cs="Arial"/>
                                <w:sz w:val="16"/>
                                <w:szCs w:val="16"/>
                                <w:lang w:val="en-GB" w:eastAsia="ko-KR"/>
                              </w:rPr>
                            </w:pPr>
                          </w:p>
                        </w:tc>
                        <w:tc>
                          <w:tcPr>
                            <w:tcW w:w="3201" w:type="dxa"/>
                            <w:tcBorders>
                              <w:top w:val="single" w:sz="6" w:space="0" w:color="auto"/>
                              <w:left w:val="single" w:sz="6" w:space="0" w:color="auto"/>
                              <w:bottom w:val="single" w:sz="6" w:space="0" w:color="auto"/>
                              <w:right w:val="single" w:sz="6" w:space="0" w:color="auto"/>
                            </w:tcBorders>
                            <w:vAlign w:val="bottom"/>
                            <w:hideMark/>
                          </w:tcPr>
                          <w:p w:rsidR="00AF57F3" w:rsidRPr="00B02C0C" w:rsidRDefault="00AF57F3" w:rsidP="00B02C0C">
                            <w:pPr>
                              <w:keepNext/>
                              <w:keepLines/>
                              <w:spacing w:after="0"/>
                              <w:rPr>
                                <w:rFonts w:ascii="Arial" w:hAnsi="Arial" w:cs="Arial"/>
                                <w:sz w:val="16"/>
                                <w:szCs w:val="16"/>
                                <w:highlight w:val="yellow"/>
                              </w:rPr>
                            </w:pPr>
                            <w:r w:rsidRPr="00B02C0C">
                              <w:rPr>
                                <w:rFonts w:ascii="Arial" w:hAnsi="Arial" w:cs="Arial"/>
                                <w:sz w:val="16"/>
                                <w:szCs w:val="16"/>
                                <w:highlight w:val="yellow"/>
                              </w:rPr>
                              <w:t>Frequency range</w:t>
                            </w:r>
                          </w:p>
                        </w:tc>
                        <w:tc>
                          <w:tcPr>
                            <w:tcW w:w="781" w:type="dxa"/>
                            <w:tcBorders>
                              <w:top w:val="single" w:sz="6" w:space="0" w:color="auto"/>
                              <w:left w:val="single" w:sz="6" w:space="0" w:color="auto"/>
                              <w:bottom w:val="single" w:sz="6" w:space="0" w:color="auto"/>
                              <w:right w:val="single" w:sz="6" w:space="0" w:color="auto"/>
                            </w:tcBorders>
                            <w:vAlign w:val="center"/>
                            <w:hideMark/>
                          </w:tcPr>
                          <w:p w:rsidR="00AF57F3" w:rsidRPr="00B02C0C" w:rsidRDefault="00AF57F3" w:rsidP="00B02C0C">
                            <w:pPr>
                              <w:keepNext/>
                              <w:keepLines/>
                              <w:spacing w:after="0"/>
                              <w:jc w:val="right"/>
                              <w:rPr>
                                <w:rFonts w:ascii="Arial" w:hAnsi="Arial" w:cs="Arial"/>
                                <w:sz w:val="16"/>
                                <w:szCs w:val="16"/>
                                <w:highlight w:val="yellow"/>
                              </w:rPr>
                            </w:pPr>
                            <w:r w:rsidRPr="00B02C0C">
                              <w:rPr>
                                <w:rFonts w:ascii="Arial" w:hAnsi="Arial" w:cs="Arial"/>
                                <w:sz w:val="16"/>
                                <w:szCs w:val="16"/>
                                <w:highlight w:val="yellow"/>
                              </w:rPr>
                              <w:t>5815</w:t>
                            </w:r>
                          </w:p>
                        </w:tc>
                        <w:tc>
                          <w:tcPr>
                            <w:tcW w:w="366" w:type="dxa"/>
                            <w:tcBorders>
                              <w:top w:val="single" w:sz="6" w:space="0" w:color="auto"/>
                              <w:left w:val="single" w:sz="6" w:space="0" w:color="auto"/>
                              <w:bottom w:val="single" w:sz="6" w:space="0" w:color="auto"/>
                              <w:right w:val="single" w:sz="6" w:space="0" w:color="auto"/>
                            </w:tcBorders>
                            <w:vAlign w:val="bottom"/>
                            <w:hideMark/>
                          </w:tcPr>
                          <w:p w:rsidR="00AF57F3" w:rsidRPr="00B02C0C" w:rsidRDefault="00AF57F3" w:rsidP="00B02C0C">
                            <w:pPr>
                              <w:keepNext/>
                              <w:keepLines/>
                              <w:spacing w:after="0"/>
                              <w:jc w:val="center"/>
                              <w:rPr>
                                <w:rFonts w:ascii="Arial" w:hAnsi="Arial" w:cs="Arial"/>
                                <w:sz w:val="16"/>
                                <w:szCs w:val="16"/>
                                <w:highlight w:val="yellow"/>
                              </w:rPr>
                            </w:pPr>
                            <w:r w:rsidRPr="00B02C0C">
                              <w:rPr>
                                <w:rFonts w:cs="Arial"/>
                                <w:sz w:val="16"/>
                                <w:szCs w:val="16"/>
                                <w:highlight w:val="yellow"/>
                              </w:rPr>
                              <w:t>-</w:t>
                            </w:r>
                          </w:p>
                        </w:tc>
                        <w:tc>
                          <w:tcPr>
                            <w:tcW w:w="781" w:type="dxa"/>
                            <w:tcBorders>
                              <w:top w:val="single" w:sz="6" w:space="0" w:color="auto"/>
                              <w:left w:val="single" w:sz="6" w:space="0" w:color="auto"/>
                              <w:bottom w:val="single" w:sz="6" w:space="0" w:color="auto"/>
                              <w:right w:val="single" w:sz="6" w:space="0" w:color="auto"/>
                            </w:tcBorders>
                            <w:vAlign w:val="center"/>
                            <w:hideMark/>
                          </w:tcPr>
                          <w:p w:rsidR="00AF57F3" w:rsidRPr="00B02C0C" w:rsidRDefault="00AF57F3" w:rsidP="00B02C0C">
                            <w:pPr>
                              <w:keepNext/>
                              <w:keepLines/>
                              <w:spacing w:after="0"/>
                              <w:rPr>
                                <w:rFonts w:ascii="Arial" w:hAnsi="Arial" w:cs="Arial"/>
                                <w:sz w:val="16"/>
                                <w:szCs w:val="16"/>
                                <w:highlight w:val="yellow"/>
                              </w:rPr>
                            </w:pPr>
                            <w:r w:rsidRPr="00B02C0C">
                              <w:rPr>
                                <w:rFonts w:ascii="Arial" w:hAnsi="Arial" w:cs="Arial"/>
                                <w:sz w:val="16"/>
                                <w:szCs w:val="16"/>
                                <w:highlight w:val="yellow"/>
                              </w:rPr>
                              <w:t>5855</w:t>
                            </w:r>
                          </w:p>
                        </w:tc>
                        <w:tc>
                          <w:tcPr>
                            <w:tcW w:w="1147" w:type="dxa"/>
                            <w:tcBorders>
                              <w:top w:val="single" w:sz="6" w:space="0" w:color="auto"/>
                              <w:left w:val="single" w:sz="6" w:space="0" w:color="auto"/>
                              <w:bottom w:val="single" w:sz="6" w:space="0" w:color="auto"/>
                              <w:right w:val="single" w:sz="6" w:space="0" w:color="auto"/>
                            </w:tcBorders>
                            <w:vAlign w:val="center"/>
                            <w:hideMark/>
                          </w:tcPr>
                          <w:p w:rsidR="00AF57F3" w:rsidRPr="00B02C0C" w:rsidRDefault="00AF57F3" w:rsidP="00B02C0C">
                            <w:pPr>
                              <w:keepNext/>
                              <w:keepLines/>
                              <w:spacing w:after="0"/>
                              <w:jc w:val="center"/>
                              <w:rPr>
                                <w:rFonts w:ascii="Arial" w:hAnsi="Arial" w:cs="Arial"/>
                                <w:sz w:val="16"/>
                                <w:szCs w:val="16"/>
                                <w:highlight w:val="yellow"/>
                              </w:rPr>
                            </w:pPr>
                            <w:r w:rsidRPr="00B02C0C">
                              <w:rPr>
                                <w:rFonts w:ascii="Arial" w:hAnsi="Arial" w:cs="Arial"/>
                                <w:sz w:val="16"/>
                                <w:szCs w:val="16"/>
                                <w:highlight w:val="yellow"/>
                              </w:rPr>
                              <w:t>-30</w:t>
                            </w:r>
                            <w:r>
                              <w:rPr>
                                <w:rFonts w:ascii="Arial" w:hAnsi="Arial" w:cs="Arial"/>
                                <w:sz w:val="16"/>
                                <w:szCs w:val="16"/>
                                <w:highlight w:val="yellow"/>
                              </w:rPr>
                              <w:t xml:space="preserve"> – D</w:t>
                            </w:r>
                          </w:p>
                        </w:tc>
                        <w:tc>
                          <w:tcPr>
                            <w:tcW w:w="860" w:type="dxa"/>
                            <w:tcBorders>
                              <w:top w:val="single" w:sz="6" w:space="0" w:color="auto"/>
                              <w:left w:val="single" w:sz="6" w:space="0" w:color="auto"/>
                              <w:bottom w:val="single" w:sz="6" w:space="0" w:color="auto"/>
                              <w:right w:val="single" w:sz="6" w:space="0" w:color="auto"/>
                            </w:tcBorders>
                            <w:noWrap/>
                            <w:vAlign w:val="center"/>
                            <w:hideMark/>
                          </w:tcPr>
                          <w:p w:rsidR="00AF57F3" w:rsidRPr="00B02C0C" w:rsidRDefault="00AF57F3" w:rsidP="00B02C0C">
                            <w:pPr>
                              <w:keepNext/>
                              <w:keepLines/>
                              <w:spacing w:after="0"/>
                              <w:jc w:val="center"/>
                              <w:rPr>
                                <w:rFonts w:ascii="Arial" w:hAnsi="Arial" w:cs="Arial"/>
                                <w:sz w:val="16"/>
                                <w:szCs w:val="16"/>
                                <w:highlight w:val="yellow"/>
                              </w:rPr>
                            </w:pPr>
                            <w:r w:rsidRPr="00B02C0C">
                              <w:rPr>
                                <w:rFonts w:ascii="Arial" w:hAnsi="Arial" w:cs="Arial"/>
                                <w:sz w:val="16"/>
                                <w:szCs w:val="16"/>
                                <w:highlight w:val="yellow"/>
                              </w:rPr>
                              <w:t>1</w:t>
                            </w:r>
                          </w:p>
                        </w:tc>
                        <w:tc>
                          <w:tcPr>
                            <w:tcW w:w="939" w:type="dxa"/>
                            <w:tcBorders>
                              <w:top w:val="single" w:sz="6" w:space="0" w:color="auto"/>
                              <w:left w:val="single" w:sz="6" w:space="0" w:color="auto"/>
                              <w:bottom w:val="single" w:sz="6" w:space="0" w:color="auto"/>
                              <w:right w:val="single" w:sz="4" w:space="0" w:color="auto"/>
                            </w:tcBorders>
                            <w:noWrap/>
                            <w:vAlign w:val="center"/>
                            <w:hideMark/>
                          </w:tcPr>
                          <w:p w:rsidR="00AF57F3" w:rsidRPr="00B02C0C" w:rsidRDefault="00AF57F3" w:rsidP="00B02C0C">
                            <w:pPr>
                              <w:keepNext/>
                              <w:keepLines/>
                              <w:spacing w:after="0"/>
                              <w:jc w:val="center"/>
                              <w:rPr>
                                <w:rFonts w:ascii="Arial" w:hAnsi="Arial" w:cs="Arial"/>
                                <w:sz w:val="16"/>
                                <w:szCs w:val="16"/>
                                <w:highlight w:val="yellow"/>
                              </w:rPr>
                            </w:pPr>
                            <w:r w:rsidRPr="00B02C0C">
                              <w:rPr>
                                <w:rFonts w:ascii="Arial" w:hAnsi="Arial" w:cs="Arial"/>
                                <w:sz w:val="16"/>
                                <w:szCs w:val="16"/>
                                <w:highlight w:val="yellow"/>
                              </w:rPr>
                              <w:t>38</w:t>
                            </w:r>
                          </w:p>
                        </w:tc>
                      </w:tr>
                      <w:tr w:rsidR="00AF57F3" w:rsidTr="00B02C0C">
                        <w:trPr>
                          <w:trHeight w:val="224"/>
                          <w:jc w:val="center"/>
                        </w:trPr>
                        <w:tc>
                          <w:tcPr>
                            <w:tcW w:w="970" w:type="dxa"/>
                            <w:vMerge/>
                            <w:tcBorders>
                              <w:top w:val="single" w:sz="4" w:space="0" w:color="auto"/>
                              <w:left w:val="single" w:sz="4" w:space="0" w:color="auto"/>
                              <w:bottom w:val="single" w:sz="4" w:space="0" w:color="auto"/>
                              <w:right w:val="single" w:sz="6" w:space="0" w:color="auto"/>
                            </w:tcBorders>
                            <w:vAlign w:val="center"/>
                            <w:hideMark/>
                          </w:tcPr>
                          <w:p w:rsidR="00AF57F3" w:rsidRDefault="00AF57F3" w:rsidP="00B02C0C">
                            <w:pPr>
                              <w:spacing w:after="0"/>
                              <w:rPr>
                                <w:rFonts w:ascii="Arial" w:eastAsia="Times New Roman" w:hAnsi="Arial" w:cs="Arial"/>
                                <w:sz w:val="16"/>
                                <w:szCs w:val="16"/>
                                <w:lang w:val="en-GB" w:eastAsia="ko-KR"/>
                              </w:rPr>
                            </w:pPr>
                          </w:p>
                        </w:tc>
                        <w:tc>
                          <w:tcPr>
                            <w:tcW w:w="3201" w:type="dxa"/>
                            <w:tcBorders>
                              <w:top w:val="single" w:sz="6" w:space="0" w:color="auto"/>
                              <w:left w:val="single" w:sz="6" w:space="0" w:color="auto"/>
                              <w:bottom w:val="single" w:sz="6" w:space="0" w:color="auto"/>
                              <w:right w:val="single" w:sz="6" w:space="0" w:color="auto"/>
                            </w:tcBorders>
                            <w:vAlign w:val="bottom"/>
                          </w:tcPr>
                          <w:p w:rsidR="00AF57F3" w:rsidRDefault="00AF57F3" w:rsidP="00B02C0C">
                            <w:pPr>
                              <w:keepNext/>
                              <w:keepLines/>
                              <w:spacing w:after="0"/>
                              <w:rPr>
                                <w:rFonts w:ascii="Arial" w:hAnsi="Arial" w:cs="Arial"/>
                                <w:sz w:val="16"/>
                                <w:szCs w:val="16"/>
                              </w:rPr>
                            </w:pPr>
                          </w:p>
                        </w:tc>
                        <w:tc>
                          <w:tcPr>
                            <w:tcW w:w="781" w:type="dxa"/>
                            <w:tcBorders>
                              <w:top w:val="single" w:sz="6" w:space="0" w:color="auto"/>
                              <w:left w:val="single" w:sz="6" w:space="0" w:color="auto"/>
                              <w:bottom w:val="single" w:sz="6" w:space="0" w:color="auto"/>
                              <w:right w:val="single" w:sz="6" w:space="0" w:color="auto"/>
                            </w:tcBorders>
                            <w:vAlign w:val="center"/>
                          </w:tcPr>
                          <w:p w:rsidR="00AF57F3" w:rsidRDefault="00AF57F3" w:rsidP="00B02C0C">
                            <w:pPr>
                              <w:keepNext/>
                              <w:keepLines/>
                              <w:spacing w:after="0"/>
                              <w:jc w:val="right"/>
                              <w:rPr>
                                <w:rFonts w:ascii="Arial" w:hAnsi="Arial" w:cs="Arial"/>
                                <w:sz w:val="16"/>
                                <w:szCs w:val="16"/>
                              </w:rPr>
                            </w:pPr>
                          </w:p>
                        </w:tc>
                        <w:tc>
                          <w:tcPr>
                            <w:tcW w:w="366" w:type="dxa"/>
                            <w:tcBorders>
                              <w:top w:val="single" w:sz="6" w:space="0" w:color="auto"/>
                              <w:left w:val="single" w:sz="6" w:space="0" w:color="auto"/>
                              <w:bottom w:val="single" w:sz="6" w:space="0" w:color="auto"/>
                              <w:right w:val="single" w:sz="6" w:space="0" w:color="auto"/>
                            </w:tcBorders>
                            <w:vAlign w:val="bottom"/>
                          </w:tcPr>
                          <w:p w:rsidR="00AF57F3" w:rsidRDefault="00AF57F3" w:rsidP="00B02C0C">
                            <w:pPr>
                              <w:keepNext/>
                              <w:keepLines/>
                              <w:spacing w:after="0"/>
                              <w:jc w:val="center"/>
                              <w:rPr>
                                <w:rFonts w:ascii="Times New Roman" w:hAnsi="Times New Roman" w:cs="Arial"/>
                                <w:sz w:val="16"/>
                                <w:szCs w:val="16"/>
                              </w:rPr>
                            </w:pPr>
                          </w:p>
                        </w:tc>
                        <w:tc>
                          <w:tcPr>
                            <w:tcW w:w="781" w:type="dxa"/>
                            <w:tcBorders>
                              <w:top w:val="single" w:sz="6" w:space="0" w:color="auto"/>
                              <w:left w:val="single" w:sz="6" w:space="0" w:color="auto"/>
                              <w:bottom w:val="single" w:sz="6" w:space="0" w:color="auto"/>
                              <w:right w:val="single" w:sz="6" w:space="0" w:color="auto"/>
                            </w:tcBorders>
                            <w:vAlign w:val="center"/>
                          </w:tcPr>
                          <w:p w:rsidR="00AF57F3" w:rsidRDefault="00AF57F3" w:rsidP="00B02C0C">
                            <w:pPr>
                              <w:keepNext/>
                              <w:keepLines/>
                              <w:spacing w:after="0"/>
                              <w:rPr>
                                <w:rFonts w:ascii="Arial" w:hAnsi="Arial" w:cs="Arial"/>
                                <w:sz w:val="16"/>
                                <w:szCs w:val="16"/>
                              </w:rPr>
                            </w:pPr>
                          </w:p>
                        </w:tc>
                        <w:tc>
                          <w:tcPr>
                            <w:tcW w:w="1147" w:type="dxa"/>
                            <w:tcBorders>
                              <w:top w:val="single" w:sz="6" w:space="0" w:color="auto"/>
                              <w:left w:val="single" w:sz="6" w:space="0" w:color="auto"/>
                              <w:bottom w:val="single" w:sz="6" w:space="0" w:color="auto"/>
                              <w:right w:val="single" w:sz="6" w:space="0" w:color="auto"/>
                            </w:tcBorders>
                            <w:vAlign w:val="center"/>
                          </w:tcPr>
                          <w:p w:rsidR="00AF57F3" w:rsidRDefault="00AF57F3" w:rsidP="00B02C0C">
                            <w:pPr>
                              <w:keepNext/>
                              <w:keepLines/>
                              <w:spacing w:after="0"/>
                              <w:jc w:val="center"/>
                              <w:rPr>
                                <w:rFonts w:ascii="Arial" w:hAnsi="Arial" w:cs="Arial"/>
                                <w:sz w:val="16"/>
                                <w:szCs w:val="16"/>
                              </w:rPr>
                            </w:pPr>
                          </w:p>
                        </w:tc>
                        <w:tc>
                          <w:tcPr>
                            <w:tcW w:w="860" w:type="dxa"/>
                            <w:tcBorders>
                              <w:top w:val="single" w:sz="6" w:space="0" w:color="auto"/>
                              <w:left w:val="single" w:sz="6" w:space="0" w:color="auto"/>
                              <w:bottom w:val="single" w:sz="6" w:space="0" w:color="auto"/>
                              <w:right w:val="single" w:sz="6" w:space="0" w:color="auto"/>
                            </w:tcBorders>
                            <w:noWrap/>
                            <w:vAlign w:val="center"/>
                          </w:tcPr>
                          <w:p w:rsidR="00AF57F3" w:rsidRDefault="00AF57F3" w:rsidP="00B02C0C">
                            <w:pPr>
                              <w:keepNext/>
                              <w:keepLines/>
                              <w:spacing w:after="0"/>
                              <w:jc w:val="center"/>
                              <w:rPr>
                                <w:rFonts w:ascii="Arial" w:hAnsi="Arial" w:cs="Arial"/>
                                <w:sz w:val="16"/>
                                <w:szCs w:val="16"/>
                              </w:rPr>
                            </w:pPr>
                          </w:p>
                        </w:tc>
                        <w:tc>
                          <w:tcPr>
                            <w:tcW w:w="939" w:type="dxa"/>
                            <w:tcBorders>
                              <w:top w:val="single" w:sz="6" w:space="0" w:color="auto"/>
                              <w:left w:val="single" w:sz="6" w:space="0" w:color="auto"/>
                              <w:bottom w:val="single" w:sz="6" w:space="0" w:color="auto"/>
                              <w:right w:val="single" w:sz="4" w:space="0" w:color="auto"/>
                            </w:tcBorders>
                            <w:noWrap/>
                            <w:vAlign w:val="center"/>
                          </w:tcPr>
                          <w:p w:rsidR="00AF57F3" w:rsidRDefault="00AF57F3" w:rsidP="00B02C0C">
                            <w:pPr>
                              <w:keepNext/>
                              <w:keepLines/>
                              <w:spacing w:after="0"/>
                              <w:jc w:val="center"/>
                              <w:rPr>
                                <w:rFonts w:ascii="Arial" w:hAnsi="Arial" w:cs="Arial"/>
                                <w:sz w:val="16"/>
                                <w:szCs w:val="16"/>
                              </w:rPr>
                            </w:pPr>
                          </w:p>
                        </w:tc>
                      </w:tr>
                      <w:tr w:rsidR="00AF57F3" w:rsidTr="009568AD">
                        <w:trPr>
                          <w:trHeight w:val="224"/>
                          <w:jc w:val="center"/>
                        </w:trPr>
                        <w:tc>
                          <w:tcPr>
                            <w:tcW w:w="9045" w:type="dxa"/>
                            <w:gridSpan w:val="8"/>
                            <w:tcBorders>
                              <w:top w:val="single" w:sz="4" w:space="0" w:color="auto"/>
                              <w:left w:val="single" w:sz="4" w:space="0" w:color="auto"/>
                              <w:bottom w:val="single" w:sz="4" w:space="0" w:color="auto"/>
                              <w:right w:val="single" w:sz="4" w:space="0" w:color="auto"/>
                            </w:tcBorders>
                            <w:vAlign w:val="center"/>
                          </w:tcPr>
                          <w:p w:rsidR="00AF57F3" w:rsidRDefault="00AF57F3" w:rsidP="00B02C0C">
                            <w:pPr>
                              <w:pStyle w:val="TAN"/>
                              <w:rPr>
                                <w:lang w:eastAsia="ja-JP"/>
                              </w:rPr>
                            </w:pPr>
                            <w:r>
                              <w:rPr>
                                <w:lang w:eastAsia="ja-JP"/>
                              </w:rPr>
                              <w:t>NOTE 38:</w:t>
                            </w:r>
                            <w:r>
                              <w:rPr>
                                <w:lang w:eastAsia="ja-JP"/>
                              </w:rPr>
                              <w:tab/>
                              <w:t xml:space="preserve">Applicable when </w:t>
                            </w:r>
                            <w:r>
                              <w:rPr>
                                <w:lang w:eastAsia="en-US"/>
                              </w:rPr>
                              <w:t>NS_33 or NS_34 is configured by the pre-configured radio parameters</w:t>
                            </w:r>
                            <w:r>
                              <w:rPr>
                                <w:lang w:eastAsia="ja-JP"/>
                              </w:rPr>
                              <w:t>.</w:t>
                            </w:r>
                          </w:p>
                          <w:p w:rsidR="00AF57F3" w:rsidRDefault="00AF57F3" w:rsidP="00B02C0C">
                            <w:pPr>
                              <w:keepNext/>
                              <w:keepLines/>
                              <w:spacing w:after="0"/>
                            </w:pPr>
                            <w:r>
                              <w:t>NOTE 40: In the frequency range x-5950MHz, SE requirement of -30dBm/MHz should be applied; where x = max (5925, fc + 15), where fc is the channel centre frequency.</w:t>
                            </w:r>
                          </w:p>
                          <w:p w:rsidR="00AF57F3" w:rsidRDefault="00AF57F3" w:rsidP="00B95408">
                            <w:pPr>
                              <w:pStyle w:val="NO"/>
                            </w:pPr>
                            <w:r>
                              <w:t>NOTE:     D is the positive expected post-antenna port gain declared by the UE.</w:t>
                            </w:r>
                          </w:p>
                          <w:p w:rsidR="00AF57F3" w:rsidRDefault="00AF57F3" w:rsidP="00B95408">
                            <w:pPr>
                              <w:pStyle w:val="NO"/>
                            </w:pPr>
                            <w:r>
                              <w:t>NOTE:     A UE is required to declare at least one value of D. The UE can declare more than 1 value of D.</w:t>
                            </w:r>
                          </w:p>
                          <w:p w:rsidR="00AF57F3" w:rsidRDefault="00AF57F3" w:rsidP="00B02C0C">
                            <w:pPr>
                              <w:keepNext/>
                              <w:keepLines/>
                              <w:spacing w:after="0"/>
                              <w:rPr>
                                <w:rFonts w:ascii="Arial" w:hAnsi="Arial" w:cs="Arial"/>
                                <w:sz w:val="16"/>
                                <w:szCs w:val="16"/>
                              </w:rPr>
                            </w:pPr>
                          </w:p>
                        </w:tc>
                      </w:tr>
                    </w:tbl>
                    <w:p w:rsidR="00AF57F3" w:rsidRDefault="00AF57F3" w:rsidP="00B95408"/>
                  </w:txbxContent>
                </v:textbox>
                <w10:wrap type="square" anchorx="margin"/>
              </v:shape>
            </w:pict>
          </mc:Fallback>
        </mc:AlternateContent>
      </w:r>
    </w:p>
    <w:p w:rsidR="00A44CD8" w:rsidRPr="00C84A17" w:rsidRDefault="00C84A17" w:rsidP="00B02C0C">
      <w:pPr>
        <w:rPr>
          <w:i/>
          <w:u w:val="single"/>
        </w:rPr>
      </w:pPr>
      <w:r w:rsidRPr="00C84A17">
        <w:rPr>
          <w:b/>
          <w:i/>
          <w:u w:val="single"/>
        </w:rPr>
        <w:t>Observation 2</w:t>
      </w:r>
      <w:r w:rsidR="00A44CD8" w:rsidRPr="00C84A17">
        <w:rPr>
          <w:b/>
          <w:i/>
          <w:u w:val="single"/>
        </w:rPr>
        <w:t>:</w:t>
      </w:r>
      <w:r w:rsidRPr="00C84A17">
        <w:rPr>
          <w:b/>
          <w:i/>
          <w:u w:val="single"/>
        </w:rPr>
        <w:t xml:space="preserve"> </w:t>
      </w:r>
      <w:r w:rsidRPr="00C84A17">
        <w:rPr>
          <w:i/>
          <w:u w:val="single"/>
        </w:rPr>
        <w:t>The A-SEM and A-SE requirements for vehicular UE at B47 applies to a frequency range from 5815MHz to 5950MHz, in which little variation is expected in terms of antenna gain and cable loss characteristic</w:t>
      </w:r>
      <w:r>
        <w:rPr>
          <w:i/>
          <w:u w:val="single"/>
        </w:rPr>
        <w:t>s</w:t>
      </w:r>
      <w:r w:rsidRPr="00C84A17">
        <w:rPr>
          <w:i/>
          <w:u w:val="single"/>
        </w:rPr>
        <w:t>.</w:t>
      </w:r>
    </w:p>
    <w:p w:rsidR="00A44CD8" w:rsidRPr="00A44CD8" w:rsidRDefault="00A44CD8" w:rsidP="00B02C0C">
      <w:pPr>
        <w:rPr>
          <w:b/>
        </w:rPr>
      </w:pPr>
      <w:r w:rsidRPr="00C84A17">
        <w:rPr>
          <w:b/>
          <w:u w:val="single"/>
        </w:rPr>
        <w:t>Proposal 1:</w:t>
      </w:r>
      <w:r w:rsidR="00C84A17">
        <w:rPr>
          <w:b/>
        </w:rPr>
        <w:t xml:space="preserve"> The UE is required to declare a common margin</w:t>
      </w:r>
      <w:r w:rsidR="007370E5">
        <w:rPr>
          <w:b/>
        </w:rPr>
        <w:t>al value compared to</w:t>
      </w:r>
      <w:r w:rsidR="00C84A17">
        <w:rPr>
          <w:b/>
        </w:rPr>
        <w:t xml:space="preserve"> the existing A-SEM and A-SE requirements. </w:t>
      </w:r>
      <w:r w:rsidR="00E36E8B">
        <w:rPr>
          <w:b/>
        </w:rPr>
        <w:t xml:space="preserve">This value is called </w:t>
      </w:r>
      <w:r w:rsidR="00E36E8B" w:rsidRPr="00E36E8B">
        <w:rPr>
          <w:b/>
        </w:rPr>
        <w:t>expected post-antenna port gain</w:t>
      </w:r>
      <w:r w:rsidR="00E36E8B">
        <w:rPr>
          <w:b/>
        </w:rPr>
        <w:t>.</w:t>
      </w:r>
    </w:p>
    <w:p w:rsidR="00E36E8B" w:rsidRDefault="00880F30" w:rsidP="00880F30">
      <w:pPr>
        <w:pStyle w:val="ListParagraph"/>
        <w:numPr>
          <w:ilvl w:val="0"/>
          <w:numId w:val="42"/>
        </w:numPr>
      </w:pPr>
      <w:r>
        <w:t xml:space="preserve">Output power and/or Power Spectral Density limit. The base stations are allowed to declare a single value for this. However, the same cannot be apply to UE since they has many different transmission waveforms depend on the allocated bandwidth, even without consideration of antenna gain and cable loss, due to MPR and A-MPR. Thus, the only viable option is to define the A-MPR depending on the declared emission margin. </w:t>
      </w:r>
    </w:p>
    <w:p w:rsidR="00E36E8B" w:rsidRDefault="00E36E8B" w:rsidP="00E36E8B">
      <w:pPr>
        <w:pStyle w:val="ListParagraph"/>
        <w:ind w:left="810"/>
      </w:pPr>
      <w:r>
        <w:t xml:space="preserve">One may argue that any gain getting from using an antenna with higher directional gain may be countered by the increasing A-MPR required to meet the more stringent emission requirement. We show that this is not the case for the majority of channels in band 47. Basically, for any waveforms in channel frequency centers 5880, 5890, 5900, 5910, 5920 MHz,  each 1dB increase in peak antenna gain brings at least 0.5dB increase in peak eirp output. Given this, we think that it is worth considering specification support for enabling </w:t>
      </w:r>
      <w:r w:rsidRPr="00E36E8B">
        <w:t>expected post-antenna port gain</w:t>
      </w:r>
      <w:r>
        <w:t xml:space="preserve"> larger than 0dBi. </w:t>
      </w:r>
    </w:p>
    <w:p w:rsidR="00375779" w:rsidRDefault="00375779" w:rsidP="00E36E8B">
      <w:pPr>
        <w:pStyle w:val="ListParagraph"/>
        <w:ind w:left="810"/>
      </w:pPr>
      <w:r>
        <w:t>This, however, require</w:t>
      </w:r>
      <w:r w:rsidR="00E36E8B">
        <w:t>s</w:t>
      </w:r>
      <w:r>
        <w:t xml:space="preserve"> a lot of simulation work. Basically, for each value of the declared margin, a whole set of A-MPR value for each waveform needed to be simulated and specified. One way to get around this is to specify the A-MPR for the quantized value of the declared margin at 1dB quantization step only (i.e. 0dBi, 1dBi, …, 7dBi). For any declared value that fall between 2 quantization point</w:t>
      </w:r>
      <w:r w:rsidR="00A61217">
        <w:t>s</w:t>
      </w:r>
      <w:r>
        <w:t>, either the A-MPR of the upper value or the linear interpolation of the A-MPR is used.</w:t>
      </w:r>
    </w:p>
    <w:p w:rsidR="00375779" w:rsidRPr="00C84A17" w:rsidRDefault="00C84A17" w:rsidP="00375779">
      <w:pPr>
        <w:rPr>
          <w:b/>
          <w:i/>
          <w:u w:val="single"/>
        </w:rPr>
      </w:pPr>
      <w:r w:rsidRPr="00C84A17">
        <w:rPr>
          <w:b/>
          <w:i/>
          <w:u w:val="single"/>
        </w:rPr>
        <w:t>Observation 3</w:t>
      </w:r>
      <w:r w:rsidR="00375779" w:rsidRPr="00C84A17">
        <w:rPr>
          <w:b/>
          <w:i/>
          <w:u w:val="single"/>
        </w:rPr>
        <w:t>:</w:t>
      </w:r>
      <w:r w:rsidR="00375779" w:rsidRPr="00C84A17">
        <w:rPr>
          <w:i/>
          <w:u w:val="single"/>
        </w:rPr>
        <w:t xml:space="preserve"> A-MPR needed to be defined for each</w:t>
      </w:r>
      <w:r>
        <w:rPr>
          <w:i/>
          <w:u w:val="single"/>
        </w:rPr>
        <w:t xml:space="preserve"> of the</w:t>
      </w:r>
      <w:r w:rsidR="00375779" w:rsidRPr="00C84A17">
        <w:rPr>
          <w:i/>
          <w:u w:val="single"/>
        </w:rPr>
        <w:t xml:space="preserve"> declared margin</w:t>
      </w:r>
      <w:r w:rsidR="00E36E8B">
        <w:rPr>
          <w:i/>
          <w:u w:val="single"/>
        </w:rPr>
        <w:t xml:space="preserve">s in order to support multiple value of </w:t>
      </w:r>
      <w:r w:rsidR="00E36E8B" w:rsidRPr="00E36E8B">
        <w:rPr>
          <w:i/>
          <w:u w:val="single"/>
        </w:rPr>
        <w:t>post-antenna port gains</w:t>
      </w:r>
      <w:r w:rsidR="00E36E8B">
        <w:rPr>
          <w:i/>
          <w:u w:val="single"/>
        </w:rPr>
        <w:t xml:space="preserve"> for the same UE implementation.</w:t>
      </w:r>
    </w:p>
    <w:p w:rsidR="00375779" w:rsidRPr="00C84A17" w:rsidRDefault="00375779" w:rsidP="00375779">
      <w:pPr>
        <w:rPr>
          <w:b/>
        </w:rPr>
      </w:pPr>
      <w:r w:rsidRPr="00C84A17">
        <w:rPr>
          <w:b/>
          <w:u w:val="single"/>
        </w:rPr>
        <w:t>Proposal 2</w:t>
      </w:r>
      <w:r w:rsidRPr="00C84A17">
        <w:rPr>
          <w:b/>
        </w:rPr>
        <w:t>:</w:t>
      </w:r>
      <w:r w:rsidR="00C84A17" w:rsidRPr="00C84A17">
        <w:rPr>
          <w:b/>
        </w:rPr>
        <w:t xml:space="preserve"> RAN 4 to</w:t>
      </w:r>
      <w:r w:rsidRPr="00C84A17">
        <w:rPr>
          <w:b/>
        </w:rPr>
        <w:t xml:space="preserve"> simulate and specify A-MPR for margin value of 0, 1, …, 7 db.</w:t>
      </w:r>
    </w:p>
    <w:p w:rsidR="00C84A17" w:rsidRPr="00C84A17" w:rsidRDefault="00C84A17" w:rsidP="00A822D9">
      <w:pPr>
        <w:rPr>
          <w:b/>
        </w:rPr>
      </w:pPr>
      <w:r w:rsidRPr="00C84A17">
        <w:rPr>
          <w:b/>
          <w:u w:val="single"/>
        </w:rPr>
        <w:lastRenderedPageBreak/>
        <w:t>Proposal 3</w:t>
      </w:r>
      <w:r w:rsidRPr="00C84A17">
        <w:rPr>
          <w:b/>
        </w:rPr>
        <w:t>: F</w:t>
      </w:r>
      <w:r w:rsidR="00375779" w:rsidRPr="00C84A17">
        <w:rPr>
          <w:b/>
        </w:rPr>
        <w:t xml:space="preserve">or </w:t>
      </w:r>
      <w:r w:rsidRPr="00C84A17">
        <w:rPr>
          <w:b/>
        </w:rPr>
        <w:t xml:space="preserve">any </w:t>
      </w:r>
      <w:r w:rsidR="00375779" w:rsidRPr="00C84A17">
        <w:rPr>
          <w:b/>
        </w:rPr>
        <w:t>margin value that fall</w:t>
      </w:r>
      <w:r w:rsidRPr="00C84A17">
        <w:rPr>
          <w:b/>
        </w:rPr>
        <w:t>s</w:t>
      </w:r>
      <w:r w:rsidR="00375779" w:rsidRPr="00C84A17">
        <w:rPr>
          <w:b/>
        </w:rPr>
        <w:t xml:space="preserve"> between 2 specified points, either linear interpolation</w:t>
      </w:r>
      <w:r w:rsidR="00A822D9" w:rsidRPr="00C84A17">
        <w:rPr>
          <w:b/>
        </w:rPr>
        <w:t xml:space="preserve"> or upper value of A-MPR is used.</w:t>
      </w:r>
      <w:r w:rsidR="00375779" w:rsidRPr="00C84A17">
        <w:rPr>
          <w:b/>
        </w:rPr>
        <w:t xml:space="preserve"> </w:t>
      </w:r>
      <w:r w:rsidR="005E0AD3" w:rsidRPr="00C84A17">
        <w:rPr>
          <w:b/>
        </w:rPr>
        <w:br w:type="page"/>
      </w:r>
    </w:p>
    <w:p w:rsidR="00C84A17" w:rsidRDefault="009568AD" w:rsidP="009568AD">
      <w:pPr>
        <w:pStyle w:val="Heading2"/>
      </w:pPr>
      <w:r>
        <w:lastRenderedPageBreak/>
        <w:t>A-MPR Simulation Result</w:t>
      </w:r>
    </w:p>
    <w:p w:rsidR="004D27DD" w:rsidRDefault="00D94EE3" w:rsidP="004D27DD">
      <w:pPr>
        <w:rPr>
          <w:lang w:val="en-GB"/>
        </w:rPr>
      </w:pPr>
      <w:r>
        <w:rPr>
          <w:lang w:val="en-GB"/>
        </w:rPr>
        <w:t>We present in this section the A-MPR simulation result for different declared margin values. The simulation assumption is the same as in [</w:t>
      </w:r>
      <w:r w:rsidR="00553938">
        <w:rPr>
          <w:lang w:val="en-GB"/>
        </w:rPr>
        <w:t>4</w:t>
      </w:r>
      <w:r>
        <w:rPr>
          <w:lang w:val="en-GB"/>
        </w:rPr>
        <w:t>]. The only difference is that when check against the A-SEM and A-SE requirement, we take the margin value into account. As the trend result is similar to A-MPR result for 0dB margin, only the actual A-MPR value is higher for higher margin values. Thus, it makes sense to keep the current A-MPR specification structure, and add new A-MPR value entries for new margin value. We capture the current A-MPR structure in Table with a small adjustment. The adjustment is to accommodate the sub-channel size of 6RBs, which was originally missed out in the specification. The A-MPR values for QPSK and 16QAM is provided in Tables and. We also simulate 64QAM, the results are provided in our companion contribution [</w:t>
      </w:r>
      <w:r w:rsidR="00553938">
        <w:rPr>
          <w:lang w:val="en-GB"/>
        </w:rPr>
        <w:t>5</w:t>
      </w:r>
      <w:r>
        <w:rPr>
          <w:lang w:val="en-GB"/>
        </w:rPr>
        <w:t>].</w:t>
      </w:r>
    </w:p>
    <w:p w:rsidR="004420AA" w:rsidRDefault="004420AA" w:rsidP="004D27DD">
      <w:pPr>
        <w:rPr>
          <w:lang w:val="en-GB"/>
        </w:rPr>
      </w:pPr>
      <w:r>
        <w:rPr>
          <w:lang w:val="en-GB"/>
        </w:rPr>
        <w:t>As observed, with higher expected gain</w:t>
      </w:r>
      <w:r w:rsidR="007C7D55">
        <w:rPr>
          <w:lang w:val="en-GB"/>
        </w:rPr>
        <w:t>, more A-MPR is needed in order to meet more stringent conducted requirements (assuming the same RFIC and PA design). As this may counter any benefit given by using higher peak gain antenna, we show in Tables X and X, the expected peak eirp output for each waveform and each expected post-antenna port gain value. We also compare this peak expected eirp output with the reference case where the expected post-antenna port gain is 0dBi in Tables Y and Y. Based on the obtained data, the following observations can be made:</w:t>
      </w:r>
    </w:p>
    <w:p w:rsidR="007C7D55" w:rsidRDefault="00A4095D" w:rsidP="00A4095D">
      <w:pPr>
        <w:pStyle w:val="ListParagraph"/>
        <w:numPr>
          <w:ilvl w:val="0"/>
          <w:numId w:val="44"/>
        </w:numPr>
        <w:rPr>
          <w:lang w:val="en-GB"/>
        </w:rPr>
      </w:pPr>
      <w:r>
        <w:rPr>
          <w:lang w:val="en-GB"/>
        </w:rPr>
        <w:t>The peak eirp output is always increasing with the expected post-antenna port gain value.</w:t>
      </w:r>
    </w:p>
    <w:p w:rsidR="00A4095D" w:rsidRDefault="00A4095D" w:rsidP="00A4095D">
      <w:pPr>
        <w:pStyle w:val="ListParagraph"/>
        <w:numPr>
          <w:ilvl w:val="0"/>
          <w:numId w:val="44"/>
        </w:numPr>
        <w:rPr>
          <w:lang w:val="en-GB"/>
        </w:rPr>
      </w:pPr>
      <w:r>
        <w:rPr>
          <w:lang w:val="en-GB"/>
        </w:rPr>
        <w:t>The gain varies slightly with modulation order.</w:t>
      </w:r>
    </w:p>
    <w:p w:rsidR="00A4095D" w:rsidRDefault="00A4095D" w:rsidP="00A4095D">
      <w:pPr>
        <w:pStyle w:val="ListParagraph"/>
        <w:numPr>
          <w:ilvl w:val="0"/>
          <w:numId w:val="44"/>
        </w:numPr>
        <w:rPr>
          <w:lang w:val="en-GB"/>
        </w:rPr>
      </w:pPr>
      <w:r>
        <w:rPr>
          <w:lang w:val="en-GB"/>
        </w:rPr>
        <w:t xml:space="preserve">The gain is waveform dependent. Minimal gain is observed at waveform 1 and 4 due to close proximity to the -30dBm/MHz A-SEM zone and narrow allocation bandwidth (less than 0.2dB gain of peak eirp output per each 1dB increase in post-antenna port gain). Maximal gain observed at waveforms 16, 17, 18 , 19, 20 since these waveform are far away from the the -30dBm/MHz A-SEM (more than 0.5dB gain of peak eirp output per each 1dB increase in post-antenna port gain). Note that waveform 20 encapsulate all waveforms in the 5 10MHz channels at band 47, we can conclude that </w:t>
      </w:r>
      <w:r w:rsidR="00E36E8B">
        <w:rPr>
          <w:lang w:val="en-GB"/>
        </w:rPr>
        <w:t>for most of the case, the gain from having higher peak directional antenna gain is at least 0.5dB per 1dB of peak antenna gain.</w:t>
      </w:r>
    </w:p>
    <w:p w:rsidR="00BF3E97" w:rsidRPr="00BF3E97" w:rsidRDefault="00BF3E97" w:rsidP="00BF3E97">
      <w:pPr>
        <w:rPr>
          <w:i/>
          <w:u w:val="single"/>
          <w:lang w:val="en-GB"/>
        </w:rPr>
      </w:pPr>
      <w:r w:rsidRPr="00BF3E97">
        <w:rPr>
          <w:b/>
          <w:i/>
          <w:u w:val="single"/>
          <w:lang w:val="en-GB"/>
        </w:rPr>
        <w:t>Observation 4</w:t>
      </w:r>
      <w:r w:rsidRPr="00BF3E97">
        <w:rPr>
          <w:i/>
          <w:u w:val="single"/>
          <w:lang w:val="en-GB"/>
        </w:rPr>
        <w:t>: The peak eirp output is always increasing with the expected post-antenna port gain value.</w:t>
      </w:r>
    </w:p>
    <w:p w:rsidR="00BF3E97" w:rsidRPr="00BF3E97" w:rsidRDefault="00BF3E97" w:rsidP="00BF3E97">
      <w:pPr>
        <w:rPr>
          <w:i/>
          <w:u w:val="single"/>
          <w:lang w:val="en-GB"/>
        </w:rPr>
      </w:pPr>
      <w:r w:rsidRPr="00BF3E97">
        <w:rPr>
          <w:b/>
          <w:i/>
          <w:u w:val="single"/>
          <w:lang w:val="en-GB"/>
        </w:rPr>
        <w:t>Observation 5</w:t>
      </w:r>
      <w:r w:rsidRPr="00BF3E97">
        <w:rPr>
          <w:i/>
          <w:u w:val="single"/>
          <w:lang w:val="en-GB"/>
        </w:rPr>
        <w:t>: The peak eirp output is varies slightly with modulation order.</w:t>
      </w:r>
    </w:p>
    <w:p w:rsidR="00BF3E97" w:rsidRPr="00BF3E97" w:rsidRDefault="00BF3E97" w:rsidP="00BF3E97">
      <w:pPr>
        <w:rPr>
          <w:i/>
          <w:u w:val="single"/>
          <w:lang w:val="en-GB"/>
        </w:rPr>
      </w:pPr>
      <w:r w:rsidRPr="00BF3E97">
        <w:rPr>
          <w:b/>
          <w:i/>
          <w:u w:val="single"/>
          <w:lang w:val="en-GB"/>
        </w:rPr>
        <w:t>Observation 6</w:t>
      </w:r>
      <w:r w:rsidRPr="00BF3E97">
        <w:rPr>
          <w:i/>
          <w:u w:val="single"/>
          <w:lang w:val="en-GB"/>
        </w:rPr>
        <w:t>: For most of the case, e.g. at least for channel centre frequencies 5880, 5890, 5900, 5910, 5920 MHz,</w:t>
      </w:r>
      <w:r>
        <w:rPr>
          <w:i/>
          <w:u w:val="single"/>
          <w:lang w:val="en-GB"/>
        </w:rPr>
        <w:t xml:space="preserve"> </w:t>
      </w:r>
      <w:r w:rsidRPr="00BF3E97">
        <w:rPr>
          <w:i/>
          <w:u w:val="single"/>
          <w:lang w:val="en-GB"/>
        </w:rPr>
        <w:t>the gain from having higher peak directional antenna gain is at least 0.5dB per 1dB of peak antenna gain.</w:t>
      </w:r>
    </w:p>
    <w:p w:rsidR="00BF3E97" w:rsidRPr="00BF3E97" w:rsidRDefault="00BF3E97" w:rsidP="00BF3E97">
      <w:pPr>
        <w:rPr>
          <w:lang w:val="en-GB"/>
        </w:rPr>
      </w:pPr>
    </w:p>
    <w:p w:rsidR="00BC4B3D" w:rsidRPr="00BC4B3D" w:rsidRDefault="00BC4B3D" w:rsidP="00BC4B3D">
      <w:pPr>
        <w:pStyle w:val="Caption"/>
        <w:keepNext/>
        <w:jc w:val="center"/>
        <w:rPr>
          <w:b/>
          <w:sz w:val="24"/>
          <w:szCs w:val="24"/>
        </w:rPr>
      </w:pPr>
      <w:r w:rsidRPr="00BC4B3D">
        <w:rPr>
          <w:b/>
          <w:sz w:val="24"/>
          <w:szCs w:val="24"/>
        </w:rPr>
        <w:t xml:space="preserve">Table </w:t>
      </w:r>
      <w:r w:rsidR="00BF3E97">
        <w:rPr>
          <w:b/>
          <w:sz w:val="24"/>
          <w:szCs w:val="24"/>
        </w:rPr>
        <w:t>8</w:t>
      </w:r>
      <w:r w:rsidRPr="00BC4B3D">
        <w:rPr>
          <w:b/>
          <w:sz w:val="24"/>
          <w:szCs w:val="24"/>
        </w:rPr>
        <w:t>. A-MPR Structure</w:t>
      </w:r>
    </w:p>
    <w:tbl>
      <w:tblPr>
        <w:tblW w:w="5980" w:type="dxa"/>
        <w:tblInd w:w="1816" w:type="dxa"/>
        <w:tblLook w:val="04A0" w:firstRow="1" w:lastRow="0" w:firstColumn="1" w:lastColumn="0" w:noHBand="0" w:noVBand="1"/>
      </w:tblPr>
      <w:tblGrid>
        <w:gridCol w:w="1440"/>
        <w:gridCol w:w="1360"/>
        <w:gridCol w:w="1520"/>
        <w:gridCol w:w="1660"/>
      </w:tblGrid>
      <w:tr w:rsidR="008E4E8A" w:rsidRPr="008E4E8A" w:rsidTr="00BC4B3D">
        <w:trPr>
          <w:trHeight w:val="576"/>
        </w:trPr>
        <w:tc>
          <w:tcPr>
            <w:tcW w:w="1440" w:type="dxa"/>
            <w:tcBorders>
              <w:top w:val="single" w:sz="4" w:space="0" w:color="auto"/>
              <w:left w:val="single" w:sz="4" w:space="0" w:color="auto"/>
              <w:bottom w:val="single" w:sz="4" w:space="0" w:color="auto"/>
              <w:right w:val="single" w:sz="4" w:space="0" w:color="auto"/>
            </w:tcBorders>
            <w:shd w:val="clear" w:color="000000" w:fill="FFFF00"/>
            <w:vAlign w:val="bottom"/>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Channel</w:t>
            </w:r>
            <w:r w:rsidRPr="008E4E8A">
              <w:rPr>
                <w:rFonts w:ascii="Calibri" w:eastAsia="Times New Roman" w:hAnsi="Calibri" w:cs="Times New Roman"/>
                <w:color w:val="000000"/>
              </w:rPr>
              <w:br/>
              <w:t xml:space="preserve"> center</w:t>
            </w:r>
          </w:p>
        </w:tc>
        <w:tc>
          <w:tcPr>
            <w:tcW w:w="1360" w:type="dxa"/>
            <w:tcBorders>
              <w:top w:val="single" w:sz="4" w:space="0" w:color="auto"/>
              <w:left w:val="nil"/>
              <w:bottom w:val="single" w:sz="4" w:space="0" w:color="auto"/>
              <w:right w:val="single" w:sz="4" w:space="0" w:color="auto"/>
            </w:tcBorders>
            <w:shd w:val="clear" w:color="000000" w:fill="FFFF00"/>
            <w:noWrap/>
            <w:vAlign w:val="bottom"/>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Num RB</w:t>
            </w:r>
          </w:p>
        </w:tc>
        <w:tc>
          <w:tcPr>
            <w:tcW w:w="1520" w:type="dxa"/>
            <w:tcBorders>
              <w:top w:val="single" w:sz="4" w:space="0" w:color="auto"/>
              <w:left w:val="nil"/>
              <w:bottom w:val="single" w:sz="4" w:space="0" w:color="auto"/>
              <w:right w:val="single" w:sz="4" w:space="0" w:color="auto"/>
            </w:tcBorders>
            <w:shd w:val="clear" w:color="000000" w:fill="FFFF00"/>
            <w:noWrap/>
            <w:vAlign w:val="bottom"/>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 xml:space="preserve">Start RB </w:t>
            </w:r>
          </w:p>
        </w:tc>
        <w:tc>
          <w:tcPr>
            <w:tcW w:w="1660" w:type="dxa"/>
            <w:tcBorders>
              <w:top w:val="single" w:sz="4" w:space="0" w:color="auto"/>
              <w:left w:val="nil"/>
              <w:bottom w:val="single" w:sz="4" w:space="0" w:color="auto"/>
              <w:right w:val="single" w:sz="4" w:space="0" w:color="auto"/>
            </w:tcBorders>
            <w:shd w:val="clear" w:color="000000" w:fill="FFFF00"/>
            <w:vAlign w:val="bottom"/>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 xml:space="preserve">Waveform </w:t>
            </w:r>
            <w:r w:rsidRPr="008E4E8A">
              <w:rPr>
                <w:rFonts w:ascii="Calibri" w:eastAsia="Times New Roman" w:hAnsi="Calibri" w:cs="Times New Roman"/>
                <w:color w:val="000000"/>
              </w:rPr>
              <w:br/>
              <w:t>Index</w:t>
            </w:r>
          </w:p>
        </w:tc>
      </w:tr>
      <w:tr w:rsidR="008E4E8A" w:rsidRPr="008E4E8A" w:rsidTr="00BC4B3D">
        <w:trPr>
          <w:trHeight w:val="288"/>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5860</w:t>
            </w:r>
          </w:p>
        </w:tc>
        <w:tc>
          <w:tcPr>
            <w:tcW w:w="1360" w:type="dxa"/>
            <w:tcBorders>
              <w:top w:val="nil"/>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&lt;=10</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0</w:t>
            </w:r>
          </w:p>
        </w:tc>
        <w:tc>
          <w:tcPr>
            <w:tcW w:w="1660" w:type="dxa"/>
            <w:tcBorders>
              <w:top w:val="nil"/>
              <w:left w:val="nil"/>
              <w:bottom w:val="single" w:sz="4" w:space="0" w:color="auto"/>
              <w:right w:val="single" w:sz="4" w:space="0" w:color="auto"/>
            </w:tcBorders>
            <w:shd w:val="clear" w:color="auto" w:fill="auto"/>
            <w:noWrap/>
            <w:vAlign w:val="bottom"/>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1</w:t>
            </w:r>
          </w:p>
        </w:tc>
      </w:tr>
      <w:tr w:rsidR="008E4E8A" w:rsidRPr="008E4E8A" w:rsidTr="00BC4B3D">
        <w:trPr>
          <w:trHeight w:val="288"/>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5860</w:t>
            </w:r>
          </w:p>
        </w:tc>
        <w:tc>
          <w:tcPr>
            <w:tcW w:w="1360" w:type="dxa"/>
            <w:tcBorders>
              <w:top w:val="nil"/>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&lt;=10</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&gt;= 5 &amp; &lt;= 6</w:t>
            </w:r>
          </w:p>
        </w:tc>
        <w:tc>
          <w:tcPr>
            <w:tcW w:w="1660" w:type="dxa"/>
            <w:tcBorders>
              <w:top w:val="nil"/>
              <w:left w:val="nil"/>
              <w:bottom w:val="single" w:sz="4" w:space="0" w:color="auto"/>
              <w:right w:val="single" w:sz="4" w:space="0" w:color="auto"/>
            </w:tcBorders>
            <w:shd w:val="clear" w:color="auto" w:fill="auto"/>
            <w:noWrap/>
            <w:vAlign w:val="bottom"/>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2</w:t>
            </w:r>
          </w:p>
        </w:tc>
      </w:tr>
      <w:tr w:rsidR="008E4E8A" w:rsidRPr="008E4E8A" w:rsidTr="00BC4B3D">
        <w:trPr>
          <w:trHeight w:val="288"/>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5860</w:t>
            </w:r>
          </w:p>
        </w:tc>
        <w:tc>
          <w:tcPr>
            <w:tcW w:w="1360" w:type="dxa"/>
            <w:tcBorders>
              <w:top w:val="nil"/>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&lt;=10</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&gt;=10 &amp; &lt;=12</w:t>
            </w:r>
          </w:p>
        </w:tc>
        <w:tc>
          <w:tcPr>
            <w:tcW w:w="1660" w:type="dxa"/>
            <w:tcBorders>
              <w:top w:val="nil"/>
              <w:left w:val="nil"/>
              <w:bottom w:val="single" w:sz="4" w:space="0" w:color="auto"/>
              <w:right w:val="single" w:sz="4" w:space="0" w:color="auto"/>
            </w:tcBorders>
            <w:shd w:val="clear" w:color="auto" w:fill="auto"/>
            <w:noWrap/>
            <w:vAlign w:val="bottom"/>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3</w:t>
            </w:r>
          </w:p>
        </w:tc>
      </w:tr>
      <w:tr w:rsidR="008E4E8A" w:rsidRPr="008E4E8A" w:rsidTr="00BC4B3D">
        <w:trPr>
          <w:trHeight w:val="288"/>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5860</w:t>
            </w:r>
          </w:p>
        </w:tc>
        <w:tc>
          <w:tcPr>
            <w:tcW w:w="1360" w:type="dxa"/>
            <w:tcBorders>
              <w:top w:val="nil"/>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&lt;=10</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&gt;=15 &amp; &lt;=45</w:t>
            </w:r>
          </w:p>
        </w:tc>
        <w:tc>
          <w:tcPr>
            <w:tcW w:w="1660" w:type="dxa"/>
            <w:tcBorders>
              <w:top w:val="nil"/>
              <w:left w:val="nil"/>
              <w:bottom w:val="single" w:sz="4" w:space="0" w:color="auto"/>
              <w:right w:val="single" w:sz="4" w:space="0" w:color="auto"/>
            </w:tcBorders>
            <w:shd w:val="clear" w:color="auto" w:fill="auto"/>
            <w:noWrap/>
            <w:vAlign w:val="bottom"/>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4</w:t>
            </w:r>
          </w:p>
        </w:tc>
      </w:tr>
      <w:tr w:rsidR="008E4E8A" w:rsidRPr="008E4E8A" w:rsidTr="00BC4B3D">
        <w:trPr>
          <w:trHeight w:val="288"/>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5860</w:t>
            </w:r>
          </w:p>
        </w:tc>
        <w:tc>
          <w:tcPr>
            <w:tcW w:w="1360" w:type="dxa"/>
            <w:tcBorders>
              <w:top w:val="nil"/>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&gt;=11 &amp; &lt;=22</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0</w:t>
            </w:r>
          </w:p>
        </w:tc>
        <w:tc>
          <w:tcPr>
            <w:tcW w:w="1660" w:type="dxa"/>
            <w:tcBorders>
              <w:top w:val="nil"/>
              <w:left w:val="nil"/>
              <w:bottom w:val="single" w:sz="4" w:space="0" w:color="auto"/>
              <w:right w:val="single" w:sz="4" w:space="0" w:color="auto"/>
            </w:tcBorders>
            <w:shd w:val="clear" w:color="auto" w:fill="auto"/>
            <w:noWrap/>
            <w:vAlign w:val="bottom"/>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5</w:t>
            </w:r>
          </w:p>
        </w:tc>
      </w:tr>
      <w:tr w:rsidR="008E4E8A" w:rsidRPr="008E4E8A" w:rsidTr="00BC4B3D">
        <w:trPr>
          <w:trHeight w:val="288"/>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5860</w:t>
            </w:r>
          </w:p>
        </w:tc>
        <w:tc>
          <w:tcPr>
            <w:tcW w:w="1360" w:type="dxa"/>
            <w:tcBorders>
              <w:top w:val="nil"/>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&gt;=11 &amp; &lt;=22</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&gt;=5 &amp; &lt;=6</w:t>
            </w:r>
          </w:p>
        </w:tc>
        <w:tc>
          <w:tcPr>
            <w:tcW w:w="1660" w:type="dxa"/>
            <w:tcBorders>
              <w:top w:val="nil"/>
              <w:left w:val="nil"/>
              <w:bottom w:val="single" w:sz="4" w:space="0" w:color="auto"/>
              <w:right w:val="single" w:sz="4" w:space="0" w:color="auto"/>
            </w:tcBorders>
            <w:shd w:val="clear" w:color="auto" w:fill="auto"/>
            <w:noWrap/>
            <w:vAlign w:val="bottom"/>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6</w:t>
            </w:r>
          </w:p>
        </w:tc>
      </w:tr>
      <w:tr w:rsidR="008E4E8A" w:rsidRPr="008E4E8A" w:rsidTr="00BC4B3D">
        <w:trPr>
          <w:trHeight w:val="288"/>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5860</w:t>
            </w:r>
          </w:p>
        </w:tc>
        <w:tc>
          <w:tcPr>
            <w:tcW w:w="1360" w:type="dxa"/>
            <w:tcBorders>
              <w:top w:val="nil"/>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&gt;=11 &amp; &lt;=22</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&gt;=10 &amp; &lt;=12</w:t>
            </w:r>
          </w:p>
        </w:tc>
        <w:tc>
          <w:tcPr>
            <w:tcW w:w="1660" w:type="dxa"/>
            <w:tcBorders>
              <w:top w:val="nil"/>
              <w:left w:val="nil"/>
              <w:bottom w:val="single" w:sz="4" w:space="0" w:color="auto"/>
              <w:right w:val="single" w:sz="4" w:space="0" w:color="auto"/>
            </w:tcBorders>
            <w:shd w:val="clear" w:color="auto" w:fill="auto"/>
            <w:noWrap/>
            <w:vAlign w:val="bottom"/>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7</w:t>
            </w:r>
          </w:p>
        </w:tc>
      </w:tr>
      <w:tr w:rsidR="008E4E8A" w:rsidRPr="008E4E8A" w:rsidTr="00BC4B3D">
        <w:trPr>
          <w:trHeight w:val="288"/>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5860</w:t>
            </w:r>
          </w:p>
        </w:tc>
        <w:tc>
          <w:tcPr>
            <w:tcW w:w="1360" w:type="dxa"/>
            <w:tcBorders>
              <w:top w:val="nil"/>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&gt;=11 &amp; &lt;=22</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&gt;=15 &amp; &lt;=18</w:t>
            </w:r>
          </w:p>
        </w:tc>
        <w:tc>
          <w:tcPr>
            <w:tcW w:w="1660" w:type="dxa"/>
            <w:tcBorders>
              <w:top w:val="nil"/>
              <w:left w:val="nil"/>
              <w:bottom w:val="single" w:sz="4" w:space="0" w:color="auto"/>
              <w:right w:val="single" w:sz="4" w:space="0" w:color="auto"/>
            </w:tcBorders>
            <w:shd w:val="clear" w:color="auto" w:fill="auto"/>
            <w:noWrap/>
            <w:vAlign w:val="bottom"/>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8</w:t>
            </w:r>
          </w:p>
        </w:tc>
      </w:tr>
      <w:tr w:rsidR="008E4E8A" w:rsidRPr="008E4E8A" w:rsidTr="00BC4B3D">
        <w:trPr>
          <w:trHeight w:val="288"/>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lastRenderedPageBreak/>
              <w:t>5860</w:t>
            </w:r>
          </w:p>
        </w:tc>
        <w:tc>
          <w:tcPr>
            <w:tcW w:w="1360" w:type="dxa"/>
            <w:tcBorders>
              <w:top w:val="nil"/>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&gt;=11 &amp; &lt;=22</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&gt;=20 &amp; &lt;=25</w:t>
            </w:r>
          </w:p>
        </w:tc>
        <w:tc>
          <w:tcPr>
            <w:tcW w:w="1660" w:type="dxa"/>
            <w:tcBorders>
              <w:top w:val="nil"/>
              <w:left w:val="nil"/>
              <w:bottom w:val="single" w:sz="4" w:space="0" w:color="auto"/>
              <w:right w:val="single" w:sz="4" w:space="0" w:color="auto"/>
            </w:tcBorders>
            <w:shd w:val="clear" w:color="auto" w:fill="auto"/>
            <w:noWrap/>
            <w:vAlign w:val="bottom"/>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9</w:t>
            </w:r>
          </w:p>
        </w:tc>
      </w:tr>
      <w:tr w:rsidR="008E4E8A" w:rsidRPr="008E4E8A" w:rsidTr="00BC4B3D">
        <w:trPr>
          <w:trHeight w:val="288"/>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5860</w:t>
            </w:r>
          </w:p>
        </w:tc>
        <w:tc>
          <w:tcPr>
            <w:tcW w:w="1360" w:type="dxa"/>
            <w:tcBorders>
              <w:top w:val="nil"/>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&gt;=11 &amp; &lt;=22</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&gt;=30 &amp; &lt;=45</w:t>
            </w:r>
          </w:p>
        </w:tc>
        <w:tc>
          <w:tcPr>
            <w:tcW w:w="1660" w:type="dxa"/>
            <w:tcBorders>
              <w:top w:val="nil"/>
              <w:left w:val="nil"/>
              <w:bottom w:val="single" w:sz="4" w:space="0" w:color="auto"/>
              <w:right w:val="single" w:sz="4" w:space="0" w:color="auto"/>
            </w:tcBorders>
            <w:shd w:val="clear" w:color="auto" w:fill="auto"/>
            <w:noWrap/>
            <w:vAlign w:val="bottom"/>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10</w:t>
            </w:r>
          </w:p>
        </w:tc>
      </w:tr>
      <w:tr w:rsidR="008E4E8A" w:rsidRPr="008E4E8A" w:rsidTr="00BC4B3D">
        <w:trPr>
          <w:trHeight w:val="288"/>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5860</w:t>
            </w:r>
          </w:p>
        </w:tc>
        <w:tc>
          <w:tcPr>
            <w:tcW w:w="1360" w:type="dxa"/>
            <w:tcBorders>
              <w:top w:val="nil"/>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&gt;=23 &amp; &lt;=50</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&lt;=6</w:t>
            </w:r>
          </w:p>
        </w:tc>
        <w:tc>
          <w:tcPr>
            <w:tcW w:w="1660" w:type="dxa"/>
            <w:tcBorders>
              <w:top w:val="nil"/>
              <w:left w:val="nil"/>
              <w:bottom w:val="single" w:sz="4" w:space="0" w:color="auto"/>
              <w:right w:val="single" w:sz="4" w:space="0" w:color="auto"/>
            </w:tcBorders>
            <w:shd w:val="clear" w:color="auto" w:fill="auto"/>
            <w:noWrap/>
            <w:vAlign w:val="bottom"/>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11</w:t>
            </w:r>
          </w:p>
        </w:tc>
      </w:tr>
      <w:tr w:rsidR="008E4E8A" w:rsidRPr="008E4E8A" w:rsidTr="00BC4B3D">
        <w:trPr>
          <w:trHeight w:val="288"/>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5860</w:t>
            </w:r>
          </w:p>
        </w:tc>
        <w:tc>
          <w:tcPr>
            <w:tcW w:w="1360" w:type="dxa"/>
            <w:tcBorders>
              <w:top w:val="nil"/>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&gt;=23 &amp; &lt;=51</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&gt;=10 &amp; &lt;=12</w:t>
            </w:r>
          </w:p>
        </w:tc>
        <w:tc>
          <w:tcPr>
            <w:tcW w:w="1660" w:type="dxa"/>
            <w:tcBorders>
              <w:top w:val="nil"/>
              <w:left w:val="nil"/>
              <w:bottom w:val="single" w:sz="4" w:space="0" w:color="auto"/>
              <w:right w:val="single" w:sz="4" w:space="0" w:color="auto"/>
            </w:tcBorders>
            <w:shd w:val="clear" w:color="auto" w:fill="auto"/>
            <w:noWrap/>
            <w:vAlign w:val="bottom"/>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12</w:t>
            </w:r>
          </w:p>
        </w:tc>
      </w:tr>
      <w:tr w:rsidR="008E4E8A" w:rsidRPr="008E4E8A" w:rsidTr="00BC4B3D">
        <w:trPr>
          <w:trHeight w:val="288"/>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5860</w:t>
            </w:r>
          </w:p>
        </w:tc>
        <w:tc>
          <w:tcPr>
            <w:tcW w:w="1360" w:type="dxa"/>
            <w:tcBorders>
              <w:top w:val="nil"/>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&gt;=23 &amp; &lt;=52</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&gt;=15 &amp; &lt;=18</w:t>
            </w:r>
          </w:p>
        </w:tc>
        <w:tc>
          <w:tcPr>
            <w:tcW w:w="1660" w:type="dxa"/>
            <w:tcBorders>
              <w:top w:val="nil"/>
              <w:left w:val="nil"/>
              <w:bottom w:val="single" w:sz="4" w:space="0" w:color="auto"/>
              <w:right w:val="single" w:sz="4" w:space="0" w:color="auto"/>
            </w:tcBorders>
            <w:shd w:val="clear" w:color="auto" w:fill="auto"/>
            <w:noWrap/>
            <w:vAlign w:val="bottom"/>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13</w:t>
            </w:r>
          </w:p>
        </w:tc>
      </w:tr>
      <w:tr w:rsidR="008E4E8A" w:rsidRPr="008E4E8A" w:rsidTr="00BC4B3D">
        <w:trPr>
          <w:trHeight w:val="288"/>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5860</w:t>
            </w:r>
          </w:p>
        </w:tc>
        <w:tc>
          <w:tcPr>
            <w:tcW w:w="1360" w:type="dxa"/>
            <w:tcBorders>
              <w:top w:val="nil"/>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&gt;=23 &amp; &lt;=53</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&gt;=20 &amp; &lt;=25</w:t>
            </w:r>
          </w:p>
        </w:tc>
        <w:tc>
          <w:tcPr>
            <w:tcW w:w="1660" w:type="dxa"/>
            <w:tcBorders>
              <w:top w:val="nil"/>
              <w:left w:val="nil"/>
              <w:bottom w:val="single" w:sz="4" w:space="0" w:color="auto"/>
              <w:right w:val="single" w:sz="4" w:space="0" w:color="auto"/>
            </w:tcBorders>
            <w:shd w:val="clear" w:color="auto" w:fill="auto"/>
            <w:noWrap/>
            <w:vAlign w:val="bottom"/>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14</w:t>
            </w:r>
          </w:p>
        </w:tc>
      </w:tr>
      <w:tr w:rsidR="008E4E8A" w:rsidRPr="008E4E8A" w:rsidTr="00BC4B3D">
        <w:trPr>
          <w:trHeight w:val="288"/>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5870</w:t>
            </w:r>
          </w:p>
        </w:tc>
        <w:tc>
          <w:tcPr>
            <w:tcW w:w="1360" w:type="dxa"/>
            <w:tcBorders>
              <w:top w:val="nil"/>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&lt;=19</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&lt;=50</w:t>
            </w:r>
          </w:p>
        </w:tc>
        <w:tc>
          <w:tcPr>
            <w:tcW w:w="1660" w:type="dxa"/>
            <w:tcBorders>
              <w:top w:val="nil"/>
              <w:left w:val="nil"/>
              <w:bottom w:val="single" w:sz="4" w:space="0" w:color="auto"/>
              <w:right w:val="single" w:sz="4" w:space="0" w:color="auto"/>
            </w:tcBorders>
            <w:shd w:val="clear" w:color="auto" w:fill="auto"/>
            <w:noWrap/>
            <w:vAlign w:val="bottom"/>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15</w:t>
            </w:r>
          </w:p>
        </w:tc>
      </w:tr>
      <w:tr w:rsidR="008E4E8A" w:rsidRPr="008E4E8A" w:rsidTr="00BC4B3D">
        <w:trPr>
          <w:trHeight w:val="288"/>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5870</w:t>
            </w:r>
          </w:p>
        </w:tc>
        <w:tc>
          <w:tcPr>
            <w:tcW w:w="1360" w:type="dxa"/>
            <w:tcBorders>
              <w:top w:val="nil"/>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&gt;=20 &amp; &lt;=44</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&lt;=50</w:t>
            </w:r>
          </w:p>
        </w:tc>
        <w:tc>
          <w:tcPr>
            <w:tcW w:w="1660" w:type="dxa"/>
            <w:tcBorders>
              <w:top w:val="nil"/>
              <w:left w:val="nil"/>
              <w:bottom w:val="single" w:sz="4" w:space="0" w:color="auto"/>
              <w:right w:val="single" w:sz="4" w:space="0" w:color="auto"/>
            </w:tcBorders>
            <w:shd w:val="clear" w:color="auto" w:fill="auto"/>
            <w:noWrap/>
            <w:vAlign w:val="bottom"/>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16</w:t>
            </w:r>
          </w:p>
        </w:tc>
      </w:tr>
      <w:tr w:rsidR="008E4E8A" w:rsidRPr="008E4E8A" w:rsidTr="00BC4B3D">
        <w:trPr>
          <w:trHeight w:val="288"/>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5870</w:t>
            </w:r>
          </w:p>
        </w:tc>
        <w:tc>
          <w:tcPr>
            <w:tcW w:w="1360" w:type="dxa"/>
            <w:tcBorders>
              <w:top w:val="nil"/>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&gt;=45 &amp; &lt;=50</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&lt;=50</w:t>
            </w:r>
          </w:p>
        </w:tc>
        <w:tc>
          <w:tcPr>
            <w:tcW w:w="1660" w:type="dxa"/>
            <w:tcBorders>
              <w:top w:val="nil"/>
              <w:left w:val="nil"/>
              <w:bottom w:val="single" w:sz="4" w:space="0" w:color="auto"/>
              <w:right w:val="single" w:sz="4" w:space="0" w:color="auto"/>
            </w:tcBorders>
            <w:shd w:val="clear" w:color="auto" w:fill="auto"/>
            <w:noWrap/>
            <w:vAlign w:val="bottom"/>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17</w:t>
            </w:r>
          </w:p>
        </w:tc>
      </w:tr>
      <w:tr w:rsidR="008E4E8A" w:rsidRPr="008E4E8A" w:rsidTr="00BC4B3D">
        <w:trPr>
          <w:trHeight w:val="288"/>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8E4E8A" w:rsidRPr="008E4E8A" w:rsidRDefault="00A4095D" w:rsidP="008E4E8A">
            <w:pPr>
              <w:spacing w:after="0" w:line="240" w:lineRule="auto"/>
              <w:jc w:val="center"/>
              <w:rPr>
                <w:rFonts w:ascii="Calibri" w:eastAsia="Times New Roman" w:hAnsi="Calibri" w:cs="Times New Roman"/>
                <w:color w:val="000000"/>
              </w:rPr>
            </w:pPr>
            <w:r>
              <w:rPr>
                <w:rFonts w:eastAsia="SimSun"/>
                <w:lang w:eastAsia="zh-CN"/>
              </w:rPr>
              <w:t>5880, 5890, 5900, 5910, 5920</w:t>
            </w:r>
          </w:p>
        </w:tc>
        <w:tc>
          <w:tcPr>
            <w:tcW w:w="1360" w:type="dxa"/>
            <w:tcBorders>
              <w:top w:val="nil"/>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 xml:space="preserve"> &lt;=10</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&lt;=50</w:t>
            </w:r>
          </w:p>
        </w:tc>
        <w:tc>
          <w:tcPr>
            <w:tcW w:w="1660" w:type="dxa"/>
            <w:tcBorders>
              <w:top w:val="nil"/>
              <w:left w:val="nil"/>
              <w:bottom w:val="single" w:sz="4" w:space="0" w:color="auto"/>
              <w:right w:val="single" w:sz="4" w:space="0" w:color="auto"/>
            </w:tcBorders>
            <w:shd w:val="clear" w:color="auto" w:fill="auto"/>
            <w:noWrap/>
            <w:vAlign w:val="bottom"/>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18</w:t>
            </w:r>
          </w:p>
        </w:tc>
      </w:tr>
      <w:tr w:rsidR="008E4E8A" w:rsidRPr="008E4E8A" w:rsidTr="00BC4B3D">
        <w:trPr>
          <w:trHeight w:val="288"/>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8E4E8A" w:rsidRPr="008E4E8A" w:rsidRDefault="00A4095D" w:rsidP="008E4E8A">
            <w:pPr>
              <w:spacing w:after="0" w:line="240" w:lineRule="auto"/>
              <w:jc w:val="center"/>
              <w:rPr>
                <w:rFonts w:ascii="Calibri" w:eastAsia="Times New Roman" w:hAnsi="Calibri" w:cs="Times New Roman"/>
                <w:color w:val="000000"/>
              </w:rPr>
            </w:pPr>
            <w:r>
              <w:rPr>
                <w:rFonts w:eastAsia="SimSun"/>
                <w:lang w:eastAsia="zh-CN"/>
              </w:rPr>
              <w:t>5880, 5890, 5900, 5910, 5920</w:t>
            </w:r>
          </w:p>
        </w:tc>
        <w:tc>
          <w:tcPr>
            <w:tcW w:w="1360" w:type="dxa"/>
            <w:tcBorders>
              <w:top w:val="nil"/>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&gt;=11 &amp; &lt;=38</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&lt;=50</w:t>
            </w:r>
          </w:p>
        </w:tc>
        <w:tc>
          <w:tcPr>
            <w:tcW w:w="1660" w:type="dxa"/>
            <w:tcBorders>
              <w:top w:val="nil"/>
              <w:left w:val="nil"/>
              <w:bottom w:val="single" w:sz="4" w:space="0" w:color="auto"/>
              <w:right w:val="single" w:sz="4" w:space="0" w:color="auto"/>
            </w:tcBorders>
            <w:shd w:val="clear" w:color="auto" w:fill="auto"/>
            <w:noWrap/>
            <w:vAlign w:val="bottom"/>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19</w:t>
            </w:r>
          </w:p>
        </w:tc>
      </w:tr>
      <w:tr w:rsidR="008E4E8A" w:rsidRPr="008E4E8A" w:rsidTr="00BC4B3D">
        <w:trPr>
          <w:trHeight w:val="288"/>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rsidR="008E4E8A" w:rsidRPr="008E4E8A" w:rsidRDefault="00A4095D" w:rsidP="008E4E8A">
            <w:pPr>
              <w:spacing w:after="0" w:line="240" w:lineRule="auto"/>
              <w:jc w:val="center"/>
              <w:rPr>
                <w:rFonts w:ascii="Calibri" w:eastAsia="Times New Roman" w:hAnsi="Calibri" w:cs="Times New Roman"/>
                <w:color w:val="000000"/>
              </w:rPr>
            </w:pPr>
            <w:r>
              <w:rPr>
                <w:rFonts w:eastAsia="SimSun"/>
                <w:lang w:eastAsia="zh-CN"/>
              </w:rPr>
              <w:t>5880, 5890, 5900, 5910, 5920</w:t>
            </w:r>
          </w:p>
        </w:tc>
        <w:tc>
          <w:tcPr>
            <w:tcW w:w="1360" w:type="dxa"/>
            <w:tcBorders>
              <w:top w:val="nil"/>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&gt;42</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&lt;=50</w:t>
            </w:r>
          </w:p>
        </w:tc>
        <w:tc>
          <w:tcPr>
            <w:tcW w:w="1660" w:type="dxa"/>
            <w:tcBorders>
              <w:top w:val="nil"/>
              <w:left w:val="nil"/>
              <w:bottom w:val="single" w:sz="4" w:space="0" w:color="auto"/>
              <w:right w:val="single" w:sz="4" w:space="0" w:color="auto"/>
            </w:tcBorders>
            <w:shd w:val="clear" w:color="auto" w:fill="auto"/>
            <w:noWrap/>
            <w:vAlign w:val="bottom"/>
            <w:hideMark/>
          </w:tcPr>
          <w:p w:rsidR="008E4E8A" w:rsidRPr="008E4E8A" w:rsidRDefault="008E4E8A" w:rsidP="008E4E8A">
            <w:pPr>
              <w:spacing w:after="0" w:line="240" w:lineRule="auto"/>
              <w:jc w:val="center"/>
              <w:rPr>
                <w:rFonts w:ascii="Calibri" w:eastAsia="Times New Roman" w:hAnsi="Calibri" w:cs="Times New Roman"/>
                <w:color w:val="000000"/>
              </w:rPr>
            </w:pPr>
            <w:r w:rsidRPr="008E4E8A">
              <w:rPr>
                <w:rFonts w:ascii="Calibri" w:eastAsia="Times New Roman" w:hAnsi="Calibri" w:cs="Times New Roman"/>
                <w:color w:val="000000"/>
              </w:rPr>
              <w:t>20</w:t>
            </w:r>
          </w:p>
        </w:tc>
      </w:tr>
    </w:tbl>
    <w:p w:rsidR="00BC4B3D" w:rsidRDefault="00BC4B3D" w:rsidP="009568AD">
      <w:pPr>
        <w:rPr>
          <w:lang w:val="en-GB"/>
        </w:rPr>
      </w:pPr>
    </w:p>
    <w:p w:rsidR="00BC4B3D" w:rsidRPr="00BC4B3D" w:rsidRDefault="00BC4B3D" w:rsidP="00BC4B3D">
      <w:pPr>
        <w:pStyle w:val="Caption"/>
        <w:keepNext/>
        <w:jc w:val="center"/>
        <w:rPr>
          <w:b/>
          <w:sz w:val="24"/>
          <w:szCs w:val="24"/>
        </w:rPr>
      </w:pPr>
      <w:r w:rsidRPr="00BC4B3D">
        <w:rPr>
          <w:b/>
          <w:sz w:val="24"/>
          <w:szCs w:val="24"/>
        </w:rPr>
        <w:t xml:space="preserve">Table </w:t>
      </w:r>
      <w:r w:rsidR="00BF3E97">
        <w:rPr>
          <w:b/>
          <w:sz w:val="24"/>
          <w:szCs w:val="24"/>
        </w:rPr>
        <w:t>9</w:t>
      </w:r>
      <w:r w:rsidRPr="00BC4B3D">
        <w:rPr>
          <w:b/>
          <w:sz w:val="24"/>
          <w:szCs w:val="24"/>
        </w:rPr>
        <w:t>: A-MPR for QPSK</w:t>
      </w:r>
    </w:p>
    <w:tbl>
      <w:tblPr>
        <w:tblW w:w="8903" w:type="dxa"/>
        <w:tblLook w:val="04A0" w:firstRow="1" w:lastRow="0" w:firstColumn="1" w:lastColumn="0" w:noHBand="0" w:noVBand="1"/>
      </w:tblPr>
      <w:tblGrid>
        <w:gridCol w:w="1903"/>
        <w:gridCol w:w="875"/>
        <w:gridCol w:w="875"/>
        <w:gridCol w:w="875"/>
        <w:gridCol w:w="875"/>
        <w:gridCol w:w="875"/>
        <w:gridCol w:w="875"/>
        <w:gridCol w:w="875"/>
        <w:gridCol w:w="875"/>
      </w:tblGrid>
      <w:tr w:rsidR="004D27DD" w:rsidRPr="004D27DD" w:rsidTr="004D27DD">
        <w:trPr>
          <w:trHeight w:val="288"/>
        </w:trPr>
        <w:tc>
          <w:tcPr>
            <w:tcW w:w="8903"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27DD" w:rsidRPr="004D27DD" w:rsidRDefault="004D27DD" w:rsidP="004D27DD">
            <w:pPr>
              <w:spacing w:after="0" w:line="240" w:lineRule="auto"/>
              <w:jc w:val="center"/>
              <w:rPr>
                <w:rFonts w:ascii="Calibri" w:eastAsia="Times New Roman" w:hAnsi="Calibri" w:cs="Times New Roman"/>
                <w:b/>
                <w:bCs/>
                <w:color w:val="000000"/>
              </w:rPr>
            </w:pPr>
            <w:r w:rsidRPr="004D27DD">
              <w:rPr>
                <w:rFonts w:ascii="Calibri" w:eastAsia="Times New Roman" w:hAnsi="Calibri" w:cs="Times New Roman"/>
                <w:b/>
                <w:bCs/>
                <w:color w:val="000000"/>
              </w:rPr>
              <w:t>QPSK</w:t>
            </w:r>
          </w:p>
        </w:tc>
      </w:tr>
      <w:tr w:rsidR="004D27DD" w:rsidRPr="004D27DD" w:rsidTr="004D27DD">
        <w:trPr>
          <w:trHeight w:val="576"/>
        </w:trPr>
        <w:tc>
          <w:tcPr>
            <w:tcW w:w="1903" w:type="dxa"/>
            <w:tcBorders>
              <w:top w:val="nil"/>
              <w:left w:val="single" w:sz="4" w:space="0" w:color="auto"/>
              <w:bottom w:val="single" w:sz="4" w:space="0" w:color="auto"/>
              <w:right w:val="single" w:sz="4" w:space="0" w:color="auto"/>
            </w:tcBorders>
            <w:shd w:val="clear" w:color="000000" w:fill="FFFF00"/>
            <w:vAlign w:val="bottom"/>
            <w:hideMark/>
          </w:tcPr>
          <w:p w:rsidR="004D27DD" w:rsidRPr="004D27DD" w:rsidRDefault="004D27DD" w:rsidP="004D27DD">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Waveform</w:t>
            </w:r>
            <w:r w:rsidRPr="004D27DD">
              <w:rPr>
                <w:rFonts w:ascii="Calibri" w:eastAsia="Times New Roman" w:hAnsi="Calibri" w:cs="Times New Roman"/>
                <w:color w:val="000000"/>
              </w:rPr>
              <w:br/>
              <w:t xml:space="preserve"> Index</w:t>
            </w:r>
          </w:p>
        </w:tc>
        <w:tc>
          <w:tcPr>
            <w:tcW w:w="875" w:type="dxa"/>
            <w:tcBorders>
              <w:top w:val="nil"/>
              <w:left w:val="nil"/>
              <w:bottom w:val="single" w:sz="4" w:space="0" w:color="auto"/>
              <w:right w:val="single" w:sz="4" w:space="0" w:color="auto"/>
            </w:tcBorders>
            <w:shd w:val="clear" w:color="000000" w:fill="FFFF00"/>
            <w:noWrap/>
            <w:vAlign w:val="bottom"/>
            <w:hideMark/>
          </w:tcPr>
          <w:p w:rsidR="004D27DD" w:rsidRPr="004D27DD" w:rsidRDefault="004D27DD" w:rsidP="004D27DD">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0 dBi</w:t>
            </w:r>
          </w:p>
        </w:tc>
        <w:tc>
          <w:tcPr>
            <w:tcW w:w="875" w:type="dxa"/>
            <w:tcBorders>
              <w:top w:val="nil"/>
              <w:left w:val="nil"/>
              <w:bottom w:val="single" w:sz="4" w:space="0" w:color="auto"/>
              <w:right w:val="single" w:sz="4" w:space="0" w:color="auto"/>
            </w:tcBorders>
            <w:shd w:val="clear" w:color="000000" w:fill="FFFF00"/>
            <w:noWrap/>
            <w:vAlign w:val="bottom"/>
            <w:hideMark/>
          </w:tcPr>
          <w:p w:rsidR="004D27DD" w:rsidRPr="004D27DD" w:rsidRDefault="004D27DD" w:rsidP="004D27DD">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1 dBi</w:t>
            </w:r>
          </w:p>
        </w:tc>
        <w:tc>
          <w:tcPr>
            <w:tcW w:w="875" w:type="dxa"/>
            <w:tcBorders>
              <w:top w:val="nil"/>
              <w:left w:val="nil"/>
              <w:bottom w:val="single" w:sz="4" w:space="0" w:color="auto"/>
              <w:right w:val="single" w:sz="4" w:space="0" w:color="auto"/>
            </w:tcBorders>
            <w:shd w:val="clear" w:color="000000" w:fill="FFFF00"/>
            <w:noWrap/>
            <w:vAlign w:val="bottom"/>
            <w:hideMark/>
          </w:tcPr>
          <w:p w:rsidR="004D27DD" w:rsidRPr="004D27DD" w:rsidRDefault="004D27DD" w:rsidP="004D27DD">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2 dBi</w:t>
            </w:r>
          </w:p>
        </w:tc>
        <w:tc>
          <w:tcPr>
            <w:tcW w:w="875" w:type="dxa"/>
            <w:tcBorders>
              <w:top w:val="nil"/>
              <w:left w:val="nil"/>
              <w:bottom w:val="single" w:sz="4" w:space="0" w:color="auto"/>
              <w:right w:val="single" w:sz="4" w:space="0" w:color="auto"/>
            </w:tcBorders>
            <w:shd w:val="clear" w:color="000000" w:fill="FFFF00"/>
            <w:noWrap/>
            <w:vAlign w:val="bottom"/>
            <w:hideMark/>
          </w:tcPr>
          <w:p w:rsidR="004D27DD" w:rsidRPr="004D27DD" w:rsidRDefault="004D27DD" w:rsidP="004D27DD">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3 dBi</w:t>
            </w:r>
          </w:p>
        </w:tc>
        <w:tc>
          <w:tcPr>
            <w:tcW w:w="875" w:type="dxa"/>
            <w:tcBorders>
              <w:top w:val="nil"/>
              <w:left w:val="nil"/>
              <w:bottom w:val="single" w:sz="4" w:space="0" w:color="auto"/>
              <w:right w:val="single" w:sz="4" w:space="0" w:color="auto"/>
            </w:tcBorders>
            <w:shd w:val="clear" w:color="000000" w:fill="FFFF00"/>
            <w:noWrap/>
            <w:vAlign w:val="bottom"/>
            <w:hideMark/>
          </w:tcPr>
          <w:p w:rsidR="004D27DD" w:rsidRPr="004D27DD" w:rsidRDefault="004D27DD" w:rsidP="004D27DD">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4 dBi</w:t>
            </w:r>
          </w:p>
        </w:tc>
        <w:tc>
          <w:tcPr>
            <w:tcW w:w="875" w:type="dxa"/>
            <w:tcBorders>
              <w:top w:val="nil"/>
              <w:left w:val="nil"/>
              <w:bottom w:val="single" w:sz="4" w:space="0" w:color="auto"/>
              <w:right w:val="single" w:sz="4" w:space="0" w:color="auto"/>
            </w:tcBorders>
            <w:shd w:val="clear" w:color="000000" w:fill="FFFF00"/>
            <w:noWrap/>
            <w:vAlign w:val="bottom"/>
            <w:hideMark/>
          </w:tcPr>
          <w:p w:rsidR="004D27DD" w:rsidRPr="004D27DD" w:rsidRDefault="004D27DD" w:rsidP="004D27DD">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5 dBi</w:t>
            </w:r>
          </w:p>
        </w:tc>
        <w:tc>
          <w:tcPr>
            <w:tcW w:w="875" w:type="dxa"/>
            <w:tcBorders>
              <w:top w:val="nil"/>
              <w:left w:val="nil"/>
              <w:bottom w:val="single" w:sz="4" w:space="0" w:color="auto"/>
              <w:right w:val="single" w:sz="4" w:space="0" w:color="auto"/>
            </w:tcBorders>
            <w:shd w:val="clear" w:color="000000" w:fill="FFFF00"/>
            <w:noWrap/>
            <w:vAlign w:val="bottom"/>
            <w:hideMark/>
          </w:tcPr>
          <w:p w:rsidR="004D27DD" w:rsidRPr="004D27DD" w:rsidRDefault="004D27DD" w:rsidP="004D27DD">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6 dBi</w:t>
            </w:r>
          </w:p>
        </w:tc>
        <w:tc>
          <w:tcPr>
            <w:tcW w:w="875" w:type="dxa"/>
            <w:tcBorders>
              <w:top w:val="nil"/>
              <w:left w:val="nil"/>
              <w:bottom w:val="single" w:sz="4" w:space="0" w:color="auto"/>
              <w:right w:val="single" w:sz="4" w:space="0" w:color="auto"/>
            </w:tcBorders>
            <w:shd w:val="clear" w:color="000000" w:fill="FFFF00"/>
            <w:noWrap/>
            <w:vAlign w:val="bottom"/>
            <w:hideMark/>
          </w:tcPr>
          <w:p w:rsidR="004D27DD" w:rsidRPr="004D27DD" w:rsidRDefault="004D27DD" w:rsidP="004D27DD">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7 dBi</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1</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13.6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14.2</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14.7</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15.7</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16.8</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17.2</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18.1</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19.4</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2</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6.4</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7.1</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7.6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8.3</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8.9</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9.5</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10.2</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10.8</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3</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4.1</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4.5</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4.9</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5.5</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6.0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6.6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7.3</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7.8</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4</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3.4</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4.4</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5.3</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6.2</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7.1</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8.0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8.9</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9.9</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5</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12.9</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13.6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14.3</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15.0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15.7</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16.6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17.0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18.0</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9.7</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10.4</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11.0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11.5</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12.1</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12.8</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13.3</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13.9</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7</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8.0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8.6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9.3</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9.9</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10.5</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11.1</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11.7</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12.2</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8</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4.2</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4.7</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5.1</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5.9</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6.5</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7.2</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7.8</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8.4</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9</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2.7</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3.3</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3.8</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4.3</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4.8</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5.5</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6.3</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7.2</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10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2.4</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2.7</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3.3</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4.0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4.7</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5.5</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6.4</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7.3</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11</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10.1</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10.9</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11.7</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12.2</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13.1</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13.8</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14.5</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15.1</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12</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8.3</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8.9</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9.6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10.1</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10.8</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11.3</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11.9</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12.5</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13</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7.5</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8.2</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8.9</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9.4</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10.2</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10.8</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11.3</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11.9</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14</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5.0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5.6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6.2</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7.0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7.6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8.3</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9.0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9.8</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15</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2.2</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2.5</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2.9</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3.9</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4.8</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5.8</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lastRenderedPageBreak/>
              <w:t>16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0.0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0.0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0.1</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0.6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1.2</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1.7</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2.1</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2.6</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17</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0.2</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0.6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2.0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2.4</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2.8</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3.3</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18</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1.2</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1.3</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2.1</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2.3</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3.0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3.2</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3.6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4.2</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19</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0.0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0.0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0.4</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0.9</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1.3</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1.8</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2.6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3.3</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20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0.2</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0.6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1.1</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1.5</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1.9</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2.4</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2.9</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right"/>
              <w:rPr>
                <w:rFonts w:ascii="Calibri" w:hAnsi="Calibri"/>
                <w:color w:val="000000"/>
              </w:rPr>
            </w:pPr>
            <w:r>
              <w:rPr>
                <w:rFonts w:ascii="Calibri" w:hAnsi="Calibri"/>
                <w:color w:val="000000"/>
              </w:rPr>
              <w:t>3.3</w:t>
            </w:r>
          </w:p>
        </w:tc>
      </w:tr>
    </w:tbl>
    <w:p w:rsidR="004D27DD" w:rsidRDefault="004D27DD" w:rsidP="009568AD">
      <w:pPr>
        <w:rPr>
          <w:lang w:val="en-GB"/>
        </w:rPr>
      </w:pPr>
    </w:p>
    <w:p w:rsidR="00BC4B3D" w:rsidRPr="00BC4B3D" w:rsidRDefault="00BC4B3D" w:rsidP="00BC4B3D">
      <w:pPr>
        <w:pStyle w:val="Caption"/>
        <w:keepNext/>
        <w:jc w:val="center"/>
        <w:rPr>
          <w:b/>
          <w:sz w:val="24"/>
          <w:szCs w:val="24"/>
        </w:rPr>
      </w:pPr>
      <w:r w:rsidRPr="00BC4B3D">
        <w:rPr>
          <w:b/>
          <w:sz w:val="24"/>
          <w:szCs w:val="24"/>
        </w:rPr>
        <w:t xml:space="preserve">Table </w:t>
      </w:r>
      <w:r w:rsidR="00BF3E97">
        <w:rPr>
          <w:b/>
          <w:sz w:val="24"/>
          <w:szCs w:val="24"/>
        </w:rPr>
        <w:t>10</w:t>
      </w:r>
      <w:r w:rsidRPr="00BC4B3D">
        <w:rPr>
          <w:b/>
          <w:sz w:val="24"/>
          <w:szCs w:val="24"/>
        </w:rPr>
        <w:t xml:space="preserve"> A-MPR for 16QAM</w:t>
      </w:r>
    </w:p>
    <w:tbl>
      <w:tblPr>
        <w:tblW w:w="8903" w:type="dxa"/>
        <w:tblLook w:val="04A0" w:firstRow="1" w:lastRow="0" w:firstColumn="1" w:lastColumn="0" w:noHBand="0" w:noVBand="1"/>
      </w:tblPr>
      <w:tblGrid>
        <w:gridCol w:w="1903"/>
        <w:gridCol w:w="875"/>
        <w:gridCol w:w="875"/>
        <w:gridCol w:w="875"/>
        <w:gridCol w:w="875"/>
        <w:gridCol w:w="875"/>
        <w:gridCol w:w="875"/>
        <w:gridCol w:w="875"/>
        <w:gridCol w:w="875"/>
      </w:tblGrid>
      <w:tr w:rsidR="004D27DD" w:rsidRPr="004D27DD" w:rsidTr="004D27DD">
        <w:trPr>
          <w:trHeight w:val="288"/>
        </w:trPr>
        <w:tc>
          <w:tcPr>
            <w:tcW w:w="8903"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27DD" w:rsidRPr="004D27DD" w:rsidRDefault="004D27DD" w:rsidP="004D27DD">
            <w:pPr>
              <w:spacing w:after="0" w:line="240" w:lineRule="auto"/>
              <w:jc w:val="center"/>
              <w:rPr>
                <w:rFonts w:ascii="Calibri" w:eastAsia="Times New Roman" w:hAnsi="Calibri" w:cs="Times New Roman"/>
                <w:b/>
                <w:bCs/>
                <w:color w:val="000000"/>
              </w:rPr>
            </w:pPr>
            <w:r w:rsidRPr="004D27DD">
              <w:rPr>
                <w:rFonts w:ascii="Calibri" w:eastAsia="Times New Roman" w:hAnsi="Calibri" w:cs="Times New Roman"/>
                <w:b/>
                <w:bCs/>
                <w:color w:val="000000"/>
              </w:rPr>
              <w:t>16 QAM</w:t>
            </w:r>
          </w:p>
        </w:tc>
      </w:tr>
      <w:tr w:rsidR="004D27DD" w:rsidRPr="004D27DD" w:rsidTr="004D27DD">
        <w:trPr>
          <w:trHeight w:val="576"/>
        </w:trPr>
        <w:tc>
          <w:tcPr>
            <w:tcW w:w="1903" w:type="dxa"/>
            <w:tcBorders>
              <w:top w:val="nil"/>
              <w:left w:val="single" w:sz="4" w:space="0" w:color="auto"/>
              <w:bottom w:val="single" w:sz="4" w:space="0" w:color="auto"/>
              <w:right w:val="single" w:sz="4" w:space="0" w:color="auto"/>
            </w:tcBorders>
            <w:shd w:val="clear" w:color="000000" w:fill="FFFF00"/>
            <w:vAlign w:val="bottom"/>
            <w:hideMark/>
          </w:tcPr>
          <w:p w:rsidR="004D27DD" w:rsidRPr="004D27DD" w:rsidRDefault="004D27DD" w:rsidP="004D27DD">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Waveform</w:t>
            </w:r>
            <w:r w:rsidRPr="004D27DD">
              <w:rPr>
                <w:rFonts w:ascii="Calibri" w:eastAsia="Times New Roman" w:hAnsi="Calibri" w:cs="Times New Roman"/>
                <w:color w:val="000000"/>
              </w:rPr>
              <w:br/>
              <w:t xml:space="preserve"> Index</w:t>
            </w:r>
          </w:p>
        </w:tc>
        <w:tc>
          <w:tcPr>
            <w:tcW w:w="875" w:type="dxa"/>
            <w:tcBorders>
              <w:top w:val="nil"/>
              <w:left w:val="nil"/>
              <w:bottom w:val="single" w:sz="4" w:space="0" w:color="auto"/>
              <w:right w:val="single" w:sz="4" w:space="0" w:color="auto"/>
            </w:tcBorders>
            <w:shd w:val="clear" w:color="000000" w:fill="FFFF00"/>
            <w:noWrap/>
            <w:vAlign w:val="bottom"/>
            <w:hideMark/>
          </w:tcPr>
          <w:p w:rsidR="004D27DD" w:rsidRPr="004D27DD" w:rsidRDefault="004D27DD" w:rsidP="004D27DD">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0 dBi</w:t>
            </w:r>
          </w:p>
        </w:tc>
        <w:tc>
          <w:tcPr>
            <w:tcW w:w="875" w:type="dxa"/>
            <w:tcBorders>
              <w:top w:val="nil"/>
              <w:left w:val="nil"/>
              <w:bottom w:val="single" w:sz="4" w:space="0" w:color="auto"/>
              <w:right w:val="single" w:sz="4" w:space="0" w:color="auto"/>
            </w:tcBorders>
            <w:shd w:val="clear" w:color="000000" w:fill="FFFF00"/>
            <w:noWrap/>
            <w:vAlign w:val="bottom"/>
            <w:hideMark/>
          </w:tcPr>
          <w:p w:rsidR="004D27DD" w:rsidRPr="004D27DD" w:rsidRDefault="004D27DD" w:rsidP="004D27DD">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1 dBi</w:t>
            </w:r>
          </w:p>
        </w:tc>
        <w:tc>
          <w:tcPr>
            <w:tcW w:w="875" w:type="dxa"/>
            <w:tcBorders>
              <w:top w:val="nil"/>
              <w:left w:val="nil"/>
              <w:bottom w:val="single" w:sz="4" w:space="0" w:color="auto"/>
              <w:right w:val="single" w:sz="4" w:space="0" w:color="auto"/>
            </w:tcBorders>
            <w:shd w:val="clear" w:color="000000" w:fill="FFFF00"/>
            <w:noWrap/>
            <w:vAlign w:val="bottom"/>
            <w:hideMark/>
          </w:tcPr>
          <w:p w:rsidR="004D27DD" w:rsidRPr="004D27DD" w:rsidRDefault="004D27DD" w:rsidP="004D27DD">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2 dBi</w:t>
            </w:r>
          </w:p>
        </w:tc>
        <w:tc>
          <w:tcPr>
            <w:tcW w:w="875" w:type="dxa"/>
            <w:tcBorders>
              <w:top w:val="nil"/>
              <w:left w:val="nil"/>
              <w:bottom w:val="single" w:sz="4" w:space="0" w:color="auto"/>
              <w:right w:val="single" w:sz="4" w:space="0" w:color="auto"/>
            </w:tcBorders>
            <w:shd w:val="clear" w:color="000000" w:fill="FFFF00"/>
            <w:noWrap/>
            <w:vAlign w:val="bottom"/>
            <w:hideMark/>
          </w:tcPr>
          <w:p w:rsidR="004D27DD" w:rsidRPr="004D27DD" w:rsidRDefault="004D27DD" w:rsidP="004D27DD">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3 dBi</w:t>
            </w:r>
          </w:p>
        </w:tc>
        <w:tc>
          <w:tcPr>
            <w:tcW w:w="875" w:type="dxa"/>
            <w:tcBorders>
              <w:top w:val="nil"/>
              <w:left w:val="nil"/>
              <w:bottom w:val="single" w:sz="4" w:space="0" w:color="auto"/>
              <w:right w:val="single" w:sz="4" w:space="0" w:color="auto"/>
            </w:tcBorders>
            <w:shd w:val="clear" w:color="000000" w:fill="FFFF00"/>
            <w:noWrap/>
            <w:vAlign w:val="bottom"/>
            <w:hideMark/>
          </w:tcPr>
          <w:p w:rsidR="004D27DD" w:rsidRPr="004D27DD" w:rsidRDefault="004D27DD" w:rsidP="004D27DD">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4 dBi</w:t>
            </w:r>
          </w:p>
        </w:tc>
        <w:tc>
          <w:tcPr>
            <w:tcW w:w="875" w:type="dxa"/>
            <w:tcBorders>
              <w:top w:val="nil"/>
              <w:left w:val="nil"/>
              <w:bottom w:val="single" w:sz="4" w:space="0" w:color="auto"/>
              <w:right w:val="single" w:sz="4" w:space="0" w:color="auto"/>
            </w:tcBorders>
            <w:shd w:val="clear" w:color="000000" w:fill="FFFF00"/>
            <w:noWrap/>
            <w:vAlign w:val="bottom"/>
            <w:hideMark/>
          </w:tcPr>
          <w:p w:rsidR="004D27DD" w:rsidRPr="004D27DD" w:rsidRDefault="004D27DD" w:rsidP="004D27DD">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5 dBi</w:t>
            </w:r>
          </w:p>
        </w:tc>
        <w:tc>
          <w:tcPr>
            <w:tcW w:w="875" w:type="dxa"/>
            <w:tcBorders>
              <w:top w:val="nil"/>
              <w:left w:val="nil"/>
              <w:bottom w:val="single" w:sz="4" w:space="0" w:color="auto"/>
              <w:right w:val="single" w:sz="4" w:space="0" w:color="auto"/>
            </w:tcBorders>
            <w:shd w:val="clear" w:color="000000" w:fill="FFFF00"/>
            <w:noWrap/>
            <w:vAlign w:val="bottom"/>
            <w:hideMark/>
          </w:tcPr>
          <w:p w:rsidR="004D27DD" w:rsidRPr="004D27DD" w:rsidRDefault="004D27DD" w:rsidP="004D27DD">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6 dBi</w:t>
            </w:r>
          </w:p>
        </w:tc>
        <w:tc>
          <w:tcPr>
            <w:tcW w:w="875" w:type="dxa"/>
            <w:tcBorders>
              <w:top w:val="nil"/>
              <w:left w:val="nil"/>
              <w:bottom w:val="single" w:sz="4" w:space="0" w:color="auto"/>
              <w:right w:val="single" w:sz="4" w:space="0" w:color="auto"/>
            </w:tcBorders>
            <w:shd w:val="clear" w:color="000000" w:fill="FFFF00"/>
            <w:noWrap/>
            <w:vAlign w:val="bottom"/>
            <w:hideMark/>
          </w:tcPr>
          <w:p w:rsidR="004D27DD" w:rsidRPr="004D27DD" w:rsidRDefault="004D27DD" w:rsidP="004D27DD">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7 dBi</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1</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12.7</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13.8</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14.2</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14.9</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16.0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16.8</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17.8</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18.8</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2</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6.0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6.6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7.2</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7.8</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8.4</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9.0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9.6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10.2</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3</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3.7</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4.1</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4.5</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4.9</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5.6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6.2</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6.8</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7.4</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4</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2.8</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3.8</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4.8</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5.6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6.6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7.7</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8.5</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9.3</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5</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12.6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13.4</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14.0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14.4</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15.4</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16.0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16.8</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17.6</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9.4</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10.0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10.6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11.2</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11.9</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12.3</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12.9</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13.5</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7</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7.4</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8.1</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8.7</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9.3</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10.0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10.5</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11.2</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11.6</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8</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3.7</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4.1</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4.6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5.1</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5.7</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6.4</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7.1</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7.6</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9</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2.7</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3.1</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3.6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4.1</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4.6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5.3</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6.0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6.7</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10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1.9</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2.6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3.0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3.6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4.3</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5.2</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6.1</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6.9</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11</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10.4</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11.1</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11.9</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12.5</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13.0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13.8</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14.4</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15.3</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12</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8.0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8.6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9.4</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9.9</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10.5</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11.1</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11.7</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12.3</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13</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7.1</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7.8</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8.5</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9.0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9.7</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10.4</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11.0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11.6</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14</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4.4</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4.9</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5.5</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6.1</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6.8</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7.6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8.3</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9.0</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15</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0.3</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0.8</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1.4</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2.0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2.3</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3.1</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4.3</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5.5</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16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0.0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0.0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0.0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0.3</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0.8</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1.2</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1.5</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2.1</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17</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0.0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0.2</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0.6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1.4</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1.7</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2.0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2.5</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18</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0.5</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1.4</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1.7</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2.4</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2.9</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3.3</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3.8</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19</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0.0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0.0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0.0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0.6</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1.4</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2.0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2.5</w:t>
            </w:r>
          </w:p>
        </w:tc>
      </w:tr>
      <w:tr w:rsidR="008E4E8A" w:rsidRPr="004D27DD" w:rsidTr="004D27DD">
        <w:trPr>
          <w:trHeight w:val="288"/>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8E4E8A" w:rsidRPr="004D27DD" w:rsidRDefault="008E4E8A" w:rsidP="008E4E8A">
            <w:pPr>
              <w:spacing w:after="0" w:line="240" w:lineRule="auto"/>
              <w:jc w:val="center"/>
              <w:rPr>
                <w:rFonts w:ascii="Calibri" w:eastAsia="Times New Roman" w:hAnsi="Calibri" w:cs="Times New Roman"/>
                <w:color w:val="000000"/>
              </w:rPr>
            </w:pPr>
            <w:r w:rsidRPr="004D27DD">
              <w:rPr>
                <w:rFonts w:ascii="Calibri" w:eastAsia="Times New Roman" w:hAnsi="Calibri" w:cs="Times New Roman"/>
                <w:color w:val="000000"/>
              </w:rPr>
              <w:t>20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0.0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0.0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0.0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0.2</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0.8</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1.4</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2.0</w:t>
            </w:r>
          </w:p>
        </w:tc>
        <w:tc>
          <w:tcPr>
            <w:tcW w:w="875" w:type="dxa"/>
            <w:tcBorders>
              <w:top w:val="nil"/>
              <w:left w:val="nil"/>
              <w:bottom w:val="single" w:sz="4" w:space="0" w:color="auto"/>
              <w:right w:val="single" w:sz="4" w:space="0" w:color="auto"/>
            </w:tcBorders>
            <w:shd w:val="clear" w:color="auto" w:fill="auto"/>
            <w:noWrap/>
            <w:vAlign w:val="bottom"/>
            <w:hideMark/>
          </w:tcPr>
          <w:p w:rsidR="008E4E8A" w:rsidRDefault="008E4E8A" w:rsidP="008E4E8A">
            <w:pPr>
              <w:jc w:val="center"/>
              <w:rPr>
                <w:rFonts w:ascii="Calibri" w:hAnsi="Calibri"/>
                <w:color w:val="000000"/>
              </w:rPr>
            </w:pPr>
            <w:r>
              <w:rPr>
                <w:rFonts w:ascii="Calibri" w:hAnsi="Calibri"/>
                <w:color w:val="000000"/>
              </w:rPr>
              <w:t>2.5</w:t>
            </w:r>
          </w:p>
        </w:tc>
      </w:tr>
    </w:tbl>
    <w:p w:rsidR="00CC298E" w:rsidRPr="00BF3E97" w:rsidRDefault="00CC298E" w:rsidP="009568AD">
      <w:pPr>
        <w:rPr>
          <w:sz w:val="24"/>
          <w:szCs w:val="24"/>
        </w:rPr>
      </w:pPr>
      <w:r>
        <w:rPr>
          <w:lang w:val="en-GB"/>
        </w:rPr>
        <w:fldChar w:fldCharType="begin"/>
      </w:r>
      <w:r>
        <w:rPr>
          <w:lang w:val="en-GB"/>
        </w:rPr>
        <w:instrText xml:space="preserve"> LINK </w:instrText>
      </w:r>
      <w:r w:rsidR="00AF57F3">
        <w:rPr>
          <w:lang w:val="en-GB"/>
        </w:rPr>
        <w:instrText xml:space="preserve">Excel.SheetBinaryMacroEnabled.12 "C:\\Users\\ntienvie\\AppData\\Roaming\\Microsoft\\Excel\\A_MPR with Ant Gain (version 1).xlsb" Sheet1!R51C11:R72C19 </w:instrText>
      </w:r>
      <w:r>
        <w:rPr>
          <w:lang w:val="en-GB"/>
        </w:rPr>
        <w:instrText xml:space="preserve">\a \f 4 \h </w:instrText>
      </w:r>
      <w:r w:rsidR="00BF3E97">
        <w:rPr>
          <w:lang w:val="en-GB"/>
        </w:rPr>
        <w:instrText xml:space="preserve"> \* MERGEFORMAT </w:instrText>
      </w:r>
      <w:r>
        <w:rPr>
          <w:lang w:val="en-GB"/>
        </w:rPr>
        <w:fldChar w:fldCharType="separate"/>
      </w:r>
    </w:p>
    <w:p w:rsidR="00BF3E97" w:rsidRPr="00BF3E97" w:rsidRDefault="00BF3E97" w:rsidP="00BF3E97">
      <w:pPr>
        <w:pStyle w:val="Caption"/>
        <w:keepNext/>
        <w:jc w:val="center"/>
        <w:rPr>
          <w:sz w:val="24"/>
          <w:szCs w:val="24"/>
        </w:rPr>
      </w:pPr>
      <w:r w:rsidRPr="00BF3E97">
        <w:rPr>
          <w:sz w:val="24"/>
          <w:szCs w:val="24"/>
        </w:rPr>
        <w:lastRenderedPageBreak/>
        <w:t>Table 11</w:t>
      </w:r>
      <w:r w:rsidRPr="00BF3E97">
        <w:rPr>
          <w:noProof/>
          <w:sz w:val="24"/>
          <w:szCs w:val="24"/>
        </w:rPr>
        <w:t xml:space="preserve"> Peak eirp output per waveform</w:t>
      </w:r>
    </w:p>
    <w:tbl>
      <w:tblPr>
        <w:tblW w:w="9580" w:type="dxa"/>
        <w:tblLook w:val="04A0" w:firstRow="1" w:lastRow="0" w:firstColumn="1" w:lastColumn="0" w:noHBand="0" w:noVBand="1"/>
      </w:tblPr>
      <w:tblGrid>
        <w:gridCol w:w="2156"/>
        <w:gridCol w:w="928"/>
        <w:gridCol w:w="928"/>
        <w:gridCol w:w="928"/>
        <w:gridCol w:w="928"/>
        <w:gridCol w:w="928"/>
        <w:gridCol w:w="928"/>
        <w:gridCol w:w="928"/>
        <w:gridCol w:w="928"/>
      </w:tblGrid>
      <w:tr w:rsidR="00CC298E" w:rsidRPr="00CC298E" w:rsidTr="00CC298E">
        <w:trPr>
          <w:trHeight w:val="288"/>
        </w:trPr>
        <w:tc>
          <w:tcPr>
            <w:tcW w:w="958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center"/>
              <w:rPr>
                <w:rFonts w:ascii="Calibri" w:eastAsia="Times New Roman" w:hAnsi="Calibri" w:cs="Times New Roman"/>
                <w:b/>
                <w:bCs/>
                <w:color w:val="000000"/>
              </w:rPr>
            </w:pPr>
            <w:r w:rsidRPr="00CC298E">
              <w:rPr>
                <w:rFonts w:ascii="Calibri" w:eastAsia="Times New Roman" w:hAnsi="Calibri" w:cs="Times New Roman"/>
                <w:b/>
                <w:bCs/>
                <w:color w:val="000000"/>
              </w:rPr>
              <w:t>QPSK</w:t>
            </w:r>
          </w:p>
        </w:tc>
      </w:tr>
      <w:tr w:rsidR="00CC298E" w:rsidRPr="00CC298E" w:rsidTr="00CC298E">
        <w:trPr>
          <w:trHeight w:val="576"/>
        </w:trPr>
        <w:tc>
          <w:tcPr>
            <w:tcW w:w="2156" w:type="dxa"/>
            <w:tcBorders>
              <w:top w:val="nil"/>
              <w:left w:val="single" w:sz="4" w:space="0" w:color="auto"/>
              <w:bottom w:val="single" w:sz="4" w:space="0" w:color="auto"/>
              <w:right w:val="single" w:sz="4" w:space="0" w:color="auto"/>
            </w:tcBorders>
            <w:shd w:val="clear" w:color="000000" w:fill="FFFF00"/>
            <w:vAlign w:val="bottom"/>
            <w:hideMark/>
          </w:tcPr>
          <w:p w:rsidR="00CC298E" w:rsidRPr="00CC298E" w:rsidRDefault="00CC298E" w:rsidP="00CC298E">
            <w:pPr>
              <w:spacing w:after="0" w:line="240" w:lineRule="auto"/>
              <w:jc w:val="center"/>
              <w:rPr>
                <w:rFonts w:ascii="Calibri" w:eastAsia="Times New Roman" w:hAnsi="Calibri" w:cs="Times New Roman"/>
                <w:color w:val="000000"/>
              </w:rPr>
            </w:pPr>
            <w:r w:rsidRPr="00CC298E">
              <w:rPr>
                <w:rFonts w:ascii="Calibri" w:eastAsia="Times New Roman" w:hAnsi="Calibri" w:cs="Times New Roman"/>
                <w:color w:val="000000"/>
              </w:rPr>
              <w:t>Waveform</w:t>
            </w:r>
            <w:r w:rsidRPr="00CC298E">
              <w:rPr>
                <w:rFonts w:ascii="Calibri" w:eastAsia="Times New Roman" w:hAnsi="Calibri" w:cs="Times New Roman"/>
                <w:color w:val="000000"/>
              </w:rPr>
              <w:br/>
              <w:t xml:space="preserve"> Index</w:t>
            </w:r>
          </w:p>
        </w:tc>
        <w:tc>
          <w:tcPr>
            <w:tcW w:w="928" w:type="dxa"/>
            <w:tcBorders>
              <w:top w:val="nil"/>
              <w:left w:val="nil"/>
              <w:bottom w:val="single" w:sz="4" w:space="0" w:color="auto"/>
              <w:right w:val="single" w:sz="4" w:space="0" w:color="auto"/>
            </w:tcBorders>
            <w:shd w:val="clear" w:color="000000" w:fill="FFFF00"/>
            <w:noWrap/>
            <w:vAlign w:val="bottom"/>
            <w:hideMark/>
          </w:tcPr>
          <w:p w:rsidR="00CC298E" w:rsidRPr="00CC298E" w:rsidRDefault="00CC298E" w:rsidP="00CC298E">
            <w:pPr>
              <w:spacing w:after="0" w:line="240" w:lineRule="auto"/>
              <w:jc w:val="center"/>
              <w:rPr>
                <w:rFonts w:ascii="Calibri" w:eastAsia="Times New Roman" w:hAnsi="Calibri" w:cs="Times New Roman"/>
                <w:color w:val="000000"/>
              </w:rPr>
            </w:pPr>
            <w:r w:rsidRPr="00CC298E">
              <w:rPr>
                <w:rFonts w:ascii="Calibri" w:eastAsia="Times New Roman" w:hAnsi="Calibri" w:cs="Times New Roman"/>
                <w:color w:val="000000"/>
              </w:rPr>
              <w:t>0 dBi</w:t>
            </w:r>
          </w:p>
        </w:tc>
        <w:tc>
          <w:tcPr>
            <w:tcW w:w="928" w:type="dxa"/>
            <w:tcBorders>
              <w:top w:val="nil"/>
              <w:left w:val="nil"/>
              <w:bottom w:val="single" w:sz="4" w:space="0" w:color="auto"/>
              <w:right w:val="single" w:sz="4" w:space="0" w:color="auto"/>
            </w:tcBorders>
            <w:shd w:val="clear" w:color="000000" w:fill="FFFF00"/>
            <w:noWrap/>
            <w:vAlign w:val="bottom"/>
            <w:hideMark/>
          </w:tcPr>
          <w:p w:rsidR="00CC298E" w:rsidRPr="00CC298E" w:rsidRDefault="00CC298E" w:rsidP="00CC298E">
            <w:pPr>
              <w:spacing w:after="0" w:line="240" w:lineRule="auto"/>
              <w:jc w:val="center"/>
              <w:rPr>
                <w:rFonts w:ascii="Calibri" w:eastAsia="Times New Roman" w:hAnsi="Calibri" w:cs="Times New Roman"/>
                <w:color w:val="000000"/>
              </w:rPr>
            </w:pPr>
            <w:r w:rsidRPr="00CC298E">
              <w:rPr>
                <w:rFonts w:ascii="Calibri" w:eastAsia="Times New Roman" w:hAnsi="Calibri" w:cs="Times New Roman"/>
                <w:color w:val="000000"/>
              </w:rPr>
              <w:t>1 dBi</w:t>
            </w:r>
          </w:p>
        </w:tc>
        <w:tc>
          <w:tcPr>
            <w:tcW w:w="928" w:type="dxa"/>
            <w:tcBorders>
              <w:top w:val="nil"/>
              <w:left w:val="nil"/>
              <w:bottom w:val="single" w:sz="4" w:space="0" w:color="auto"/>
              <w:right w:val="single" w:sz="4" w:space="0" w:color="auto"/>
            </w:tcBorders>
            <w:shd w:val="clear" w:color="000000" w:fill="FFFF00"/>
            <w:noWrap/>
            <w:vAlign w:val="bottom"/>
            <w:hideMark/>
          </w:tcPr>
          <w:p w:rsidR="00CC298E" w:rsidRPr="00CC298E" w:rsidRDefault="00CC298E" w:rsidP="00CC298E">
            <w:pPr>
              <w:spacing w:after="0" w:line="240" w:lineRule="auto"/>
              <w:jc w:val="center"/>
              <w:rPr>
                <w:rFonts w:ascii="Calibri" w:eastAsia="Times New Roman" w:hAnsi="Calibri" w:cs="Times New Roman"/>
                <w:color w:val="000000"/>
              </w:rPr>
            </w:pPr>
            <w:r w:rsidRPr="00CC298E">
              <w:rPr>
                <w:rFonts w:ascii="Calibri" w:eastAsia="Times New Roman" w:hAnsi="Calibri" w:cs="Times New Roman"/>
                <w:color w:val="000000"/>
              </w:rPr>
              <w:t>2 dBi</w:t>
            </w:r>
          </w:p>
        </w:tc>
        <w:tc>
          <w:tcPr>
            <w:tcW w:w="928" w:type="dxa"/>
            <w:tcBorders>
              <w:top w:val="nil"/>
              <w:left w:val="nil"/>
              <w:bottom w:val="single" w:sz="4" w:space="0" w:color="auto"/>
              <w:right w:val="single" w:sz="4" w:space="0" w:color="auto"/>
            </w:tcBorders>
            <w:shd w:val="clear" w:color="000000" w:fill="FFFF00"/>
            <w:noWrap/>
            <w:vAlign w:val="bottom"/>
            <w:hideMark/>
          </w:tcPr>
          <w:p w:rsidR="00CC298E" w:rsidRPr="00CC298E" w:rsidRDefault="00CC298E" w:rsidP="00CC298E">
            <w:pPr>
              <w:spacing w:after="0" w:line="240" w:lineRule="auto"/>
              <w:jc w:val="center"/>
              <w:rPr>
                <w:rFonts w:ascii="Calibri" w:eastAsia="Times New Roman" w:hAnsi="Calibri" w:cs="Times New Roman"/>
                <w:color w:val="000000"/>
              </w:rPr>
            </w:pPr>
            <w:r w:rsidRPr="00CC298E">
              <w:rPr>
                <w:rFonts w:ascii="Calibri" w:eastAsia="Times New Roman" w:hAnsi="Calibri" w:cs="Times New Roman"/>
                <w:color w:val="000000"/>
              </w:rPr>
              <w:t>3 dBi</w:t>
            </w:r>
          </w:p>
        </w:tc>
        <w:tc>
          <w:tcPr>
            <w:tcW w:w="928" w:type="dxa"/>
            <w:tcBorders>
              <w:top w:val="nil"/>
              <w:left w:val="nil"/>
              <w:bottom w:val="single" w:sz="4" w:space="0" w:color="auto"/>
              <w:right w:val="single" w:sz="4" w:space="0" w:color="auto"/>
            </w:tcBorders>
            <w:shd w:val="clear" w:color="000000" w:fill="FFFF00"/>
            <w:noWrap/>
            <w:vAlign w:val="bottom"/>
            <w:hideMark/>
          </w:tcPr>
          <w:p w:rsidR="00CC298E" w:rsidRPr="00CC298E" w:rsidRDefault="00CC298E" w:rsidP="00CC298E">
            <w:pPr>
              <w:spacing w:after="0" w:line="240" w:lineRule="auto"/>
              <w:jc w:val="center"/>
              <w:rPr>
                <w:rFonts w:ascii="Calibri" w:eastAsia="Times New Roman" w:hAnsi="Calibri" w:cs="Times New Roman"/>
                <w:color w:val="000000"/>
              </w:rPr>
            </w:pPr>
            <w:r w:rsidRPr="00CC298E">
              <w:rPr>
                <w:rFonts w:ascii="Calibri" w:eastAsia="Times New Roman" w:hAnsi="Calibri" w:cs="Times New Roman"/>
                <w:color w:val="000000"/>
              </w:rPr>
              <w:t>4 dBi</w:t>
            </w:r>
          </w:p>
        </w:tc>
        <w:tc>
          <w:tcPr>
            <w:tcW w:w="928" w:type="dxa"/>
            <w:tcBorders>
              <w:top w:val="nil"/>
              <w:left w:val="nil"/>
              <w:bottom w:val="single" w:sz="4" w:space="0" w:color="auto"/>
              <w:right w:val="single" w:sz="4" w:space="0" w:color="auto"/>
            </w:tcBorders>
            <w:shd w:val="clear" w:color="000000" w:fill="FFFF00"/>
            <w:noWrap/>
            <w:vAlign w:val="bottom"/>
            <w:hideMark/>
          </w:tcPr>
          <w:p w:rsidR="00CC298E" w:rsidRPr="00CC298E" w:rsidRDefault="00CC298E" w:rsidP="00CC298E">
            <w:pPr>
              <w:spacing w:after="0" w:line="240" w:lineRule="auto"/>
              <w:jc w:val="center"/>
              <w:rPr>
                <w:rFonts w:ascii="Calibri" w:eastAsia="Times New Roman" w:hAnsi="Calibri" w:cs="Times New Roman"/>
                <w:color w:val="000000"/>
              </w:rPr>
            </w:pPr>
            <w:r w:rsidRPr="00CC298E">
              <w:rPr>
                <w:rFonts w:ascii="Calibri" w:eastAsia="Times New Roman" w:hAnsi="Calibri" w:cs="Times New Roman"/>
                <w:color w:val="000000"/>
              </w:rPr>
              <w:t>5 dBi</w:t>
            </w:r>
          </w:p>
        </w:tc>
        <w:tc>
          <w:tcPr>
            <w:tcW w:w="928" w:type="dxa"/>
            <w:tcBorders>
              <w:top w:val="nil"/>
              <w:left w:val="nil"/>
              <w:bottom w:val="single" w:sz="4" w:space="0" w:color="auto"/>
              <w:right w:val="single" w:sz="4" w:space="0" w:color="auto"/>
            </w:tcBorders>
            <w:shd w:val="clear" w:color="000000" w:fill="FFFF00"/>
            <w:noWrap/>
            <w:vAlign w:val="bottom"/>
            <w:hideMark/>
          </w:tcPr>
          <w:p w:rsidR="00CC298E" w:rsidRPr="00CC298E" w:rsidRDefault="00CC298E" w:rsidP="00CC298E">
            <w:pPr>
              <w:spacing w:after="0" w:line="240" w:lineRule="auto"/>
              <w:jc w:val="center"/>
              <w:rPr>
                <w:rFonts w:ascii="Calibri" w:eastAsia="Times New Roman" w:hAnsi="Calibri" w:cs="Times New Roman"/>
                <w:color w:val="000000"/>
              </w:rPr>
            </w:pPr>
            <w:r w:rsidRPr="00CC298E">
              <w:rPr>
                <w:rFonts w:ascii="Calibri" w:eastAsia="Times New Roman" w:hAnsi="Calibri" w:cs="Times New Roman"/>
                <w:color w:val="000000"/>
              </w:rPr>
              <w:t>6 dBi</w:t>
            </w:r>
          </w:p>
        </w:tc>
        <w:tc>
          <w:tcPr>
            <w:tcW w:w="928" w:type="dxa"/>
            <w:tcBorders>
              <w:top w:val="nil"/>
              <w:left w:val="nil"/>
              <w:bottom w:val="single" w:sz="4" w:space="0" w:color="auto"/>
              <w:right w:val="single" w:sz="4" w:space="0" w:color="auto"/>
            </w:tcBorders>
            <w:shd w:val="clear" w:color="000000" w:fill="FFFF00"/>
            <w:noWrap/>
            <w:vAlign w:val="bottom"/>
            <w:hideMark/>
          </w:tcPr>
          <w:p w:rsidR="00CC298E" w:rsidRPr="00CC298E" w:rsidRDefault="00CC298E" w:rsidP="00CC298E">
            <w:pPr>
              <w:spacing w:after="0" w:line="240" w:lineRule="auto"/>
              <w:jc w:val="center"/>
              <w:rPr>
                <w:rFonts w:ascii="Calibri" w:eastAsia="Times New Roman" w:hAnsi="Calibri" w:cs="Times New Roman"/>
                <w:color w:val="000000"/>
              </w:rPr>
            </w:pPr>
            <w:r w:rsidRPr="00CC298E">
              <w:rPr>
                <w:rFonts w:ascii="Calibri" w:eastAsia="Times New Roman" w:hAnsi="Calibri" w:cs="Times New Roman"/>
                <w:color w:val="000000"/>
              </w:rPr>
              <w:t>7 dBi</w:t>
            </w:r>
          </w:p>
        </w:tc>
      </w:tr>
      <w:tr w:rsidR="00CC298E" w:rsidRPr="00CC298E" w:rsidTr="00CC298E">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center"/>
              <w:rPr>
                <w:rFonts w:ascii="Calibri" w:eastAsia="Times New Roman" w:hAnsi="Calibri" w:cs="Times New Roman"/>
                <w:color w:val="000000"/>
              </w:rPr>
            </w:pPr>
            <w:r w:rsidRPr="00CC298E">
              <w:rPr>
                <w:rFonts w:ascii="Calibri" w:eastAsia="Times New Roman" w:hAnsi="Calibri" w:cs="Times New Roman"/>
                <w:color w:val="000000"/>
              </w:rPr>
              <w:t>1</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7.9</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8.3</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8.8</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8.8</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8.7</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9.3</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9.4</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9.1</w:t>
            </w:r>
          </w:p>
        </w:tc>
      </w:tr>
      <w:tr w:rsidR="00CC298E" w:rsidRPr="00CC298E" w:rsidTr="00CC298E">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center"/>
              <w:rPr>
                <w:rFonts w:ascii="Calibri" w:eastAsia="Times New Roman" w:hAnsi="Calibri" w:cs="Times New Roman"/>
                <w:color w:val="000000"/>
              </w:rPr>
            </w:pPr>
            <w:r w:rsidRPr="00CC298E">
              <w:rPr>
                <w:rFonts w:ascii="Calibri" w:eastAsia="Times New Roman" w:hAnsi="Calibri" w:cs="Times New Roman"/>
                <w:color w:val="000000"/>
              </w:rPr>
              <w:t>2</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15.1</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15.4</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15.9</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16.2</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16.6</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17.0</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17.3</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17.7</w:t>
            </w:r>
          </w:p>
        </w:tc>
      </w:tr>
      <w:tr w:rsidR="00CC298E" w:rsidRPr="00CC298E" w:rsidTr="00CC298E">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center"/>
              <w:rPr>
                <w:rFonts w:ascii="Calibri" w:eastAsia="Times New Roman" w:hAnsi="Calibri" w:cs="Times New Roman"/>
                <w:color w:val="000000"/>
              </w:rPr>
            </w:pPr>
            <w:r w:rsidRPr="00CC298E">
              <w:rPr>
                <w:rFonts w:ascii="Calibri" w:eastAsia="Times New Roman" w:hAnsi="Calibri" w:cs="Times New Roman"/>
                <w:color w:val="000000"/>
              </w:rPr>
              <w:t>3</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17.4</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18.0</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18.6</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19.0</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19.5</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19.9</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20.2</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20.7</w:t>
            </w:r>
          </w:p>
        </w:tc>
      </w:tr>
      <w:tr w:rsidR="00CC298E" w:rsidRPr="00CC298E" w:rsidTr="00CC298E">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center"/>
              <w:rPr>
                <w:rFonts w:ascii="Calibri" w:eastAsia="Times New Roman" w:hAnsi="Calibri" w:cs="Times New Roman"/>
                <w:color w:val="000000"/>
              </w:rPr>
            </w:pPr>
            <w:r w:rsidRPr="00CC298E">
              <w:rPr>
                <w:rFonts w:ascii="Calibri" w:eastAsia="Times New Roman" w:hAnsi="Calibri" w:cs="Times New Roman"/>
                <w:color w:val="000000"/>
              </w:rPr>
              <w:t>4</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18.1</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18.1</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18.2</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18.3</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18.4</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18.5</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18.6</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18.6</w:t>
            </w:r>
          </w:p>
        </w:tc>
      </w:tr>
      <w:tr w:rsidR="00CC298E" w:rsidRPr="00CC298E" w:rsidTr="00CC298E">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center"/>
              <w:rPr>
                <w:rFonts w:ascii="Calibri" w:eastAsia="Times New Roman" w:hAnsi="Calibri" w:cs="Times New Roman"/>
                <w:color w:val="000000"/>
              </w:rPr>
            </w:pPr>
            <w:r w:rsidRPr="00CC298E">
              <w:rPr>
                <w:rFonts w:ascii="Calibri" w:eastAsia="Times New Roman" w:hAnsi="Calibri" w:cs="Times New Roman"/>
                <w:color w:val="000000"/>
              </w:rPr>
              <w:t>5</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8.6</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8.9</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9.2</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9.5</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9.8</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9.9</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10.5</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10.5</w:t>
            </w:r>
          </w:p>
        </w:tc>
      </w:tr>
      <w:tr w:rsidR="00CC298E" w:rsidRPr="00CC298E" w:rsidTr="00CC298E">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center"/>
              <w:rPr>
                <w:rFonts w:ascii="Calibri" w:eastAsia="Times New Roman" w:hAnsi="Calibri" w:cs="Times New Roman"/>
                <w:color w:val="000000"/>
              </w:rPr>
            </w:pPr>
            <w:r w:rsidRPr="00CC298E">
              <w:rPr>
                <w:rFonts w:ascii="Calibri" w:eastAsia="Times New Roman" w:hAnsi="Calibri" w:cs="Times New Roman"/>
                <w:color w:val="000000"/>
              </w:rPr>
              <w:t>6</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11.8</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12.1</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12.5</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13.0</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13.4</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13.7</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14.2</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14.6</w:t>
            </w:r>
          </w:p>
        </w:tc>
      </w:tr>
      <w:tr w:rsidR="00CC298E" w:rsidRPr="00CC298E" w:rsidTr="00CC298E">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center"/>
              <w:rPr>
                <w:rFonts w:ascii="Calibri" w:eastAsia="Times New Roman" w:hAnsi="Calibri" w:cs="Times New Roman"/>
                <w:color w:val="000000"/>
              </w:rPr>
            </w:pPr>
            <w:r w:rsidRPr="00CC298E">
              <w:rPr>
                <w:rFonts w:ascii="Calibri" w:eastAsia="Times New Roman" w:hAnsi="Calibri" w:cs="Times New Roman"/>
                <w:color w:val="000000"/>
              </w:rPr>
              <w:t>7</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13.5</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13.9</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14.2</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14.6</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15.0</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15.4</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15.8</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16.3</w:t>
            </w:r>
          </w:p>
        </w:tc>
      </w:tr>
      <w:tr w:rsidR="00CC298E" w:rsidRPr="00CC298E" w:rsidTr="00CC298E">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center"/>
              <w:rPr>
                <w:rFonts w:ascii="Calibri" w:eastAsia="Times New Roman" w:hAnsi="Calibri" w:cs="Times New Roman"/>
                <w:color w:val="000000"/>
              </w:rPr>
            </w:pPr>
            <w:r w:rsidRPr="00CC298E">
              <w:rPr>
                <w:rFonts w:ascii="Calibri" w:eastAsia="Times New Roman" w:hAnsi="Calibri" w:cs="Times New Roman"/>
                <w:color w:val="000000"/>
              </w:rPr>
              <w:t>8</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17.3</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17.8</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18.4</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18.6</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19.0</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19.3</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19.7</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20.1</w:t>
            </w:r>
          </w:p>
        </w:tc>
      </w:tr>
      <w:tr w:rsidR="00CC298E" w:rsidRPr="00CC298E" w:rsidTr="00CC298E">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center"/>
              <w:rPr>
                <w:rFonts w:ascii="Calibri" w:eastAsia="Times New Roman" w:hAnsi="Calibri" w:cs="Times New Roman"/>
                <w:color w:val="000000"/>
              </w:rPr>
            </w:pPr>
            <w:r w:rsidRPr="00CC298E">
              <w:rPr>
                <w:rFonts w:ascii="Calibri" w:eastAsia="Times New Roman" w:hAnsi="Calibri" w:cs="Times New Roman"/>
                <w:color w:val="000000"/>
              </w:rPr>
              <w:t>9</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18.8</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19.2</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19.7</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20.2</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20.7</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21.0</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21.2</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21.3</w:t>
            </w:r>
          </w:p>
        </w:tc>
      </w:tr>
      <w:tr w:rsidR="00CC298E" w:rsidRPr="00CC298E" w:rsidTr="00CC298E">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center"/>
              <w:rPr>
                <w:rFonts w:ascii="Calibri" w:eastAsia="Times New Roman" w:hAnsi="Calibri" w:cs="Times New Roman"/>
                <w:color w:val="000000"/>
              </w:rPr>
            </w:pPr>
            <w:r w:rsidRPr="00CC298E">
              <w:rPr>
                <w:rFonts w:ascii="Calibri" w:eastAsia="Times New Roman" w:hAnsi="Calibri" w:cs="Times New Roman"/>
                <w:color w:val="000000"/>
              </w:rPr>
              <w:t>10</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19.1</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19.8</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20.2</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20.5</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20.8</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21.0</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21.1</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21.2</w:t>
            </w:r>
          </w:p>
        </w:tc>
      </w:tr>
      <w:tr w:rsidR="00CC298E" w:rsidRPr="00CC298E" w:rsidTr="00CC298E">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center"/>
              <w:rPr>
                <w:rFonts w:ascii="Calibri" w:eastAsia="Times New Roman" w:hAnsi="Calibri" w:cs="Times New Roman"/>
                <w:color w:val="000000"/>
              </w:rPr>
            </w:pPr>
            <w:r w:rsidRPr="00CC298E">
              <w:rPr>
                <w:rFonts w:ascii="Calibri" w:eastAsia="Times New Roman" w:hAnsi="Calibri" w:cs="Times New Roman"/>
                <w:color w:val="000000"/>
              </w:rPr>
              <w:t>11</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11.4</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11.6</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11.8</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12.3</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12.4</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12.7</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13.0</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13.4</w:t>
            </w:r>
          </w:p>
        </w:tc>
      </w:tr>
      <w:tr w:rsidR="00CC298E" w:rsidRPr="00CC298E" w:rsidTr="00CC298E">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center"/>
              <w:rPr>
                <w:rFonts w:ascii="Calibri" w:eastAsia="Times New Roman" w:hAnsi="Calibri" w:cs="Times New Roman"/>
                <w:color w:val="000000"/>
              </w:rPr>
            </w:pPr>
            <w:r w:rsidRPr="00CC298E">
              <w:rPr>
                <w:rFonts w:ascii="Calibri" w:eastAsia="Times New Roman" w:hAnsi="Calibri" w:cs="Times New Roman"/>
                <w:color w:val="000000"/>
              </w:rPr>
              <w:t>12</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13.2</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13.6</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13.9</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14.4</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14.7</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15.2</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15.6</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16.0</w:t>
            </w:r>
          </w:p>
        </w:tc>
      </w:tr>
      <w:tr w:rsidR="00CC298E" w:rsidRPr="00CC298E" w:rsidTr="00CC298E">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center"/>
              <w:rPr>
                <w:rFonts w:ascii="Calibri" w:eastAsia="Times New Roman" w:hAnsi="Calibri" w:cs="Times New Roman"/>
                <w:color w:val="000000"/>
              </w:rPr>
            </w:pPr>
            <w:r w:rsidRPr="00CC298E">
              <w:rPr>
                <w:rFonts w:ascii="Calibri" w:eastAsia="Times New Roman" w:hAnsi="Calibri" w:cs="Times New Roman"/>
                <w:color w:val="000000"/>
              </w:rPr>
              <w:t>13</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14.0</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14.3</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14.6</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15.1</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15.3</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15.7</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16.2</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16.6</w:t>
            </w:r>
          </w:p>
        </w:tc>
      </w:tr>
      <w:tr w:rsidR="00CC298E" w:rsidRPr="00CC298E" w:rsidTr="00CC298E">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center"/>
              <w:rPr>
                <w:rFonts w:ascii="Calibri" w:eastAsia="Times New Roman" w:hAnsi="Calibri" w:cs="Times New Roman"/>
                <w:color w:val="000000"/>
              </w:rPr>
            </w:pPr>
            <w:r w:rsidRPr="00CC298E">
              <w:rPr>
                <w:rFonts w:ascii="Calibri" w:eastAsia="Times New Roman" w:hAnsi="Calibri" w:cs="Times New Roman"/>
                <w:color w:val="000000"/>
              </w:rPr>
              <w:t>14</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16.5</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16.9</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17.3</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17.5</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17.9</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18.2</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18.5</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18.7</w:t>
            </w:r>
          </w:p>
        </w:tc>
      </w:tr>
      <w:tr w:rsidR="00CC298E" w:rsidRPr="00CC298E" w:rsidTr="00CC298E">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center"/>
              <w:rPr>
                <w:rFonts w:ascii="Calibri" w:eastAsia="Times New Roman" w:hAnsi="Calibri" w:cs="Times New Roman"/>
                <w:color w:val="000000"/>
              </w:rPr>
            </w:pPr>
            <w:r w:rsidRPr="00CC298E">
              <w:rPr>
                <w:rFonts w:ascii="Calibri" w:eastAsia="Times New Roman" w:hAnsi="Calibri" w:cs="Times New Roman"/>
                <w:color w:val="000000"/>
              </w:rPr>
              <w:t>15</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20.5</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20.9</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21.3</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22.0</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22.6</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22.6</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22.7</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22.7</w:t>
            </w:r>
          </w:p>
        </w:tc>
      </w:tr>
      <w:tr w:rsidR="00CC298E" w:rsidRPr="00CC298E" w:rsidTr="00CC298E">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center"/>
              <w:rPr>
                <w:rFonts w:ascii="Calibri" w:eastAsia="Times New Roman" w:hAnsi="Calibri" w:cs="Times New Roman"/>
                <w:color w:val="000000"/>
              </w:rPr>
            </w:pPr>
            <w:r w:rsidRPr="00CC298E">
              <w:rPr>
                <w:rFonts w:ascii="Calibri" w:eastAsia="Times New Roman" w:hAnsi="Calibri" w:cs="Times New Roman"/>
                <w:color w:val="000000"/>
              </w:rPr>
              <w:t>16</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21.5</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22.5</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23.4</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23.9</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24.3</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24.8</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25.4</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25.9</w:t>
            </w:r>
          </w:p>
        </w:tc>
      </w:tr>
      <w:tr w:rsidR="00CC298E" w:rsidRPr="00CC298E" w:rsidTr="00CC298E">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center"/>
              <w:rPr>
                <w:rFonts w:ascii="Calibri" w:eastAsia="Times New Roman" w:hAnsi="Calibri" w:cs="Times New Roman"/>
                <w:color w:val="000000"/>
              </w:rPr>
            </w:pPr>
            <w:r w:rsidRPr="00CC298E">
              <w:rPr>
                <w:rFonts w:ascii="Calibri" w:eastAsia="Times New Roman" w:hAnsi="Calibri" w:cs="Times New Roman"/>
                <w:color w:val="000000"/>
              </w:rPr>
              <w:t>17</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21.3</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21.9</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22.5</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22.9</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23.5</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24.1</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24.7</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25.2</w:t>
            </w:r>
          </w:p>
        </w:tc>
      </w:tr>
      <w:tr w:rsidR="00CC298E" w:rsidRPr="00CC298E" w:rsidTr="00CC298E">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center"/>
              <w:rPr>
                <w:rFonts w:ascii="Calibri" w:eastAsia="Times New Roman" w:hAnsi="Calibri" w:cs="Times New Roman"/>
                <w:color w:val="000000"/>
              </w:rPr>
            </w:pPr>
            <w:r w:rsidRPr="00CC298E">
              <w:rPr>
                <w:rFonts w:ascii="Calibri" w:eastAsia="Times New Roman" w:hAnsi="Calibri" w:cs="Times New Roman"/>
                <w:color w:val="000000"/>
              </w:rPr>
              <w:t>18</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20.3</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21.2</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21.4</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22.2</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22.5</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23.3</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23.9</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24.3</w:t>
            </w:r>
          </w:p>
        </w:tc>
      </w:tr>
      <w:tr w:rsidR="00CC298E" w:rsidRPr="00CC298E" w:rsidTr="00CC298E">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center"/>
              <w:rPr>
                <w:rFonts w:ascii="Calibri" w:eastAsia="Times New Roman" w:hAnsi="Calibri" w:cs="Times New Roman"/>
                <w:color w:val="000000"/>
              </w:rPr>
            </w:pPr>
            <w:r w:rsidRPr="00CC298E">
              <w:rPr>
                <w:rFonts w:ascii="Calibri" w:eastAsia="Times New Roman" w:hAnsi="Calibri" w:cs="Times New Roman"/>
                <w:color w:val="000000"/>
              </w:rPr>
              <w:t>19</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21.5</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22.5</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23.1</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23.6</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24.2</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24.7</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24.9</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25.2</w:t>
            </w:r>
          </w:p>
        </w:tc>
      </w:tr>
      <w:tr w:rsidR="00CC298E" w:rsidRPr="00CC298E" w:rsidTr="00CC298E">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center"/>
              <w:rPr>
                <w:rFonts w:ascii="Calibri" w:eastAsia="Times New Roman" w:hAnsi="Calibri" w:cs="Times New Roman"/>
                <w:color w:val="000000"/>
              </w:rPr>
            </w:pPr>
            <w:r w:rsidRPr="00CC298E">
              <w:rPr>
                <w:rFonts w:ascii="Calibri" w:eastAsia="Times New Roman" w:hAnsi="Calibri" w:cs="Times New Roman"/>
                <w:color w:val="000000"/>
              </w:rPr>
              <w:t>20</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21.3</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21.9</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22.4</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23.0</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23.6</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24.1</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24.6</w:t>
            </w:r>
          </w:p>
        </w:tc>
        <w:tc>
          <w:tcPr>
            <w:tcW w:w="928" w:type="dxa"/>
            <w:tcBorders>
              <w:top w:val="nil"/>
              <w:left w:val="nil"/>
              <w:bottom w:val="single" w:sz="4" w:space="0" w:color="auto"/>
              <w:right w:val="single" w:sz="4" w:space="0" w:color="auto"/>
            </w:tcBorders>
            <w:shd w:val="clear" w:color="auto" w:fill="auto"/>
            <w:noWrap/>
            <w:vAlign w:val="bottom"/>
            <w:hideMark/>
          </w:tcPr>
          <w:p w:rsidR="00CC298E" w:rsidRPr="00CC298E" w:rsidRDefault="00CC298E" w:rsidP="00CC298E">
            <w:pPr>
              <w:spacing w:after="0" w:line="240" w:lineRule="auto"/>
              <w:jc w:val="right"/>
              <w:rPr>
                <w:rFonts w:ascii="Calibri" w:eastAsia="Times New Roman" w:hAnsi="Calibri" w:cs="Times New Roman"/>
                <w:color w:val="000000"/>
              </w:rPr>
            </w:pPr>
            <w:r w:rsidRPr="00CC298E">
              <w:rPr>
                <w:rFonts w:ascii="Calibri" w:eastAsia="Times New Roman" w:hAnsi="Calibri" w:cs="Times New Roman"/>
                <w:color w:val="000000"/>
              </w:rPr>
              <w:t>25.2</w:t>
            </w:r>
          </w:p>
        </w:tc>
      </w:tr>
    </w:tbl>
    <w:p w:rsidR="004420AA" w:rsidRPr="00BF3E97" w:rsidRDefault="00CC298E" w:rsidP="009568AD">
      <w:pPr>
        <w:rPr>
          <w:lang w:val="en-GB"/>
        </w:rPr>
      </w:pPr>
      <w:r>
        <w:rPr>
          <w:lang w:val="en-GB"/>
        </w:rPr>
        <w:fldChar w:fldCharType="end"/>
      </w:r>
      <w:r w:rsidR="004420AA">
        <w:rPr>
          <w:lang w:val="en-GB"/>
        </w:rPr>
        <w:fldChar w:fldCharType="begin"/>
      </w:r>
      <w:r w:rsidR="004420AA">
        <w:rPr>
          <w:lang w:val="en-GB"/>
        </w:rPr>
        <w:instrText xml:space="preserve"> LINK </w:instrText>
      </w:r>
      <w:r w:rsidR="00AF57F3">
        <w:rPr>
          <w:lang w:val="en-GB"/>
        </w:rPr>
        <w:instrText xml:space="preserve">Excel.SheetBinaryMacroEnabled.12 "C:\\Users\\ntienvie\\AppData\\Roaming\\Microsoft\\Excel\\A_MPR with Ant Gain (version 1).xlsb" Sheet1!R51C21:R72C29 </w:instrText>
      </w:r>
      <w:r w:rsidR="004420AA">
        <w:rPr>
          <w:lang w:val="en-GB"/>
        </w:rPr>
        <w:instrText xml:space="preserve">\a \f 4 \h </w:instrText>
      </w:r>
      <w:r w:rsidR="00BF3E97">
        <w:rPr>
          <w:lang w:val="en-GB"/>
        </w:rPr>
        <w:instrText xml:space="preserve"> \* MERGEFORMAT </w:instrText>
      </w:r>
      <w:r w:rsidR="004420AA">
        <w:rPr>
          <w:lang w:val="en-GB"/>
        </w:rPr>
        <w:fldChar w:fldCharType="separate"/>
      </w:r>
    </w:p>
    <w:p w:rsidR="00BF3E97" w:rsidRPr="00BF3E97" w:rsidRDefault="00BF3E97" w:rsidP="00BF3E97">
      <w:pPr>
        <w:pStyle w:val="Caption"/>
        <w:keepNext/>
        <w:jc w:val="center"/>
        <w:rPr>
          <w:sz w:val="24"/>
          <w:szCs w:val="24"/>
        </w:rPr>
      </w:pPr>
      <w:r w:rsidRPr="00BF3E97">
        <w:rPr>
          <w:sz w:val="24"/>
          <w:szCs w:val="24"/>
        </w:rPr>
        <w:t xml:space="preserve">Table </w:t>
      </w:r>
      <w:r>
        <w:rPr>
          <w:sz w:val="24"/>
          <w:szCs w:val="24"/>
        </w:rPr>
        <w:t>12</w:t>
      </w:r>
      <w:r w:rsidRPr="00BF3E97">
        <w:rPr>
          <w:sz w:val="24"/>
          <w:szCs w:val="24"/>
        </w:rPr>
        <w:t xml:space="preserve"> Increase peak eirp output per waveform</w:t>
      </w:r>
    </w:p>
    <w:tbl>
      <w:tblPr>
        <w:tblW w:w="9362" w:type="dxa"/>
        <w:tblLook w:val="04A0" w:firstRow="1" w:lastRow="0" w:firstColumn="1" w:lastColumn="0" w:noHBand="0" w:noVBand="1"/>
      </w:tblPr>
      <w:tblGrid>
        <w:gridCol w:w="2194"/>
        <w:gridCol w:w="896"/>
        <w:gridCol w:w="896"/>
        <w:gridCol w:w="896"/>
        <w:gridCol w:w="896"/>
        <w:gridCol w:w="896"/>
        <w:gridCol w:w="896"/>
        <w:gridCol w:w="896"/>
        <w:gridCol w:w="896"/>
      </w:tblGrid>
      <w:tr w:rsidR="004420AA" w:rsidRPr="004420AA" w:rsidTr="004420AA">
        <w:trPr>
          <w:trHeight w:val="288"/>
        </w:trPr>
        <w:tc>
          <w:tcPr>
            <w:tcW w:w="936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center"/>
              <w:rPr>
                <w:rFonts w:ascii="Calibri" w:eastAsia="Times New Roman" w:hAnsi="Calibri" w:cs="Times New Roman"/>
                <w:b/>
                <w:bCs/>
                <w:color w:val="000000"/>
              </w:rPr>
            </w:pPr>
            <w:r w:rsidRPr="004420AA">
              <w:rPr>
                <w:rFonts w:ascii="Calibri" w:eastAsia="Times New Roman" w:hAnsi="Calibri" w:cs="Times New Roman"/>
                <w:b/>
                <w:bCs/>
                <w:color w:val="000000"/>
              </w:rPr>
              <w:t>QPSK</w:t>
            </w:r>
          </w:p>
        </w:tc>
      </w:tr>
      <w:tr w:rsidR="004420AA" w:rsidRPr="004420AA" w:rsidTr="004420AA">
        <w:trPr>
          <w:trHeight w:val="576"/>
        </w:trPr>
        <w:tc>
          <w:tcPr>
            <w:tcW w:w="2194" w:type="dxa"/>
            <w:tcBorders>
              <w:top w:val="nil"/>
              <w:left w:val="single" w:sz="4" w:space="0" w:color="auto"/>
              <w:bottom w:val="single" w:sz="4" w:space="0" w:color="auto"/>
              <w:right w:val="single" w:sz="4" w:space="0" w:color="auto"/>
            </w:tcBorders>
            <w:shd w:val="clear" w:color="000000" w:fill="FFFF00"/>
            <w:vAlign w:val="bottom"/>
            <w:hideMark/>
          </w:tcPr>
          <w:p w:rsidR="004420AA" w:rsidRPr="004420AA" w:rsidRDefault="004420AA" w:rsidP="004420AA">
            <w:pPr>
              <w:spacing w:after="0" w:line="240" w:lineRule="auto"/>
              <w:jc w:val="center"/>
              <w:rPr>
                <w:rFonts w:ascii="Calibri" w:eastAsia="Times New Roman" w:hAnsi="Calibri" w:cs="Times New Roman"/>
                <w:color w:val="000000"/>
              </w:rPr>
            </w:pPr>
            <w:r w:rsidRPr="004420AA">
              <w:rPr>
                <w:rFonts w:ascii="Calibri" w:eastAsia="Times New Roman" w:hAnsi="Calibri" w:cs="Times New Roman"/>
                <w:color w:val="000000"/>
              </w:rPr>
              <w:t>Waveform</w:t>
            </w:r>
            <w:r w:rsidRPr="004420AA">
              <w:rPr>
                <w:rFonts w:ascii="Calibri" w:eastAsia="Times New Roman" w:hAnsi="Calibri" w:cs="Times New Roman"/>
                <w:color w:val="000000"/>
              </w:rPr>
              <w:br/>
              <w:t xml:space="preserve"> Index</w:t>
            </w:r>
          </w:p>
        </w:tc>
        <w:tc>
          <w:tcPr>
            <w:tcW w:w="896" w:type="dxa"/>
            <w:tcBorders>
              <w:top w:val="nil"/>
              <w:left w:val="nil"/>
              <w:bottom w:val="single" w:sz="4" w:space="0" w:color="auto"/>
              <w:right w:val="single" w:sz="4" w:space="0" w:color="auto"/>
            </w:tcBorders>
            <w:shd w:val="clear" w:color="000000" w:fill="FFFF00"/>
            <w:noWrap/>
            <w:vAlign w:val="bottom"/>
            <w:hideMark/>
          </w:tcPr>
          <w:p w:rsidR="004420AA" w:rsidRPr="004420AA" w:rsidRDefault="004420AA" w:rsidP="004420AA">
            <w:pPr>
              <w:spacing w:after="0" w:line="240" w:lineRule="auto"/>
              <w:jc w:val="center"/>
              <w:rPr>
                <w:rFonts w:ascii="Calibri" w:eastAsia="Times New Roman" w:hAnsi="Calibri" w:cs="Times New Roman"/>
                <w:color w:val="000000"/>
              </w:rPr>
            </w:pPr>
            <w:r w:rsidRPr="004420AA">
              <w:rPr>
                <w:rFonts w:ascii="Calibri" w:eastAsia="Times New Roman" w:hAnsi="Calibri" w:cs="Times New Roman"/>
                <w:color w:val="000000"/>
              </w:rPr>
              <w:t>0 dBi</w:t>
            </w:r>
          </w:p>
        </w:tc>
        <w:tc>
          <w:tcPr>
            <w:tcW w:w="896" w:type="dxa"/>
            <w:tcBorders>
              <w:top w:val="nil"/>
              <w:left w:val="nil"/>
              <w:bottom w:val="single" w:sz="4" w:space="0" w:color="auto"/>
              <w:right w:val="single" w:sz="4" w:space="0" w:color="auto"/>
            </w:tcBorders>
            <w:shd w:val="clear" w:color="000000" w:fill="FFFF00"/>
            <w:noWrap/>
            <w:vAlign w:val="bottom"/>
            <w:hideMark/>
          </w:tcPr>
          <w:p w:rsidR="004420AA" w:rsidRPr="004420AA" w:rsidRDefault="004420AA" w:rsidP="004420AA">
            <w:pPr>
              <w:spacing w:after="0" w:line="240" w:lineRule="auto"/>
              <w:jc w:val="center"/>
              <w:rPr>
                <w:rFonts w:ascii="Calibri" w:eastAsia="Times New Roman" w:hAnsi="Calibri" w:cs="Times New Roman"/>
                <w:color w:val="000000"/>
              </w:rPr>
            </w:pPr>
            <w:r w:rsidRPr="004420AA">
              <w:rPr>
                <w:rFonts w:ascii="Calibri" w:eastAsia="Times New Roman" w:hAnsi="Calibri" w:cs="Times New Roman"/>
                <w:color w:val="000000"/>
              </w:rPr>
              <w:t>1 dBi</w:t>
            </w:r>
          </w:p>
        </w:tc>
        <w:tc>
          <w:tcPr>
            <w:tcW w:w="896" w:type="dxa"/>
            <w:tcBorders>
              <w:top w:val="nil"/>
              <w:left w:val="nil"/>
              <w:bottom w:val="single" w:sz="4" w:space="0" w:color="auto"/>
              <w:right w:val="single" w:sz="4" w:space="0" w:color="auto"/>
            </w:tcBorders>
            <w:shd w:val="clear" w:color="000000" w:fill="FFFF00"/>
            <w:noWrap/>
            <w:vAlign w:val="bottom"/>
            <w:hideMark/>
          </w:tcPr>
          <w:p w:rsidR="004420AA" w:rsidRPr="004420AA" w:rsidRDefault="004420AA" w:rsidP="004420AA">
            <w:pPr>
              <w:spacing w:after="0" w:line="240" w:lineRule="auto"/>
              <w:jc w:val="center"/>
              <w:rPr>
                <w:rFonts w:ascii="Calibri" w:eastAsia="Times New Roman" w:hAnsi="Calibri" w:cs="Times New Roman"/>
                <w:color w:val="000000"/>
              </w:rPr>
            </w:pPr>
            <w:r w:rsidRPr="004420AA">
              <w:rPr>
                <w:rFonts w:ascii="Calibri" w:eastAsia="Times New Roman" w:hAnsi="Calibri" w:cs="Times New Roman"/>
                <w:color w:val="000000"/>
              </w:rPr>
              <w:t>2 dBi</w:t>
            </w:r>
          </w:p>
        </w:tc>
        <w:tc>
          <w:tcPr>
            <w:tcW w:w="896" w:type="dxa"/>
            <w:tcBorders>
              <w:top w:val="nil"/>
              <w:left w:val="nil"/>
              <w:bottom w:val="single" w:sz="4" w:space="0" w:color="auto"/>
              <w:right w:val="single" w:sz="4" w:space="0" w:color="auto"/>
            </w:tcBorders>
            <w:shd w:val="clear" w:color="000000" w:fill="FFFF00"/>
            <w:noWrap/>
            <w:vAlign w:val="bottom"/>
            <w:hideMark/>
          </w:tcPr>
          <w:p w:rsidR="004420AA" w:rsidRPr="004420AA" w:rsidRDefault="004420AA" w:rsidP="004420AA">
            <w:pPr>
              <w:spacing w:after="0" w:line="240" w:lineRule="auto"/>
              <w:jc w:val="center"/>
              <w:rPr>
                <w:rFonts w:ascii="Calibri" w:eastAsia="Times New Roman" w:hAnsi="Calibri" w:cs="Times New Roman"/>
                <w:color w:val="000000"/>
              </w:rPr>
            </w:pPr>
            <w:r w:rsidRPr="004420AA">
              <w:rPr>
                <w:rFonts w:ascii="Calibri" w:eastAsia="Times New Roman" w:hAnsi="Calibri" w:cs="Times New Roman"/>
                <w:color w:val="000000"/>
              </w:rPr>
              <w:t>3 dBi</w:t>
            </w:r>
          </w:p>
        </w:tc>
        <w:tc>
          <w:tcPr>
            <w:tcW w:w="896" w:type="dxa"/>
            <w:tcBorders>
              <w:top w:val="nil"/>
              <w:left w:val="nil"/>
              <w:bottom w:val="single" w:sz="4" w:space="0" w:color="auto"/>
              <w:right w:val="single" w:sz="4" w:space="0" w:color="auto"/>
            </w:tcBorders>
            <w:shd w:val="clear" w:color="000000" w:fill="FFFF00"/>
            <w:noWrap/>
            <w:vAlign w:val="bottom"/>
            <w:hideMark/>
          </w:tcPr>
          <w:p w:rsidR="004420AA" w:rsidRPr="004420AA" w:rsidRDefault="004420AA" w:rsidP="004420AA">
            <w:pPr>
              <w:spacing w:after="0" w:line="240" w:lineRule="auto"/>
              <w:jc w:val="center"/>
              <w:rPr>
                <w:rFonts w:ascii="Calibri" w:eastAsia="Times New Roman" w:hAnsi="Calibri" w:cs="Times New Roman"/>
                <w:color w:val="000000"/>
              </w:rPr>
            </w:pPr>
            <w:r w:rsidRPr="004420AA">
              <w:rPr>
                <w:rFonts w:ascii="Calibri" w:eastAsia="Times New Roman" w:hAnsi="Calibri" w:cs="Times New Roman"/>
                <w:color w:val="000000"/>
              </w:rPr>
              <w:t>4 dBi</w:t>
            </w:r>
          </w:p>
        </w:tc>
        <w:tc>
          <w:tcPr>
            <w:tcW w:w="896" w:type="dxa"/>
            <w:tcBorders>
              <w:top w:val="nil"/>
              <w:left w:val="nil"/>
              <w:bottom w:val="single" w:sz="4" w:space="0" w:color="auto"/>
              <w:right w:val="single" w:sz="4" w:space="0" w:color="auto"/>
            </w:tcBorders>
            <w:shd w:val="clear" w:color="000000" w:fill="FFFF00"/>
            <w:noWrap/>
            <w:vAlign w:val="bottom"/>
            <w:hideMark/>
          </w:tcPr>
          <w:p w:rsidR="004420AA" w:rsidRPr="004420AA" w:rsidRDefault="004420AA" w:rsidP="004420AA">
            <w:pPr>
              <w:spacing w:after="0" w:line="240" w:lineRule="auto"/>
              <w:jc w:val="center"/>
              <w:rPr>
                <w:rFonts w:ascii="Calibri" w:eastAsia="Times New Roman" w:hAnsi="Calibri" w:cs="Times New Roman"/>
                <w:color w:val="000000"/>
              </w:rPr>
            </w:pPr>
            <w:r w:rsidRPr="004420AA">
              <w:rPr>
                <w:rFonts w:ascii="Calibri" w:eastAsia="Times New Roman" w:hAnsi="Calibri" w:cs="Times New Roman"/>
                <w:color w:val="000000"/>
              </w:rPr>
              <w:t>5 dBi</w:t>
            </w:r>
          </w:p>
        </w:tc>
        <w:tc>
          <w:tcPr>
            <w:tcW w:w="896" w:type="dxa"/>
            <w:tcBorders>
              <w:top w:val="nil"/>
              <w:left w:val="nil"/>
              <w:bottom w:val="single" w:sz="4" w:space="0" w:color="auto"/>
              <w:right w:val="single" w:sz="4" w:space="0" w:color="auto"/>
            </w:tcBorders>
            <w:shd w:val="clear" w:color="000000" w:fill="FFFF00"/>
            <w:noWrap/>
            <w:vAlign w:val="bottom"/>
            <w:hideMark/>
          </w:tcPr>
          <w:p w:rsidR="004420AA" w:rsidRPr="004420AA" w:rsidRDefault="004420AA" w:rsidP="004420AA">
            <w:pPr>
              <w:spacing w:after="0" w:line="240" w:lineRule="auto"/>
              <w:jc w:val="center"/>
              <w:rPr>
                <w:rFonts w:ascii="Calibri" w:eastAsia="Times New Roman" w:hAnsi="Calibri" w:cs="Times New Roman"/>
                <w:color w:val="000000"/>
              </w:rPr>
            </w:pPr>
            <w:r w:rsidRPr="004420AA">
              <w:rPr>
                <w:rFonts w:ascii="Calibri" w:eastAsia="Times New Roman" w:hAnsi="Calibri" w:cs="Times New Roman"/>
                <w:color w:val="000000"/>
              </w:rPr>
              <w:t>6 dBi</w:t>
            </w:r>
          </w:p>
        </w:tc>
        <w:tc>
          <w:tcPr>
            <w:tcW w:w="896" w:type="dxa"/>
            <w:tcBorders>
              <w:top w:val="nil"/>
              <w:left w:val="nil"/>
              <w:bottom w:val="single" w:sz="4" w:space="0" w:color="auto"/>
              <w:right w:val="single" w:sz="4" w:space="0" w:color="auto"/>
            </w:tcBorders>
            <w:shd w:val="clear" w:color="000000" w:fill="FFFF00"/>
            <w:noWrap/>
            <w:vAlign w:val="bottom"/>
            <w:hideMark/>
          </w:tcPr>
          <w:p w:rsidR="004420AA" w:rsidRPr="004420AA" w:rsidRDefault="004420AA" w:rsidP="004420AA">
            <w:pPr>
              <w:spacing w:after="0" w:line="240" w:lineRule="auto"/>
              <w:jc w:val="center"/>
              <w:rPr>
                <w:rFonts w:ascii="Calibri" w:eastAsia="Times New Roman" w:hAnsi="Calibri" w:cs="Times New Roman"/>
                <w:color w:val="000000"/>
              </w:rPr>
            </w:pPr>
            <w:r w:rsidRPr="004420AA">
              <w:rPr>
                <w:rFonts w:ascii="Calibri" w:eastAsia="Times New Roman" w:hAnsi="Calibri" w:cs="Times New Roman"/>
                <w:color w:val="000000"/>
              </w:rPr>
              <w:t>7 dBi</w:t>
            </w:r>
          </w:p>
        </w:tc>
      </w:tr>
      <w:tr w:rsidR="004420AA" w:rsidRPr="004420AA" w:rsidTr="004420AA">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center"/>
              <w:rPr>
                <w:rFonts w:ascii="Calibri" w:eastAsia="Times New Roman" w:hAnsi="Calibri" w:cs="Times New Roman"/>
                <w:color w:val="000000"/>
              </w:rPr>
            </w:pPr>
            <w:r w:rsidRPr="004420AA">
              <w:rPr>
                <w:rFonts w:ascii="Calibri" w:eastAsia="Times New Roman" w:hAnsi="Calibri" w:cs="Times New Roman"/>
                <w:color w:val="000000"/>
              </w:rPr>
              <w:t>1</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0.4</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0.8</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0.9</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0.8</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1.4</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1.5</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1.2</w:t>
            </w:r>
          </w:p>
        </w:tc>
      </w:tr>
      <w:tr w:rsidR="004420AA" w:rsidRPr="004420AA" w:rsidTr="004420AA">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center"/>
              <w:rPr>
                <w:rFonts w:ascii="Calibri" w:eastAsia="Times New Roman" w:hAnsi="Calibri" w:cs="Times New Roman"/>
                <w:color w:val="000000"/>
              </w:rPr>
            </w:pPr>
            <w:r w:rsidRPr="004420AA">
              <w:rPr>
                <w:rFonts w:ascii="Calibri" w:eastAsia="Times New Roman" w:hAnsi="Calibri" w:cs="Times New Roman"/>
                <w:color w:val="000000"/>
              </w:rPr>
              <w:t>2</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0.3</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0.7</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1.1</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1.5</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1.8</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2.2</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2.6</w:t>
            </w:r>
          </w:p>
        </w:tc>
      </w:tr>
      <w:tr w:rsidR="004420AA" w:rsidRPr="004420AA" w:rsidTr="004420AA">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center"/>
              <w:rPr>
                <w:rFonts w:ascii="Calibri" w:eastAsia="Times New Roman" w:hAnsi="Calibri" w:cs="Times New Roman"/>
                <w:color w:val="000000"/>
              </w:rPr>
            </w:pPr>
            <w:r w:rsidRPr="004420AA">
              <w:rPr>
                <w:rFonts w:ascii="Calibri" w:eastAsia="Times New Roman" w:hAnsi="Calibri" w:cs="Times New Roman"/>
                <w:color w:val="000000"/>
              </w:rPr>
              <w:t>3</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0.6</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1.2</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1.6</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2.1</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2.4</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2.8</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3.2</w:t>
            </w:r>
          </w:p>
        </w:tc>
      </w:tr>
      <w:tr w:rsidR="004420AA" w:rsidRPr="004420AA" w:rsidTr="004420AA">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center"/>
              <w:rPr>
                <w:rFonts w:ascii="Calibri" w:eastAsia="Times New Roman" w:hAnsi="Calibri" w:cs="Times New Roman"/>
                <w:color w:val="000000"/>
              </w:rPr>
            </w:pPr>
            <w:r w:rsidRPr="004420AA">
              <w:rPr>
                <w:rFonts w:ascii="Calibri" w:eastAsia="Times New Roman" w:hAnsi="Calibri" w:cs="Times New Roman"/>
                <w:color w:val="000000"/>
              </w:rPr>
              <w:t>4</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0.1</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0.2</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0.3</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0.4</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0.5</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0.6</w:t>
            </w:r>
          </w:p>
        </w:tc>
      </w:tr>
      <w:tr w:rsidR="004420AA" w:rsidRPr="004420AA" w:rsidTr="004420AA">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center"/>
              <w:rPr>
                <w:rFonts w:ascii="Calibri" w:eastAsia="Times New Roman" w:hAnsi="Calibri" w:cs="Times New Roman"/>
                <w:color w:val="000000"/>
              </w:rPr>
            </w:pPr>
            <w:r w:rsidRPr="004420AA">
              <w:rPr>
                <w:rFonts w:ascii="Calibri" w:eastAsia="Times New Roman" w:hAnsi="Calibri" w:cs="Times New Roman"/>
                <w:color w:val="000000"/>
              </w:rPr>
              <w:t>5</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0.3</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0.6</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0.9</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1.1</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1.3</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1.9</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1.8</w:t>
            </w:r>
          </w:p>
        </w:tc>
      </w:tr>
      <w:tr w:rsidR="004420AA" w:rsidRPr="004420AA" w:rsidTr="004420AA">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center"/>
              <w:rPr>
                <w:rFonts w:ascii="Calibri" w:eastAsia="Times New Roman" w:hAnsi="Calibri" w:cs="Times New Roman"/>
                <w:color w:val="000000"/>
              </w:rPr>
            </w:pPr>
            <w:r w:rsidRPr="004420AA">
              <w:rPr>
                <w:rFonts w:ascii="Calibri" w:eastAsia="Times New Roman" w:hAnsi="Calibri" w:cs="Times New Roman"/>
                <w:color w:val="000000"/>
              </w:rPr>
              <w:t>6</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0.3</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0.8</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1.2</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1.7</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2.0</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2.4</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2.8</w:t>
            </w:r>
          </w:p>
        </w:tc>
      </w:tr>
      <w:tr w:rsidR="004420AA" w:rsidRPr="004420AA" w:rsidTr="004420AA">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center"/>
              <w:rPr>
                <w:rFonts w:ascii="Calibri" w:eastAsia="Times New Roman" w:hAnsi="Calibri" w:cs="Times New Roman"/>
                <w:color w:val="000000"/>
              </w:rPr>
            </w:pPr>
            <w:r w:rsidRPr="004420AA">
              <w:rPr>
                <w:rFonts w:ascii="Calibri" w:eastAsia="Times New Roman" w:hAnsi="Calibri" w:cs="Times New Roman"/>
                <w:color w:val="000000"/>
              </w:rPr>
              <w:t>7</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0.4</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0.7</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1.1</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1.5</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1.9</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2.4</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2.8</w:t>
            </w:r>
          </w:p>
        </w:tc>
      </w:tr>
      <w:tr w:rsidR="004420AA" w:rsidRPr="004420AA" w:rsidTr="004420AA">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center"/>
              <w:rPr>
                <w:rFonts w:ascii="Calibri" w:eastAsia="Times New Roman" w:hAnsi="Calibri" w:cs="Times New Roman"/>
                <w:color w:val="000000"/>
              </w:rPr>
            </w:pPr>
            <w:r w:rsidRPr="004420AA">
              <w:rPr>
                <w:rFonts w:ascii="Calibri" w:eastAsia="Times New Roman" w:hAnsi="Calibri" w:cs="Times New Roman"/>
                <w:color w:val="000000"/>
              </w:rPr>
              <w:t>8</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0.5</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1.1</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1.3</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1.7</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1.9</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2.4</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2.8</w:t>
            </w:r>
          </w:p>
        </w:tc>
      </w:tr>
      <w:tr w:rsidR="004420AA" w:rsidRPr="004420AA" w:rsidTr="004420AA">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center"/>
              <w:rPr>
                <w:rFonts w:ascii="Calibri" w:eastAsia="Times New Roman" w:hAnsi="Calibri" w:cs="Times New Roman"/>
                <w:color w:val="000000"/>
              </w:rPr>
            </w:pPr>
            <w:r w:rsidRPr="004420AA">
              <w:rPr>
                <w:rFonts w:ascii="Calibri" w:eastAsia="Times New Roman" w:hAnsi="Calibri" w:cs="Times New Roman"/>
                <w:color w:val="000000"/>
              </w:rPr>
              <w:t>9</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0.4</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1.0</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1.5</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1.9</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2.2</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2.4</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2.6</w:t>
            </w:r>
          </w:p>
        </w:tc>
      </w:tr>
      <w:tr w:rsidR="004420AA" w:rsidRPr="004420AA" w:rsidTr="004420AA">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center"/>
              <w:rPr>
                <w:rFonts w:ascii="Calibri" w:eastAsia="Times New Roman" w:hAnsi="Calibri" w:cs="Times New Roman"/>
                <w:color w:val="000000"/>
              </w:rPr>
            </w:pPr>
            <w:r w:rsidRPr="004420AA">
              <w:rPr>
                <w:rFonts w:ascii="Calibri" w:eastAsia="Times New Roman" w:hAnsi="Calibri" w:cs="Times New Roman"/>
                <w:color w:val="000000"/>
              </w:rPr>
              <w:t>10</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0.8</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1.1</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1.4</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1.7</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1.9</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2.0</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2.1</w:t>
            </w:r>
          </w:p>
        </w:tc>
      </w:tr>
      <w:tr w:rsidR="004420AA" w:rsidRPr="004420AA" w:rsidTr="004420AA">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center"/>
              <w:rPr>
                <w:rFonts w:ascii="Calibri" w:eastAsia="Times New Roman" w:hAnsi="Calibri" w:cs="Times New Roman"/>
                <w:color w:val="000000"/>
              </w:rPr>
            </w:pPr>
            <w:r w:rsidRPr="004420AA">
              <w:rPr>
                <w:rFonts w:ascii="Calibri" w:eastAsia="Times New Roman" w:hAnsi="Calibri" w:cs="Times New Roman"/>
                <w:color w:val="000000"/>
              </w:rPr>
              <w:t>11</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0.2</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0.4</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0.8</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1.0</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1.3</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1.6</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2.0</w:t>
            </w:r>
          </w:p>
        </w:tc>
      </w:tr>
      <w:tr w:rsidR="004420AA" w:rsidRPr="004420AA" w:rsidTr="004420AA">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center"/>
              <w:rPr>
                <w:rFonts w:ascii="Calibri" w:eastAsia="Times New Roman" w:hAnsi="Calibri" w:cs="Times New Roman"/>
                <w:color w:val="000000"/>
              </w:rPr>
            </w:pPr>
            <w:r w:rsidRPr="004420AA">
              <w:rPr>
                <w:rFonts w:ascii="Calibri" w:eastAsia="Times New Roman" w:hAnsi="Calibri" w:cs="Times New Roman"/>
                <w:color w:val="000000"/>
              </w:rPr>
              <w:t>12</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0.4</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0.8</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1.2</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1.5</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2.0</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2.4</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2.8</w:t>
            </w:r>
          </w:p>
        </w:tc>
      </w:tr>
      <w:tr w:rsidR="004420AA" w:rsidRPr="004420AA" w:rsidTr="004420AA">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center"/>
              <w:rPr>
                <w:rFonts w:ascii="Calibri" w:eastAsia="Times New Roman" w:hAnsi="Calibri" w:cs="Times New Roman"/>
                <w:color w:val="000000"/>
              </w:rPr>
            </w:pPr>
            <w:r w:rsidRPr="004420AA">
              <w:rPr>
                <w:rFonts w:ascii="Calibri" w:eastAsia="Times New Roman" w:hAnsi="Calibri" w:cs="Times New Roman"/>
                <w:color w:val="000000"/>
              </w:rPr>
              <w:t>13</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0.3</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0.6</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1.1</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1.4</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1.8</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2.2</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2.6</w:t>
            </w:r>
          </w:p>
        </w:tc>
      </w:tr>
      <w:tr w:rsidR="004420AA" w:rsidRPr="004420AA" w:rsidTr="004420AA">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center"/>
              <w:rPr>
                <w:rFonts w:ascii="Calibri" w:eastAsia="Times New Roman" w:hAnsi="Calibri" w:cs="Times New Roman"/>
                <w:color w:val="000000"/>
              </w:rPr>
            </w:pPr>
            <w:r w:rsidRPr="004420AA">
              <w:rPr>
                <w:rFonts w:ascii="Calibri" w:eastAsia="Times New Roman" w:hAnsi="Calibri" w:cs="Times New Roman"/>
                <w:color w:val="000000"/>
              </w:rPr>
              <w:t>14</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0.3</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0.8</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0.9</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1.3</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1.7</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2.0</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2.2</w:t>
            </w:r>
          </w:p>
        </w:tc>
      </w:tr>
      <w:tr w:rsidR="004420AA" w:rsidRPr="004420AA" w:rsidTr="004420AA">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center"/>
              <w:rPr>
                <w:rFonts w:ascii="Calibri" w:eastAsia="Times New Roman" w:hAnsi="Calibri" w:cs="Times New Roman"/>
                <w:color w:val="000000"/>
              </w:rPr>
            </w:pPr>
            <w:r w:rsidRPr="004420AA">
              <w:rPr>
                <w:rFonts w:ascii="Calibri" w:eastAsia="Times New Roman" w:hAnsi="Calibri" w:cs="Times New Roman"/>
                <w:color w:val="000000"/>
              </w:rPr>
              <w:t>15</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0.4</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0.8</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1.5</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2.1</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2.1</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2.1</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2.1</w:t>
            </w:r>
          </w:p>
        </w:tc>
      </w:tr>
      <w:tr w:rsidR="004420AA" w:rsidRPr="004420AA" w:rsidTr="004420AA">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center"/>
              <w:rPr>
                <w:rFonts w:ascii="Calibri" w:eastAsia="Times New Roman" w:hAnsi="Calibri" w:cs="Times New Roman"/>
                <w:color w:val="000000"/>
              </w:rPr>
            </w:pPr>
            <w:r w:rsidRPr="004420AA">
              <w:rPr>
                <w:rFonts w:ascii="Calibri" w:eastAsia="Times New Roman" w:hAnsi="Calibri" w:cs="Times New Roman"/>
                <w:color w:val="000000"/>
              </w:rPr>
              <w:t>16</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1.0</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1.9</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2.4</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2.8</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3.3</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3.9</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4.4</w:t>
            </w:r>
          </w:p>
        </w:tc>
      </w:tr>
      <w:tr w:rsidR="004420AA" w:rsidRPr="004420AA" w:rsidTr="004420AA">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center"/>
              <w:rPr>
                <w:rFonts w:ascii="Calibri" w:eastAsia="Times New Roman" w:hAnsi="Calibri" w:cs="Times New Roman"/>
                <w:color w:val="000000"/>
              </w:rPr>
            </w:pPr>
            <w:r w:rsidRPr="004420AA">
              <w:rPr>
                <w:rFonts w:ascii="Calibri" w:eastAsia="Times New Roman" w:hAnsi="Calibri" w:cs="Times New Roman"/>
                <w:color w:val="000000"/>
              </w:rPr>
              <w:t>17</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0.6</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1.2</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1.6</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2.3</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2.9</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3.4</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3.9</w:t>
            </w:r>
          </w:p>
        </w:tc>
      </w:tr>
      <w:tr w:rsidR="004420AA" w:rsidRPr="004420AA" w:rsidTr="004420AA">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center"/>
              <w:rPr>
                <w:rFonts w:ascii="Calibri" w:eastAsia="Times New Roman" w:hAnsi="Calibri" w:cs="Times New Roman"/>
                <w:color w:val="000000"/>
              </w:rPr>
            </w:pPr>
            <w:r w:rsidRPr="004420AA">
              <w:rPr>
                <w:rFonts w:ascii="Calibri" w:eastAsia="Times New Roman" w:hAnsi="Calibri" w:cs="Times New Roman"/>
                <w:color w:val="000000"/>
              </w:rPr>
              <w:lastRenderedPageBreak/>
              <w:t>18</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0.9</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1.1</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1.9</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2.2</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3.0</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3.6</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4.0</w:t>
            </w:r>
          </w:p>
        </w:tc>
      </w:tr>
      <w:tr w:rsidR="004420AA" w:rsidRPr="004420AA" w:rsidTr="004420AA">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center"/>
              <w:rPr>
                <w:rFonts w:ascii="Calibri" w:eastAsia="Times New Roman" w:hAnsi="Calibri" w:cs="Times New Roman"/>
                <w:color w:val="000000"/>
              </w:rPr>
            </w:pPr>
            <w:r w:rsidRPr="004420AA">
              <w:rPr>
                <w:rFonts w:ascii="Calibri" w:eastAsia="Times New Roman" w:hAnsi="Calibri" w:cs="Times New Roman"/>
                <w:color w:val="000000"/>
              </w:rPr>
              <w:t>19</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1.0</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1.6</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2.1</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2.7</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3.2</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3.4</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3.7</w:t>
            </w:r>
          </w:p>
        </w:tc>
      </w:tr>
      <w:tr w:rsidR="004420AA" w:rsidRPr="004420AA" w:rsidTr="004420AA">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center"/>
              <w:rPr>
                <w:rFonts w:ascii="Calibri" w:eastAsia="Times New Roman" w:hAnsi="Calibri" w:cs="Times New Roman"/>
                <w:color w:val="000000"/>
              </w:rPr>
            </w:pPr>
            <w:r w:rsidRPr="004420AA">
              <w:rPr>
                <w:rFonts w:ascii="Calibri" w:eastAsia="Times New Roman" w:hAnsi="Calibri" w:cs="Times New Roman"/>
                <w:color w:val="000000"/>
              </w:rPr>
              <w:t>20</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0.6</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1.2</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1.8</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2.3</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2.9</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3.4</w:t>
            </w:r>
          </w:p>
        </w:tc>
        <w:tc>
          <w:tcPr>
            <w:tcW w:w="896" w:type="dxa"/>
            <w:tcBorders>
              <w:top w:val="nil"/>
              <w:left w:val="nil"/>
              <w:bottom w:val="single" w:sz="4" w:space="0" w:color="auto"/>
              <w:right w:val="single" w:sz="4" w:space="0" w:color="auto"/>
            </w:tcBorders>
            <w:shd w:val="clear" w:color="auto" w:fill="auto"/>
            <w:noWrap/>
            <w:vAlign w:val="bottom"/>
            <w:hideMark/>
          </w:tcPr>
          <w:p w:rsidR="004420AA" w:rsidRPr="004420AA" w:rsidRDefault="004420AA" w:rsidP="004420AA">
            <w:pPr>
              <w:spacing w:after="0" w:line="240" w:lineRule="auto"/>
              <w:jc w:val="right"/>
              <w:rPr>
                <w:rFonts w:ascii="Calibri" w:eastAsia="Times New Roman" w:hAnsi="Calibri" w:cs="Times New Roman"/>
                <w:color w:val="000000"/>
              </w:rPr>
            </w:pPr>
            <w:r w:rsidRPr="004420AA">
              <w:rPr>
                <w:rFonts w:ascii="Calibri" w:eastAsia="Times New Roman" w:hAnsi="Calibri" w:cs="Times New Roman"/>
                <w:color w:val="000000"/>
              </w:rPr>
              <w:t>3.9</w:t>
            </w:r>
          </w:p>
        </w:tc>
      </w:tr>
    </w:tbl>
    <w:p w:rsidR="00BF3E97" w:rsidRDefault="004420AA" w:rsidP="00BF3E97">
      <w:pPr>
        <w:pStyle w:val="Caption"/>
        <w:keepNext/>
        <w:jc w:val="center"/>
        <w:rPr>
          <w:lang w:val="en-GB"/>
        </w:rPr>
      </w:pPr>
      <w:r>
        <w:rPr>
          <w:lang w:val="en-GB"/>
        </w:rPr>
        <w:fldChar w:fldCharType="end"/>
      </w:r>
    </w:p>
    <w:p w:rsidR="00143210" w:rsidRPr="00BF3E97" w:rsidRDefault="00BF3E97" w:rsidP="00BF3E97">
      <w:pPr>
        <w:pStyle w:val="Caption"/>
        <w:keepNext/>
        <w:jc w:val="center"/>
        <w:rPr>
          <w:sz w:val="24"/>
          <w:szCs w:val="24"/>
        </w:rPr>
      </w:pPr>
      <w:r w:rsidRPr="00BF3E97">
        <w:rPr>
          <w:sz w:val="24"/>
          <w:szCs w:val="24"/>
        </w:rPr>
        <w:t xml:space="preserve"> Table 1</w:t>
      </w:r>
      <w:r>
        <w:rPr>
          <w:sz w:val="24"/>
          <w:szCs w:val="24"/>
        </w:rPr>
        <w:t>3</w:t>
      </w:r>
      <w:r w:rsidRPr="00BF3E97">
        <w:rPr>
          <w:noProof/>
          <w:sz w:val="24"/>
          <w:szCs w:val="24"/>
        </w:rPr>
        <w:t xml:space="preserve"> Peak eirp output per waveform</w:t>
      </w:r>
      <w:r w:rsidR="00143210">
        <w:rPr>
          <w:lang w:val="en-GB"/>
        </w:rPr>
        <w:fldChar w:fldCharType="begin"/>
      </w:r>
      <w:r w:rsidR="00143210">
        <w:rPr>
          <w:lang w:val="en-GB"/>
        </w:rPr>
        <w:instrText xml:space="preserve"> LINK </w:instrText>
      </w:r>
      <w:r w:rsidR="00AF57F3">
        <w:rPr>
          <w:lang w:val="en-GB"/>
        </w:rPr>
        <w:instrText xml:space="preserve">Excel.SheetBinaryMacroEnabled.12 "C:\\Users\\ntienvie\\AppData\\Roaming\\Microsoft\\Excel\\A_MPR with Ant Gain (version 1).xlsb" Sheet1!R27C11:R48C19 </w:instrText>
      </w:r>
      <w:r w:rsidR="00143210">
        <w:rPr>
          <w:lang w:val="en-GB"/>
        </w:rPr>
        <w:instrText xml:space="preserve">\a \f 4 \h </w:instrText>
      </w:r>
      <w:r w:rsidR="00143210">
        <w:rPr>
          <w:lang w:val="en-GB"/>
        </w:rPr>
        <w:fldChar w:fldCharType="separate"/>
      </w:r>
    </w:p>
    <w:tbl>
      <w:tblPr>
        <w:tblW w:w="9580" w:type="dxa"/>
        <w:tblLook w:val="04A0" w:firstRow="1" w:lastRow="0" w:firstColumn="1" w:lastColumn="0" w:noHBand="0" w:noVBand="1"/>
      </w:tblPr>
      <w:tblGrid>
        <w:gridCol w:w="2156"/>
        <w:gridCol w:w="928"/>
        <w:gridCol w:w="928"/>
        <w:gridCol w:w="928"/>
        <w:gridCol w:w="928"/>
        <w:gridCol w:w="928"/>
        <w:gridCol w:w="928"/>
        <w:gridCol w:w="928"/>
        <w:gridCol w:w="928"/>
      </w:tblGrid>
      <w:tr w:rsidR="00143210" w:rsidRPr="00143210" w:rsidTr="00143210">
        <w:trPr>
          <w:trHeight w:val="288"/>
        </w:trPr>
        <w:tc>
          <w:tcPr>
            <w:tcW w:w="958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b/>
                <w:bCs/>
                <w:color w:val="000000"/>
              </w:rPr>
            </w:pPr>
            <w:r w:rsidRPr="00143210">
              <w:rPr>
                <w:rFonts w:ascii="Calibri" w:eastAsia="Times New Roman" w:hAnsi="Calibri" w:cs="Times New Roman"/>
                <w:b/>
                <w:bCs/>
                <w:color w:val="000000"/>
              </w:rPr>
              <w:t>16 QAM</w:t>
            </w:r>
          </w:p>
        </w:tc>
      </w:tr>
      <w:tr w:rsidR="00143210" w:rsidRPr="00143210" w:rsidTr="00143210">
        <w:trPr>
          <w:trHeight w:val="576"/>
        </w:trPr>
        <w:tc>
          <w:tcPr>
            <w:tcW w:w="2156" w:type="dxa"/>
            <w:tcBorders>
              <w:top w:val="nil"/>
              <w:left w:val="single" w:sz="4" w:space="0" w:color="auto"/>
              <w:bottom w:val="single" w:sz="4" w:space="0" w:color="auto"/>
              <w:right w:val="single" w:sz="4" w:space="0" w:color="auto"/>
            </w:tcBorders>
            <w:shd w:val="clear" w:color="000000" w:fill="FFFF00"/>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Waveform</w:t>
            </w:r>
            <w:r w:rsidRPr="00143210">
              <w:rPr>
                <w:rFonts w:ascii="Calibri" w:eastAsia="Times New Roman" w:hAnsi="Calibri" w:cs="Times New Roman"/>
                <w:color w:val="000000"/>
              </w:rPr>
              <w:br/>
              <w:t xml:space="preserve"> Index</w:t>
            </w:r>
          </w:p>
        </w:tc>
        <w:tc>
          <w:tcPr>
            <w:tcW w:w="928" w:type="dxa"/>
            <w:tcBorders>
              <w:top w:val="nil"/>
              <w:left w:val="nil"/>
              <w:bottom w:val="single" w:sz="4" w:space="0" w:color="auto"/>
              <w:right w:val="single" w:sz="4" w:space="0" w:color="auto"/>
            </w:tcBorders>
            <w:shd w:val="clear" w:color="000000" w:fill="FFFF00"/>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 dBi</w:t>
            </w:r>
          </w:p>
        </w:tc>
        <w:tc>
          <w:tcPr>
            <w:tcW w:w="928" w:type="dxa"/>
            <w:tcBorders>
              <w:top w:val="nil"/>
              <w:left w:val="nil"/>
              <w:bottom w:val="single" w:sz="4" w:space="0" w:color="auto"/>
              <w:right w:val="single" w:sz="4" w:space="0" w:color="auto"/>
            </w:tcBorders>
            <w:shd w:val="clear" w:color="000000" w:fill="FFFF00"/>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 dBi</w:t>
            </w:r>
          </w:p>
        </w:tc>
        <w:tc>
          <w:tcPr>
            <w:tcW w:w="928" w:type="dxa"/>
            <w:tcBorders>
              <w:top w:val="nil"/>
              <w:left w:val="nil"/>
              <w:bottom w:val="single" w:sz="4" w:space="0" w:color="auto"/>
              <w:right w:val="single" w:sz="4" w:space="0" w:color="auto"/>
            </w:tcBorders>
            <w:shd w:val="clear" w:color="000000" w:fill="FFFF00"/>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 dBi</w:t>
            </w:r>
          </w:p>
        </w:tc>
        <w:tc>
          <w:tcPr>
            <w:tcW w:w="928" w:type="dxa"/>
            <w:tcBorders>
              <w:top w:val="nil"/>
              <w:left w:val="nil"/>
              <w:bottom w:val="single" w:sz="4" w:space="0" w:color="auto"/>
              <w:right w:val="single" w:sz="4" w:space="0" w:color="auto"/>
            </w:tcBorders>
            <w:shd w:val="clear" w:color="000000" w:fill="FFFF00"/>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3 dBi</w:t>
            </w:r>
          </w:p>
        </w:tc>
        <w:tc>
          <w:tcPr>
            <w:tcW w:w="928" w:type="dxa"/>
            <w:tcBorders>
              <w:top w:val="nil"/>
              <w:left w:val="nil"/>
              <w:bottom w:val="single" w:sz="4" w:space="0" w:color="auto"/>
              <w:right w:val="single" w:sz="4" w:space="0" w:color="auto"/>
            </w:tcBorders>
            <w:shd w:val="clear" w:color="000000" w:fill="FFFF00"/>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4 dBi</w:t>
            </w:r>
          </w:p>
        </w:tc>
        <w:tc>
          <w:tcPr>
            <w:tcW w:w="928" w:type="dxa"/>
            <w:tcBorders>
              <w:top w:val="nil"/>
              <w:left w:val="nil"/>
              <w:bottom w:val="single" w:sz="4" w:space="0" w:color="auto"/>
              <w:right w:val="single" w:sz="4" w:space="0" w:color="auto"/>
            </w:tcBorders>
            <w:shd w:val="clear" w:color="000000" w:fill="FFFF00"/>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5 dBi</w:t>
            </w:r>
          </w:p>
        </w:tc>
        <w:tc>
          <w:tcPr>
            <w:tcW w:w="928" w:type="dxa"/>
            <w:tcBorders>
              <w:top w:val="nil"/>
              <w:left w:val="nil"/>
              <w:bottom w:val="single" w:sz="4" w:space="0" w:color="auto"/>
              <w:right w:val="single" w:sz="4" w:space="0" w:color="auto"/>
            </w:tcBorders>
            <w:shd w:val="clear" w:color="000000" w:fill="FFFF00"/>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6 dBi</w:t>
            </w:r>
          </w:p>
        </w:tc>
        <w:tc>
          <w:tcPr>
            <w:tcW w:w="928" w:type="dxa"/>
            <w:tcBorders>
              <w:top w:val="nil"/>
              <w:left w:val="nil"/>
              <w:bottom w:val="single" w:sz="4" w:space="0" w:color="auto"/>
              <w:right w:val="single" w:sz="4" w:space="0" w:color="auto"/>
            </w:tcBorders>
            <w:shd w:val="clear" w:color="000000" w:fill="FFFF00"/>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7 dBi</w:t>
            </w:r>
          </w:p>
        </w:tc>
      </w:tr>
      <w:tr w:rsidR="00143210" w:rsidRPr="00143210" w:rsidTr="00143210">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8.3</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8.2</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8.8</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9.1</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9.0</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9.2</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9.2</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9.2</w:t>
            </w:r>
          </w:p>
        </w:tc>
      </w:tr>
      <w:tr w:rsidR="00143210" w:rsidRPr="00143210" w:rsidTr="00143210">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15.0</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15.4</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15.8</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16.2</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16.6</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17.0</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17.4</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17.8</w:t>
            </w:r>
          </w:p>
        </w:tc>
      </w:tr>
      <w:tr w:rsidR="00143210" w:rsidRPr="00143210" w:rsidTr="00143210">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3</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17.3</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17.9</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18.5</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19.1</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19.4</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19.8</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20.2</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20.6</w:t>
            </w:r>
          </w:p>
        </w:tc>
      </w:tr>
      <w:tr w:rsidR="00143210" w:rsidRPr="00143210" w:rsidTr="00143210">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4</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18.2</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18.2</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18.2</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18.4</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18.4</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18.3</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18.5</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18.7</w:t>
            </w:r>
          </w:p>
        </w:tc>
      </w:tr>
      <w:tr w:rsidR="00143210" w:rsidRPr="00143210" w:rsidTr="00143210">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5</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8.4</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8.6</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9.0</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9.6</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9.6</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10.0</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10.2</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10.4</w:t>
            </w:r>
          </w:p>
        </w:tc>
      </w:tr>
      <w:tr w:rsidR="00143210" w:rsidRPr="00143210" w:rsidTr="00143210">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6</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11.6</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12.0</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12.4</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12.8</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13.1</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13.7</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14.1</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14.5</w:t>
            </w:r>
          </w:p>
        </w:tc>
      </w:tr>
      <w:tr w:rsidR="00143210" w:rsidRPr="00143210" w:rsidTr="00143210">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7</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13.6</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13.9</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14.3</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14.7</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15.0</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15.5</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15.8</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16.4</w:t>
            </w:r>
          </w:p>
        </w:tc>
      </w:tr>
      <w:tr w:rsidR="00143210" w:rsidRPr="00143210" w:rsidTr="00143210">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8</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17.3</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17.9</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18.4</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18.9</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19.3</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19.6</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19.9</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20.4</w:t>
            </w:r>
          </w:p>
        </w:tc>
      </w:tr>
      <w:tr w:rsidR="00143210" w:rsidRPr="00143210" w:rsidTr="00143210">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9</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18.3</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18.9</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19.4</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19.9</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20.4</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20.7</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21.0</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21.3</w:t>
            </w:r>
          </w:p>
        </w:tc>
      </w:tr>
      <w:tr w:rsidR="00143210" w:rsidRPr="00143210" w:rsidTr="00143210">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10</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19.1</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19.4</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20.0</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20.4</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20.7</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20.8</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20.9</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21.1</w:t>
            </w:r>
          </w:p>
        </w:tc>
      </w:tr>
      <w:tr w:rsidR="00143210" w:rsidRPr="00143210" w:rsidTr="00143210">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11</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10.6</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10.9</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11.1</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11.5</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12.0</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12.2</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12.6</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12.7</w:t>
            </w:r>
          </w:p>
        </w:tc>
      </w:tr>
      <w:tr w:rsidR="00143210" w:rsidRPr="00143210" w:rsidTr="00143210">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12</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13.0</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13.4</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13.6</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14.1</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14.5</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14.9</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15.3</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15.7</w:t>
            </w:r>
          </w:p>
        </w:tc>
      </w:tr>
      <w:tr w:rsidR="00143210" w:rsidRPr="00143210" w:rsidTr="00143210">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13</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13.9</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14.2</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14.5</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15.0</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15.3</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15.6</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16.0</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16.4</w:t>
            </w:r>
          </w:p>
        </w:tc>
      </w:tr>
      <w:tr w:rsidR="00143210" w:rsidRPr="00143210" w:rsidTr="00143210">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14</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16.6</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17.1</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17.5</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17.9</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18.2</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18.4</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18.7</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19.0</w:t>
            </w:r>
          </w:p>
        </w:tc>
      </w:tr>
      <w:tr w:rsidR="00143210" w:rsidRPr="00143210" w:rsidTr="00143210">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15</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20.7</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21.2</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21.6</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22.0</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22.7</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22.9</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22.7</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22.5</w:t>
            </w:r>
          </w:p>
        </w:tc>
      </w:tr>
      <w:tr w:rsidR="00143210" w:rsidRPr="00143210" w:rsidTr="00143210">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16</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21.0</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22.0</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23.0</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23.7</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24.2</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24.8</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25.5</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25.9</w:t>
            </w:r>
          </w:p>
        </w:tc>
      </w:tr>
      <w:tr w:rsidR="00143210" w:rsidRPr="00143210" w:rsidTr="00143210">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17</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21.0</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21.8</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22.4</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23.0</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23.6</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24.3</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25.0</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25.5</w:t>
            </w:r>
          </w:p>
        </w:tc>
      </w:tr>
      <w:tr w:rsidR="00143210" w:rsidRPr="00143210" w:rsidTr="00143210">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18</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20.5</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21.0</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21.6</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22.3</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22.6</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23.1</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23.7</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24.2</w:t>
            </w:r>
          </w:p>
        </w:tc>
      </w:tr>
      <w:tr w:rsidR="00143210" w:rsidRPr="00143210" w:rsidTr="00143210">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19</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21.0</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22.0</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23.0</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23.4</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24.0</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24.6</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25.0</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25.5</w:t>
            </w:r>
          </w:p>
        </w:tc>
      </w:tr>
      <w:tr w:rsidR="00143210" w:rsidRPr="00143210" w:rsidTr="00143210">
        <w:trPr>
          <w:trHeight w:val="288"/>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20</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21.0</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22.0</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23.0</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23.8</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24.2</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24.6</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25.0</w:t>
            </w:r>
          </w:p>
        </w:tc>
        <w:tc>
          <w:tcPr>
            <w:tcW w:w="928"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25.5</w:t>
            </w:r>
          </w:p>
        </w:tc>
      </w:tr>
    </w:tbl>
    <w:p w:rsidR="00CC298E" w:rsidRDefault="00143210" w:rsidP="009568AD">
      <w:pPr>
        <w:rPr>
          <w:lang w:val="en-GB"/>
        </w:rPr>
      </w:pPr>
      <w:r>
        <w:rPr>
          <w:lang w:val="en-GB"/>
        </w:rPr>
        <w:fldChar w:fldCharType="end"/>
      </w:r>
    </w:p>
    <w:p w:rsidR="00143210" w:rsidRPr="00BF3E97" w:rsidRDefault="00BF3E97" w:rsidP="00BF3E97">
      <w:pPr>
        <w:pStyle w:val="Caption"/>
        <w:keepNext/>
        <w:jc w:val="center"/>
        <w:rPr>
          <w:sz w:val="24"/>
          <w:szCs w:val="24"/>
        </w:rPr>
      </w:pPr>
      <w:r w:rsidRPr="00BF3E97">
        <w:rPr>
          <w:sz w:val="24"/>
          <w:szCs w:val="24"/>
        </w:rPr>
        <w:t xml:space="preserve">Table </w:t>
      </w:r>
      <w:r>
        <w:rPr>
          <w:sz w:val="24"/>
          <w:szCs w:val="24"/>
        </w:rPr>
        <w:t>14</w:t>
      </w:r>
      <w:r w:rsidRPr="00BF3E97">
        <w:rPr>
          <w:sz w:val="24"/>
          <w:szCs w:val="24"/>
        </w:rPr>
        <w:t xml:space="preserve"> Increase peak eirp output per waveform</w:t>
      </w:r>
      <w:r w:rsidR="00143210">
        <w:rPr>
          <w:lang w:val="en-GB"/>
        </w:rPr>
        <w:fldChar w:fldCharType="begin"/>
      </w:r>
      <w:r w:rsidR="00143210">
        <w:rPr>
          <w:lang w:val="en-GB"/>
        </w:rPr>
        <w:instrText xml:space="preserve"> LINK </w:instrText>
      </w:r>
      <w:r w:rsidR="00AF57F3">
        <w:rPr>
          <w:lang w:val="en-GB"/>
        </w:rPr>
        <w:instrText xml:space="preserve">Excel.SheetBinaryMacroEnabled.12 "C:\\Users\\ntienvie\\AppData\\Roaming\\Microsoft\\Excel\\A_MPR with Ant Gain (version 1).xlsb" Sheet1!R27C21:R48C29 </w:instrText>
      </w:r>
      <w:r w:rsidR="00143210">
        <w:rPr>
          <w:lang w:val="en-GB"/>
        </w:rPr>
        <w:instrText xml:space="preserve">\a \f 4 \h </w:instrText>
      </w:r>
      <w:r w:rsidR="00143210">
        <w:rPr>
          <w:lang w:val="en-GB"/>
        </w:rPr>
        <w:fldChar w:fldCharType="separate"/>
      </w:r>
    </w:p>
    <w:tbl>
      <w:tblPr>
        <w:tblW w:w="9362" w:type="dxa"/>
        <w:tblLook w:val="04A0" w:firstRow="1" w:lastRow="0" w:firstColumn="1" w:lastColumn="0" w:noHBand="0" w:noVBand="1"/>
      </w:tblPr>
      <w:tblGrid>
        <w:gridCol w:w="2194"/>
        <w:gridCol w:w="896"/>
        <w:gridCol w:w="896"/>
        <w:gridCol w:w="896"/>
        <w:gridCol w:w="896"/>
        <w:gridCol w:w="896"/>
        <w:gridCol w:w="896"/>
        <w:gridCol w:w="896"/>
        <w:gridCol w:w="896"/>
      </w:tblGrid>
      <w:tr w:rsidR="00143210" w:rsidRPr="00143210" w:rsidTr="00143210">
        <w:trPr>
          <w:trHeight w:val="288"/>
        </w:trPr>
        <w:tc>
          <w:tcPr>
            <w:tcW w:w="9362"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b/>
                <w:bCs/>
                <w:color w:val="000000"/>
              </w:rPr>
            </w:pPr>
            <w:r w:rsidRPr="00143210">
              <w:rPr>
                <w:rFonts w:ascii="Calibri" w:eastAsia="Times New Roman" w:hAnsi="Calibri" w:cs="Times New Roman"/>
                <w:b/>
                <w:bCs/>
                <w:color w:val="000000"/>
              </w:rPr>
              <w:t>16 QAM</w:t>
            </w:r>
          </w:p>
        </w:tc>
      </w:tr>
      <w:tr w:rsidR="00143210" w:rsidRPr="00143210" w:rsidTr="00143210">
        <w:trPr>
          <w:trHeight w:val="576"/>
        </w:trPr>
        <w:tc>
          <w:tcPr>
            <w:tcW w:w="2194" w:type="dxa"/>
            <w:tcBorders>
              <w:top w:val="nil"/>
              <w:left w:val="single" w:sz="4" w:space="0" w:color="auto"/>
              <w:bottom w:val="single" w:sz="4" w:space="0" w:color="auto"/>
              <w:right w:val="single" w:sz="4" w:space="0" w:color="auto"/>
            </w:tcBorders>
            <w:shd w:val="clear" w:color="000000" w:fill="FFFF00"/>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Waveform</w:t>
            </w:r>
            <w:r w:rsidRPr="00143210">
              <w:rPr>
                <w:rFonts w:ascii="Calibri" w:eastAsia="Times New Roman" w:hAnsi="Calibri" w:cs="Times New Roman"/>
                <w:color w:val="000000"/>
              </w:rPr>
              <w:br/>
              <w:t xml:space="preserve"> Index</w:t>
            </w:r>
          </w:p>
        </w:tc>
        <w:tc>
          <w:tcPr>
            <w:tcW w:w="896" w:type="dxa"/>
            <w:tcBorders>
              <w:top w:val="nil"/>
              <w:left w:val="nil"/>
              <w:bottom w:val="single" w:sz="4" w:space="0" w:color="auto"/>
              <w:right w:val="single" w:sz="4" w:space="0" w:color="auto"/>
            </w:tcBorders>
            <w:shd w:val="clear" w:color="000000" w:fill="FFFF00"/>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 dBi</w:t>
            </w:r>
          </w:p>
        </w:tc>
        <w:tc>
          <w:tcPr>
            <w:tcW w:w="896" w:type="dxa"/>
            <w:tcBorders>
              <w:top w:val="nil"/>
              <w:left w:val="nil"/>
              <w:bottom w:val="single" w:sz="4" w:space="0" w:color="auto"/>
              <w:right w:val="single" w:sz="4" w:space="0" w:color="auto"/>
            </w:tcBorders>
            <w:shd w:val="clear" w:color="000000" w:fill="FFFF00"/>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 dBi</w:t>
            </w:r>
          </w:p>
        </w:tc>
        <w:tc>
          <w:tcPr>
            <w:tcW w:w="896" w:type="dxa"/>
            <w:tcBorders>
              <w:top w:val="nil"/>
              <w:left w:val="nil"/>
              <w:bottom w:val="single" w:sz="4" w:space="0" w:color="auto"/>
              <w:right w:val="single" w:sz="4" w:space="0" w:color="auto"/>
            </w:tcBorders>
            <w:shd w:val="clear" w:color="000000" w:fill="FFFF00"/>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 dBi</w:t>
            </w:r>
          </w:p>
        </w:tc>
        <w:tc>
          <w:tcPr>
            <w:tcW w:w="896" w:type="dxa"/>
            <w:tcBorders>
              <w:top w:val="nil"/>
              <w:left w:val="nil"/>
              <w:bottom w:val="single" w:sz="4" w:space="0" w:color="auto"/>
              <w:right w:val="single" w:sz="4" w:space="0" w:color="auto"/>
            </w:tcBorders>
            <w:shd w:val="clear" w:color="000000" w:fill="FFFF00"/>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3 dBi</w:t>
            </w:r>
          </w:p>
        </w:tc>
        <w:tc>
          <w:tcPr>
            <w:tcW w:w="896" w:type="dxa"/>
            <w:tcBorders>
              <w:top w:val="nil"/>
              <w:left w:val="nil"/>
              <w:bottom w:val="single" w:sz="4" w:space="0" w:color="auto"/>
              <w:right w:val="single" w:sz="4" w:space="0" w:color="auto"/>
            </w:tcBorders>
            <w:shd w:val="clear" w:color="000000" w:fill="FFFF00"/>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4 dBi</w:t>
            </w:r>
          </w:p>
        </w:tc>
        <w:tc>
          <w:tcPr>
            <w:tcW w:w="896" w:type="dxa"/>
            <w:tcBorders>
              <w:top w:val="nil"/>
              <w:left w:val="nil"/>
              <w:bottom w:val="single" w:sz="4" w:space="0" w:color="auto"/>
              <w:right w:val="single" w:sz="4" w:space="0" w:color="auto"/>
            </w:tcBorders>
            <w:shd w:val="clear" w:color="000000" w:fill="FFFF00"/>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5 dBi</w:t>
            </w:r>
          </w:p>
        </w:tc>
        <w:tc>
          <w:tcPr>
            <w:tcW w:w="896" w:type="dxa"/>
            <w:tcBorders>
              <w:top w:val="nil"/>
              <w:left w:val="nil"/>
              <w:bottom w:val="single" w:sz="4" w:space="0" w:color="auto"/>
              <w:right w:val="single" w:sz="4" w:space="0" w:color="auto"/>
            </w:tcBorders>
            <w:shd w:val="clear" w:color="000000" w:fill="FFFF00"/>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6 dBi</w:t>
            </w:r>
          </w:p>
        </w:tc>
        <w:tc>
          <w:tcPr>
            <w:tcW w:w="896" w:type="dxa"/>
            <w:tcBorders>
              <w:top w:val="nil"/>
              <w:left w:val="nil"/>
              <w:bottom w:val="single" w:sz="4" w:space="0" w:color="auto"/>
              <w:right w:val="single" w:sz="4" w:space="0" w:color="auto"/>
            </w:tcBorders>
            <w:shd w:val="clear" w:color="000000" w:fill="FFFF00"/>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7 dBi</w:t>
            </w:r>
          </w:p>
        </w:tc>
      </w:tr>
      <w:tr w:rsidR="00143210" w:rsidRPr="00143210" w:rsidTr="00143210">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-0.1</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0.6</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0.8</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0.8</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0.9</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0.9</w:t>
            </w:r>
          </w:p>
        </w:tc>
      </w:tr>
      <w:tr w:rsidR="00143210" w:rsidRPr="00143210" w:rsidTr="00143210">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0.4</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0.8</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1.2</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1.6</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1.9</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2.3</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2.7</w:t>
            </w:r>
          </w:p>
        </w:tc>
      </w:tr>
      <w:tr w:rsidR="00143210" w:rsidRPr="00143210" w:rsidTr="00143210">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3</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0.6</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1.2</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1.7</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2.1</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2.5</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2.9</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3.3</w:t>
            </w:r>
          </w:p>
        </w:tc>
      </w:tr>
      <w:tr w:rsidR="00143210" w:rsidRPr="00143210" w:rsidTr="00143210">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4</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0.1</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0.2</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0.2</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0.1</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0.4</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0.5</w:t>
            </w:r>
          </w:p>
        </w:tc>
      </w:tr>
      <w:tr w:rsidR="00143210" w:rsidRPr="00143210" w:rsidTr="00143210">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5</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0.2</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0.5</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1.1</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1.2</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1.6</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1.8</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2.0</w:t>
            </w:r>
          </w:p>
        </w:tc>
      </w:tr>
      <w:tr w:rsidR="00143210" w:rsidRPr="00143210" w:rsidTr="00143210">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6</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0.4</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0.8</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1.2</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1.6</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2.1</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2.6</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2.9</w:t>
            </w:r>
          </w:p>
        </w:tc>
      </w:tr>
      <w:tr w:rsidR="00143210" w:rsidRPr="00143210" w:rsidTr="00143210">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7</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0.3</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0.7</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1.1</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1.4</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1.9</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2.2</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2.8</w:t>
            </w:r>
          </w:p>
        </w:tc>
      </w:tr>
      <w:tr w:rsidR="00143210" w:rsidRPr="00143210" w:rsidTr="00143210">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8</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0.6</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1.1</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1.7</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2.4</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2.7</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3.1</w:t>
            </w:r>
          </w:p>
        </w:tc>
      </w:tr>
      <w:tr w:rsidR="00143210" w:rsidRPr="00143210" w:rsidTr="00143210">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9</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0.6</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1.1</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1.6</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2.1</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2.3</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2.7</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2.9</w:t>
            </w:r>
          </w:p>
        </w:tc>
      </w:tr>
      <w:tr w:rsidR="00143210" w:rsidRPr="00143210" w:rsidTr="00143210">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0.3</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0.9</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1.4</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1.6</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1.7</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1.8</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2.1</w:t>
            </w:r>
          </w:p>
        </w:tc>
      </w:tr>
      <w:tr w:rsidR="00143210" w:rsidRPr="00143210" w:rsidTr="00143210">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11</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0.4</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0.5</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0.9</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1.4</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1.6</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2.1</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2.1</w:t>
            </w:r>
          </w:p>
        </w:tc>
      </w:tr>
      <w:tr w:rsidR="00143210" w:rsidRPr="00143210" w:rsidTr="00143210">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12</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0.4</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0.6</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1.1</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1.5</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1.9</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2.3</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2.7</w:t>
            </w:r>
          </w:p>
        </w:tc>
      </w:tr>
      <w:tr w:rsidR="00143210" w:rsidRPr="00143210" w:rsidTr="00143210">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lastRenderedPageBreak/>
              <w:t>13</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0.3</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0.6</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1.1</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1.4</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1.7</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2.1</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2.5</w:t>
            </w:r>
          </w:p>
        </w:tc>
      </w:tr>
      <w:tr w:rsidR="00143210" w:rsidRPr="00143210" w:rsidTr="00143210">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14</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0.5</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0.8</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1.2</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1.5</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1.8</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2.1</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2.4</w:t>
            </w:r>
          </w:p>
        </w:tc>
      </w:tr>
      <w:tr w:rsidR="00143210" w:rsidRPr="00143210" w:rsidTr="00143210">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15</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0.5</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0.9</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1.3</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2.1</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2.2</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1.9</w:t>
            </w:r>
          </w:p>
        </w:tc>
      </w:tr>
      <w:tr w:rsidR="00143210" w:rsidRPr="00143210" w:rsidTr="00143210">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16</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2.7</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3.2</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3.8</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4.5</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4.9</w:t>
            </w:r>
          </w:p>
        </w:tc>
      </w:tr>
      <w:tr w:rsidR="00143210" w:rsidRPr="00143210" w:rsidTr="00143210">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17</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0.8</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1.4</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2.6</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3.3</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4.0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4.5</w:t>
            </w:r>
          </w:p>
        </w:tc>
      </w:tr>
      <w:tr w:rsidR="00143210" w:rsidRPr="00143210" w:rsidTr="00143210">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18</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0.5</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1.1</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1.8</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2.1</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2.6</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3.2</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3.7</w:t>
            </w:r>
          </w:p>
        </w:tc>
      </w:tr>
      <w:tr w:rsidR="00143210" w:rsidRPr="00143210" w:rsidTr="00143210">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19</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2.4</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3.0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3.6</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4.0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4.5</w:t>
            </w:r>
          </w:p>
        </w:tc>
      </w:tr>
      <w:tr w:rsidR="00143210" w:rsidRPr="00143210" w:rsidTr="00143210">
        <w:trPr>
          <w:trHeight w:val="288"/>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0.0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1.0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2.8</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3.2</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3.6</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4.0</w:t>
            </w:r>
          </w:p>
        </w:tc>
        <w:tc>
          <w:tcPr>
            <w:tcW w:w="896" w:type="dxa"/>
            <w:tcBorders>
              <w:top w:val="nil"/>
              <w:left w:val="nil"/>
              <w:bottom w:val="single" w:sz="4" w:space="0" w:color="auto"/>
              <w:right w:val="single" w:sz="4" w:space="0" w:color="auto"/>
            </w:tcBorders>
            <w:shd w:val="clear" w:color="auto" w:fill="auto"/>
            <w:noWrap/>
            <w:vAlign w:val="bottom"/>
            <w:hideMark/>
          </w:tcPr>
          <w:p w:rsidR="00143210" w:rsidRPr="00143210" w:rsidRDefault="00143210" w:rsidP="00143210">
            <w:pPr>
              <w:spacing w:after="0" w:line="240" w:lineRule="auto"/>
              <w:jc w:val="center"/>
              <w:rPr>
                <w:rFonts w:ascii="Calibri" w:eastAsia="Times New Roman" w:hAnsi="Calibri" w:cs="Times New Roman"/>
                <w:color w:val="000000"/>
              </w:rPr>
            </w:pPr>
            <w:r w:rsidRPr="00143210">
              <w:rPr>
                <w:rFonts w:ascii="Calibri" w:eastAsia="Times New Roman" w:hAnsi="Calibri" w:cs="Times New Roman"/>
                <w:color w:val="000000"/>
              </w:rPr>
              <w:t>4.5</w:t>
            </w:r>
          </w:p>
        </w:tc>
      </w:tr>
    </w:tbl>
    <w:p w:rsidR="00143210" w:rsidRDefault="00143210" w:rsidP="00AF57F3">
      <w:pPr>
        <w:pStyle w:val="Heading1"/>
      </w:pPr>
      <w:r>
        <w:fldChar w:fldCharType="end"/>
      </w:r>
      <w:r w:rsidR="00AF57F3">
        <w:t>Handling of Power Class 2</w:t>
      </w:r>
    </w:p>
    <w:p w:rsidR="00AF57F3" w:rsidRDefault="00AF57F3" w:rsidP="00AF57F3">
      <w:pPr>
        <w:rPr>
          <w:lang w:val="en-GB"/>
        </w:rPr>
      </w:pPr>
      <w:r>
        <w:rPr>
          <w:lang w:val="en-GB"/>
        </w:rPr>
        <w:t>During the V2X work item, it is agreed that power class 2 will be introduced to support max eirp up to 33dBm. The rationale is that with a peak antenna gain of 6dBi, the max conducted output 26dBm of power class 2 will yield 32dBm of max eirp output, which is only 1dB lower than the mandated max eirp output [</w:t>
      </w:r>
      <w:r w:rsidR="00436A7D">
        <w:rPr>
          <w:lang w:val="en-GB"/>
        </w:rPr>
        <w:t>3</w:t>
      </w:r>
      <w:r>
        <w:rPr>
          <w:lang w:val="en-GB"/>
        </w:rPr>
        <w:t>].</w:t>
      </w:r>
    </w:p>
    <w:p w:rsidR="00C76755" w:rsidRDefault="00AF57F3" w:rsidP="00AF57F3">
      <w:pPr>
        <w:rPr>
          <w:lang w:val="en-GB"/>
        </w:rPr>
      </w:pPr>
      <w:r>
        <w:rPr>
          <w:lang w:val="en-GB"/>
        </w:rPr>
        <w:t xml:space="preserve">However, when the A-SEM, A-SE are specified for power class 2, this assumption of peak antenna gain was not </w:t>
      </w:r>
      <w:r w:rsidR="00C76755">
        <w:rPr>
          <w:lang w:val="en-GB"/>
        </w:rPr>
        <w:t>considered</w:t>
      </w:r>
      <w:r w:rsidR="00436A7D">
        <w:rPr>
          <w:lang w:val="en-GB"/>
        </w:rPr>
        <w:t>, as shown in Tables 4 and 5</w:t>
      </w:r>
      <w:r>
        <w:rPr>
          <w:lang w:val="en-GB"/>
        </w:rPr>
        <w:t>.</w:t>
      </w:r>
    </w:p>
    <w:p w:rsidR="00AF57F3" w:rsidRDefault="00AF57F3" w:rsidP="00AF57F3">
      <w:pPr>
        <w:rPr>
          <w:lang w:val="en-GB"/>
        </w:rPr>
      </w:pPr>
      <w:r>
        <w:rPr>
          <w:lang w:val="en-GB"/>
        </w:rPr>
        <w:t>As a result, the AMPR is specified based on 0dBi peak antenna gain simulation assumption. This AMPR is clearly not sufficient for UEs with 6dBi peak antenna gain to meet the EN emission require</w:t>
      </w:r>
      <w:r w:rsidR="008E30B0">
        <w:rPr>
          <w:lang w:val="en-GB"/>
        </w:rPr>
        <w:t>ment, as shown in Figures 1 and 2</w:t>
      </w:r>
      <w:r>
        <w:rPr>
          <w:lang w:val="en-GB"/>
        </w:rPr>
        <w:t xml:space="preserve"> for channel frequency centre of 5960MHz.</w:t>
      </w:r>
      <w:r w:rsidR="008E30B0">
        <w:rPr>
          <w:lang w:val="en-GB"/>
        </w:rPr>
        <w:t xml:space="preserve"> Note that the simulation result for 0dBi antenna gain is consistent with the specified A-MPR in TS36.101.</w:t>
      </w:r>
      <w:bookmarkStart w:id="10" w:name="_GoBack"/>
      <w:bookmarkEnd w:id="10"/>
    </w:p>
    <w:p w:rsidR="00C76755" w:rsidRDefault="00C76755" w:rsidP="008E30B0">
      <w:pPr>
        <w:keepNext/>
        <w:jc w:val="center"/>
      </w:pPr>
      <w:r w:rsidRPr="00C76755">
        <w:rPr>
          <w:lang w:val="en-GB"/>
        </w:rPr>
        <w:drawing>
          <wp:inline distT="0" distB="0" distL="0" distR="0" wp14:anchorId="608ABEB7" wp14:editId="73A6912D">
            <wp:extent cx="5334000" cy="400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34000" cy="4000500"/>
                    </a:xfrm>
                    <a:prstGeom prst="rect">
                      <a:avLst/>
                    </a:prstGeom>
                  </pic:spPr>
                </pic:pic>
              </a:graphicData>
            </a:graphic>
          </wp:inline>
        </w:drawing>
      </w:r>
    </w:p>
    <w:p w:rsidR="00C76755" w:rsidRDefault="00C76755" w:rsidP="00C76755">
      <w:pPr>
        <w:pStyle w:val="Caption"/>
        <w:jc w:val="center"/>
        <w:rPr>
          <w:sz w:val="24"/>
          <w:szCs w:val="24"/>
        </w:rPr>
      </w:pPr>
      <w:r w:rsidRPr="00C76755">
        <w:rPr>
          <w:sz w:val="24"/>
          <w:szCs w:val="24"/>
        </w:rPr>
        <w:t xml:space="preserve">Figure </w:t>
      </w:r>
      <w:r w:rsidRPr="00C76755">
        <w:rPr>
          <w:sz w:val="24"/>
          <w:szCs w:val="24"/>
        </w:rPr>
        <w:fldChar w:fldCharType="begin"/>
      </w:r>
      <w:r w:rsidRPr="00C76755">
        <w:rPr>
          <w:sz w:val="24"/>
          <w:szCs w:val="24"/>
        </w:rPr>
        <w:instrText xml:space="preserve"> SEQ Figure \* ARABIC </w:instrText>
      </w:r>
      <w:r w:rsidRPr="00C76755">
        <w:rPr>
          <w:sz w:val="24"/>
          <w:szCs w:val="24"/>
        </w:rPr>
        <w:fldChar w:fldCharType="separate"/>
      </w:r>
      <w:r w:rsidRPr="00C76755">
        <w:rPr>
          <w:noProof/>
          <w:sz w:val="24"/>
          <w:szCs w:val="24"/>
        </w:rPr>
        <w:t>1</w:t>
      </w:r>
      <w:r w:rsidRPr="00C76755">
        <w:rPr>
          <w:sz w:val="24"/>
          <w:szCs w:val="24"/>
        </w:rPr>
        <w:fldChar w:fldCharType="end"/>
      </w:r>
      <w:r w:rsidRPr="00C76755">
        <w:rPr>
          <w:sz w:val="24"/>
          <w:szCs w:val="24"/>
        </w:rPr>
        <w:t xml:space="preserve"> A-MPR for power class 2, 0dBi peak antenna gain</w:t>
      </w:r>
    </w:p>
    <w:p w:rsidR="008E30B0" w:rsidRDefault="008E30B0" w:rsidP="008E30B0">
      <w:pPr>
        <w:jc w:val="center"/>
      </w:pPr>
      <w:r w:rsidRPr="008E30B0">
        <w:lastRenderedPageBreak/>
        <w:drawing>
          <wp:inline distT="0" distB="0" distL="0" distR="0" wp14:anchorId="34E048B3" wp14:editId="2D71598C">
            <wp:extent cx="5334000" cy="400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34000" cy="4000500"/>
                    </a:xfrm>
                    <a:prstGeom prst="rect">
                      <a:avLst/>
                    </a:prstGeom>
                  </pic:spPr>
                </pic:pic>
              </a:graphicData>
            </a:graphic>
          </wp:inline>
        </w:drawing>
      </w:r>
    </w:p>
    <w:p w:rsidR="008E30B0" w:rsidRPr="008E30B0" w:rsidRDefault="008E30B0" w:rsidP="008E30B0">
      <w:pPr>
        <w:pStyle w:val="Caption"/>
        <w:jc w:val="center"/>
        <w:rPr>
          <w:sz w:val="24"/>
          <w:szCs w:val="24"/>
        </w:rPr>
      </w:pPr>
      <w:r w:rsidRPr="00C76755">
        <w:rPr>
          <w:sz w:val="24"/>
          <w:szCs w:val="24"/>
        </w:rPr>
        <w:t xml:space="preserve">Figure </w:t>
      </w:r>
      <w:r>
        <w:rPr>
          <w:sz w:val="24"/>
          <w:szCs w:val="24"/>
        </w:rPr>
        <w:t>2</w:t>
      </w:r>
      <w:r w:rsidRPr="00C76755">
        <w:rPr>
          <w:sz w:val="24"/>
          <w:szCs w:val="24"/>
        </w:rPr>
        <w:t xml:space="preserve"> A-MPR for power class 2, 0dBi peak antenna gain</w:t>
      </w:r>
    </w:p>
    <w:p w:rsidR="00AF57F3" w:rsidRPr="00C76755" w:rsidRDefault="00AF57F3" w:rsidP="00AF57F3">
      <w:pPr>
        <w:rPr>
          <w:i/>
          <w:u w:val="single"/>
          <w:lang w:val="en-GB"/>
        </w:rPr>
      </w:pPr>
      <w:r w:rsidRPr="00C76755">
        <w:rPr>
          <w:b/>
          <w:i/>
          <w:u w:val="single"/>
          <w:lang w:val="en-GB"/>
        </w:rPr>
        <w:t>Observation</w:t>
      </w:r>
      <w:r w:rsidR="00C76755" w:rsidRPr="00C76755">
        <w:rPr>
          <w:b/>
          <w:i/>
          <w:u w:val="single"/>
          <w:lang w:val="en-GB"/>
        </w:rPr>
        <w:t xml:space="preserve"> 7</w:t>
      </w:r>
      <w:r w:rsidRPr="00C76755">
        <w:rPr>
          <w:i/>
          <w:u w:val="single"/>
          <w:lang w:val="en-GB"/>
        </w:rPr>
        <w:t>: the specified AMPR for power class 2 is incorrect.</w:t>
      </w:r>
    </w:p>
    <w:p w:rsidR="00AF57F3" w:rsidRPr="00C76755" w:rsidRDefault="00AF57F3" w:rsidP="00AF57F3">
      <w:pPr>
        <w:rPr>
          <w:b/>
          <w:lang w:val="en-GB"/>
        </w:rPr>
      </w:pPr>
      <w:r w:rsidRPr="00C76755">
        <w:rPr>
          <w:b/>
          <w:u w:val="single"/>
          <w:lang w:val="en-GB"/>
        </w:rPr>
        <w:t>Proposal</w:t>
      </w:r>
      <w:r w:rsidR="00C76755" w:rsidRPr="00C76755">
        <w:rPr>
          <w:b/>
          <w:u w:val="single"/>
          <w:lang w:val="en-GB"/>
        </w:rPr>
        <w:t xml:space="preserve"> 4</w:t>
      </w:r>
      <w:r w:rsidRPr="00C76755">
        <w:rPr>
          <w:b/>
          <w:u w:val="single"/>
          <w:lang w:val="en-GB"/>
        </w:rPr>
        <w:t xml:space="preserve">: </w:t>
      </w:r>
      <w:r w:rsidRPr="00C76755">
        <w:rPr>
          <w:b/>
          <w:lang w:val="en-GB"/>
        </w:rPr>
        <w:t>re-evaluate AMPR for power class 2 taken peak antenna gain into account.</w:t>
      </w:r>
    </w:p>
    <w:p w:rsidR="008E30B0" w:rsidRPr="008E30B0" w:rsidRDefault="00AF57F3" w:rsidP="00AF57F3">
      <w:pPr>
        <w:rPr>
          <w:lang w:val="en-GB"/>
        </w:rPr>
      </w:pPr>
      <w:r>
        <w:rPr>
          <w:lang w:val="en-GB"/>
        </w:rPr>
        <w:t>Furthermore, the peak eirp output of power class 2</w:t>
      </w:r>
      <w:r w:rsidRPr="00AF57F3">
        <w:rPr>
          <w:lang w:val="en-GB"/>
        </w:rPr>
        <w:t xml:space="preserve"> </w:t>
      </w:r>
      <w:r>
        <w:rPr>
          <w:lang w:val="en-GB"/>
        </w:rPr>
        <w:t>for channel frequency centre of 5960MHz with 2 different values of peak antenna gains of 0dBi and 6dBi are quite similar</w:t>
      </w:r>
      <w:r w:rsidR="00C76755">
        <w:rPr>
          <w:lang w:val="en-GB"/>
        </w:rPr>
        <w:t xml:space="preserve">, as shown in Table </w:t>
      </w:r>
      <w:r w:rsidR="008E30B0">
        <w:rPr>
          <w:lang w:val="en-GB"/>
        </w:rPr>
        <w:t>15</w:t>
      </w:r>
      <w:r>
        <w:rPr>
          <w:lang w:val="en-GB"/>
        </w:rPr>
        <w:t>.</w:t>
      </w:r>
      <w:r w:rsidR="008E30B0">
        <w:rPr>
          <w:lang w:val="en-GB"/>
        </w:rPr>
        <w:t xml:space="preserve"> The max gain is only 0.33dBm gain per each dBi of peak antenna gain, and the min gain is less than 0.1dBm per each dBi </w:t>
      </w:r>
      <w:r w:rsidR="008E30B0">
        <w:rPr>
          <w:lang w:val="en-GB"/>
        </w:rPr>
        <w:t>of peak antenna gain</w:t>
      </w:r>
      <w:r w:rsidR="008E30B0">
        <w:rPr>
          <w:lang w:val="en-GB"/>
        </w:rPr>
        <w:t>.</w:t>
      </w:r>
      <w:r>
        <w:rPr>
          <w:lang w:val="en-GB"/>
        </w:rPr>
        <w:t xml:space="preserve"> This is </w:t>
      </w:r>
      <w:r w:rsidR="008E30B0">
        <w:rPr>
          <w:lang w:val="en-GB"/>
        </w:rPr>
        <w:t>because</w:t>
      </w:r>
      <w:r>
        <w:rPr>
          <w:lang w:val="en-GB"/>
        </w:rPr>
        <w:t xml:space="preserve"> this channel is too close to the -30dBm/MHz emission zone, the increasing in needed A-MPR is almost linear to the increasing in peak antenna gain, even though the bigger PA model is used in this simulation (compared to power class 3 simulation). This, again, confirm our justification to not optimize peak eirp output for channels 5960 MHz since it is too close to the stringent emission requirement</w:t>
      </w:r>
      <w:r w:rsidR="00C76755">
        <w:rPr>
          <w:lang w:val="en-GB"/>
        </w:rPr>
        <w:t>.</w:t>
      </w:r>
      <w:r w:rsidR="008E30B0">
        <w:rPr>
          <w:lang w:val="en-GB"/>
        </w:rPr>
        <w:fldChar w:fldCharType="begin"/>
      </w:r>
      <w:r w:rsidR="008E30B0">
        <w:rPr>
          <w:lang w:val="en-GB"/>
        </w:rPr>
        <w:instrText xml:space="preserve"> LINK Excel.SheetBinaryMacroEnabled.12 "C:\\Users\\ntienvie\\AppData\\Roaming\\Microsoft\\Excel\\A_MPR with Ant Gain (version 1).xlsb" "Sheet1!R80C7:R83C11" \a \f 4 \h  \* MERGEFORMAT </w:instrText>
      </w:r>
      <w:r w:rsidR="008E30B0">
        <w:rPr>
          <w:lang w:val="en-GB"/>
        </w:rPr>
        <w:fldChar w:fldCharType="separate"/>
      </w:r>
    </w:p>
    <w:p w:rsidR="008E30B0" w:rsidRPr="008E30B0" w:rsidRDefault="008E30B0" w:rsidP="008E30B0">
      <w:pPr>
        <w:pStyle w:val="Caption"/>
        <w:keepNext/>
        <w:jc w:val="center"/>
        <w:rPr>
          <w:sz w:val="24"/>
          <w:szCs w:val="24"/>
        </w:rPr>
      </w:pPr>
      <w:r w:rsidRPr="008E30B0">
        <w:rPr>
          <w:sz w:val="24"/>
          <w:szCs w:val="24"/>
        </w:rPr>
        <w:t xml:space="preserve">Table </w:t>
      </w:r>
      <w:r>
        <w:rPr>
          <w:sz w:val="24"/>
          <w:szCs w:val="24"/>
        </w:rPr>
        <w:t>15</w:t>
      </w:r>
      <w:r w:rsidRPr="008E30B0">
        <w:rPr>
          <w:sz w:val="24"/>
          <w:szCs w:val="24"/>
        </w:rPr>
        <w:t xml:space="preserve"> Peak Eirp for Power class 2 in channel frequency 5960MHz</w:t>
      </w:r>
    </w:p>
    <w:tbl>
      <w:tblPr>
        <w:tblW w:w="5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840"/>
        <w:gridCol w:w="1000"/>
        <w:gridCol w:w="960"/>
        <w:gridCol w:w="1240"/>
      </w:tblGrid>
      <w:tr w:rsidR="008E30B0" w:rsidRPr="008E30B0" w:rsidTr="008A73A5">
        <w:trPr>
          <w:trHeight w:val="288"/>
          <w:jc w:val="center"/>
        </w:trPr>
        <w:tc>
          <w:tcPr>
            <w:tcW w:w="1180" w:type="dxa"/>
            <w:vMerge w:val="restart"/>
            <w:shd w:val="clear" w:color="auto" w:fill="FFFF00"/>
            <w:noWrap/>
            <w:vAlign w:val="bottom"/>
            <w:hideMark/>
          </w:tcPr>
          <w:p w:rsidR="008E30B0" w:rsidRPr="008E30B0" w:rsidRDefault="008E30B0" w:rsidP="008E30B0">
            <w:pPr>
              <w:spacing w:after="0" w:line="240" w:lineRule="auto"/>
              <w:jc w:val="center"/>
              <w:rPr>
                <w:rFonts w:ascii="Calibri" w:eastAsia="Times New Roman" w:hAnsi="Calibri" w:cs="Times New Roman"/>
                <w:color w:val="000000"/>
              </w:rPr>
            </w:pPr>
            <w:r w:rsidRPr="008E30B0">
              <w:rPr>
                <w:rFonts w:ascii="Calibri" w:eastAsia="Times New Roman" w:hAnsi="Calibri" w:cs="Times New Roman"/>
                <w:color w:val="000000"/>
              </w:rPr>
              <w:t>N RB</w:t>
            </w:r>
          </w:p>
        </w:tc>
        <w:tc>
          <w:tcPr>
            <w:tcW w:w="1840" w:type="dxa"/>
            <w:gridSpan w:val="2"/>
            <w:shd w:val="clear" w:color="auto" w:fill="FFFF00"/>
            <w:noWrap/>
            <w:vAlign w:val="bottom"/>
            <w:hideMark/>
          </w:tcPr>
          <w:p w:rsidR="008E30B0" w:rsidRPr="008E30B0" w:rsidRDefault="008E30B0" w:rsidP="008E30B0">
            <w:pPr>
              <w:spacing w:after="0" w:line="240" w:lineRule="auto"/>
              <w:jc w:val="center"/>
              <w:rPr>
                <w:rFonts w:ascii="Calibri" w:eastAsia="Times New Roman" w:hAnsi="Calibri" w:cs="Times New Roman"/>
                <w:color w:val="000000"/>
              </w:rPr>
            </w:pPr>
            <w:r w:rsidRPr="008E30B0">
              <w:rPr>
                <w:rFonts w:ascii="Calibri" w:eastAsia="Times New Roman" w:hAnsi="Calibri" w:cs="Times New Roman"/>
                <w:color w:val="000000"/>
              </w:rPr>
              <w:t>A-MPR</w:t>
            </w:r>
          </w:p>
        </w:tc>
        <w:tc>
          <w:tcPr>
            <w:tcW w:w="2200" w:type="dxa"/>
            <w:gridSpan w:val="2"/>
            <w:shd w:val="clear" w:color="auto" w:fill="FFFF00"/>
            <w:noWrap/>
            <w:vAlign w:val="bottom"/>
            <w:hideMark/>
          </w:tcPr>
          <w:p w:rsidR="008E30B0" w:rsidRPr="008E30B0" w:rsidRDefault="008E30B0" w:rsidP="008E30B0">
            <w:pPr>
              <w:spacing w:after="0" w:line="240" w:lineRule="auto"/>
              <w:jc w:val="center"/>
              <w:rPr>
                <w:rFonts w:ascii="Calibri" w:eastAsia="Times New Roman" w:hAnsi="Calibri" w:cs="Times New Roman"/>
                <w:color w:val="000000"/>
              </w:rPr>
            </w:pPr>
            <w:r w:rsidRPr="008E30B0">
              <w:rPr>
                <w:rFonts w:ascii="Calibri" w:eastAsia="Times New Roman" w:hAnsi="Calibri" w:cs="Times New Roman"/>
                <w:color w:val="000000"/>
              </w:rPr>
              <w:t xml:space="preserve">peak </w:t>
            </w:r>
            <w:r>
              <w:rPr>
                <w:rFonts w:ascii="Calibri" w:eastAsia="Times New Roman" w:hAnsi="Calibri" w:cs="Times New Roman"/>
                <w:color w:val="000000"/>
              </w:rPr>
              <w:t>e</w:t>
            </w:r>
            <w:r w:rsidRPr="008E30B0">
              <w:rPr>
                <w:rFonts w:ascii="Calibri" w:eastAsia="Times New Roman" w:hAnsi="Calibri" w:cs="Times New Roman"/>
                <w:color w:val="000000"/>
              </w:rPr>
              <w:t>irp</w:t>
            </w:r>
          </w:p>
        </w:tc>
      </w:tr>
      <w:tr w:rsidR="008E30B0" w:rsidRPr="008E30B0" w:rsidTr="008E30B0">
        <w:trPr>
          <w:trHeight w:val="288"/>
          <w:jc w:val="center"/>
        </w:trPr>
        <w:tc>
          <w:tcPr>
            <w:tcW w:w="1180" w:type="dxa"/>
            <w:vMerge/>
            <w:shd w:val="clear" w:color="auto" w:fill="FFFF00"/>
            <w:noWrap/>
            <w:vAlign w:val="bottom"/>
          </w:tcPr>
          <w:p w:rsidR="008E30B0" w:rsidRPr="008E30B0" w:rsidRDefault="008E30B0" w:rsidP="008E30B0">
            <w:pPr>
              <w:spacing w:after="0" w:line="240" w:lineRule="auto"/>
              <w:jc w:val="center"/>
              <w:rPr>
                <w:rFonts w:ascii="Calibri" w:eastAsia="Times New Roman" w:hAnsi="Calibri" w:cs="Times New Roman"/>
                <w:color w:val="000000"/>
              </w:rPr>
            </w:pPr>
          </w:p>
        </w:tc>
        <w:tc>
          <w:tcPr>
            <w:tcW w:w="840" w:type="dxa"/>
            <w:shd w:val="clear" w:color="auto" w:fill="FFFF00"/>
            <w:noWrap/>
            <w:vAlign w:val="bottom"/>
          </w:tcPr>
          <w:p w:rsidR="008E30B0" w:rsidRPr="008E30B0" w:rsidRDefault="008E30B0" w:rsidP="008E30B0">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0dBi</w:t>
            </w:r>
          </w:p>
        </w:tc>
        <w:tc>
          <w:tcPr>
            <w:tcW w:w="1000" w:type="dxa"/>
            <w:shd w:val="clear" w:color="auto" w:fill="FFFF00"/>
            <w:noWrap/>
            <w:vAlign w:val="bottom"/>
          </w:tcPr>
          <w:p w:rsidR="008E30B0" w:rsidRPr="008E30B0" w:rsidRDefault="008E30B0" w:rsidP="008E30B0">
            <w:pPr>
              <w:spacing w:after="0" w:line="240" w:lineRule="auto"/>
              <w:jc w:val="center"/>
              <w:rPr>
                <w:rFonts w:ascii="Calibri" w:eastAsia="Times New Roman" w:hAnsi="Calibri" w:cs="Times New Roman"/>
                <w:color w:val="000000"/>
              </w:rPr>
            </w:pPr>
            <w:r w:rsidRPr="008E30B0">
              <w:rPr>
                <w:rFonts w:ascii="Calibri" w:eastAsia="Times New Roman" w:hAnsi="Calibri" w:cs="Times New Roman"/>
                <w:color w:val="000000"/>
              </w:rPr>
              <w:t>6dBi</w:t>
            </w:r>
          </w:p>
        </w:tc>
        <w:tc>
          <w:tcPr>
            <w:tcW w:w="960" w:type="dxa"/>
            <w:shd w:val="clear" w:color="auto" w:fill="FFFF00"/>
            <w:noWrap/>
            <w:vAlign w:val="bottom"/>
          </w:tcPr>
          <w:p w:rsidR="008E30B0" w:rsidRPr="008E30B0" w:rsidRDefault="008E30B0" w:rsidP="008E30B0">
            <w:pPr>
              <w:spacing w:after="0" w:line="240" w:lineRule="auto"/>
              <w:jc w:val="center"/>
              <w:rPr>
                <w:rFonts w:ascii="Calibri" w:eastAsia="Times New Roman" w:hAnsi="Calibri" w:cs="Times New Roman"/>
                <w:color w:val="000000"/>
              </w:rPr>
            </w:pPr>
            <w:r w:rsidRPr="008E30B0">
              <w:rPr>
                <w:rFonts w:ascii="Calibri" w:eastAsia="Times New Roman" w:hAnsi="Calibri" w:cs="Times New Roman"/>
                <w:color w:val="000000"/>
              </w:rPr>
              <w:t>0dBi</w:t>
            </w:r>
          </w:p>
        </w:tc>
        <w:tc>
          <w:tcPr>
            <w:tcW w:w="1240" w:type="dxa"/>
            <w:shd w:val="clear" w:color="auto" w:fill="FFFF00"/>
            <w:noWrap/>
            <w:vAlign w:val="bottom"/>
          </w:tcPr>
          <w:p w:rsidR="008E30B0" w:rsidRPr="008E30B0" w:rsidRDefault="008E30B0" w:rsidP="008E30B0">
            <w:pPr>
              <w:spacing w:after="0" w:line="240" w:lineRule="auto"/>
              <w:jc w:val="center"/>
              <w:rPr>
                <w:rFonts w:ascii="Calibri" w:eastAsia="Times New Roman" w:hAnsi="Calibri" w:cs="Times New Roman"/>
                <w:color w:val="000000"/>
              </w:rPr>
            </w:pPr>
            <w:r w:rsidRPr="008E30B0">
              <w:rPr>
                <w:rFonts w:ascii="Calibri" w:eastAsia="Times New Roman" w:hAnsi="Calibri" w:cs="Times New Roman"/>
                <w:color w:val="000000"/>
              </w:rPr>
              <w:t>6dBi</w:t>
            </w:r>
          </w:p>
        </w:tc>
      </w:tr>
      <w:tr w:rsidR="008E30B0" w:rsidRPr="008E30B0" w:rsidTr="008E30B0">
        <w:trPr>
          <w:trHeight w:val="288"/>
          <w:jc w:val="center"/>
        </w:trPr>
        <w:tc>
          <w:tcPr>
            <w:tcW w:w="1180" w:type="dxa"/>
            <w:shd w:val="clear" w:color="auto" w:fill="auto"/>
            <w:noWrap/>
            <w:vAlign w:val="bottom"/>
            <w:hideMark/>
          </w:tcPr>
          <w:p w:rsidR="008E30B0" w:rsidRPr="008E30B0" w:rsidRDefault="008E30B0" w:rsidP="008E30B0">
            <w:pPr>
              <w:spacing w:after="0" w:line="240" w:lineRule="auto"/>
              <w:rPr>
                <w:rFonts w:ascii="Calibri" w:eastAsia="Times New Roman" w:hAnsi="Calibri" w:cs="Times New Roman"/>
                <w:color w:val="000000"/>
              </w:rPr>
            </w:pPr>
            <w:r w:rsidRPr="008E30B0">
              <w:rPr>
                <w:rFonts w:ascii="Calibri" w:eastAsia="Times New Roman" w:hAnsi="Calibri" w:cs="Times New Roman"/>
                <w:color w:val="000000"/>
              </w:rPr>
              <w:t>&lt;= 20</w:t>
            </w:r>
          </w:p>
        </w:tc>
        <w:tc>
          <w:tcPr>
            <w:tcW w:w="840" w:type="dxa"/>
            <w:shd w:val="clear" w:color="auto" w:fill="auto"/>
            <w:noWrap/>
            <w:vAlign w:val="bottom"/>
            <w:hideMark/>
          </w:tcPr>
          <w:p w:rsidR="008E30B0" w:rsidRPr="008E30B0" w:rsidRDefault="008E30B0" w:rsidP="008E30B0">
            <w:pPr>
              <w:spacing w:after="0" w:line="240" w:lineRule="auto"/>
              <w:jc w:val="center"/>
              <w:rPr>
                <w:rFonts w:ascii="Calibri" w:eastAsia="Times New Roman" w:hAnsi="Calibri" w:cs="Times New Roman"/>
                <w:color w:val="000000"/>
              </w:rPr>
            </w:pPr>
            <w:r w:rsidRPr="008E30B0">
              <w:rPr>
                <w:rFonts w:ascii="Calibri" w:eastAsia="Times New Roman" w:hAnsi="Calibri" w:cs="Times New Roman"/>
                <w:color w:val="000000"/>
              </w:rPr>
              <w:t>15</w:t>
            </w:r>
          </w:p>
        </w:tc>
        <w:tc>
          <w:tcPr>
            <w:tcW w:w="1000" w:type="dxa"/>
            <w:shd w:val="clear" w:color="auto" w:fill="auto"/>
            <w:noWrap/>
            <w:vAlign w:val="bottom"/>
            <w:hideMark/>
          </w:tcPr>
          <w:p w:rsidR="008E30B0" w:rsidRPr="008E30B0" w:rsidRDefault="008E30B0" w:rsidP="008E30B0">
            <w:pPr>
              <w:spacing w:after="0" w:line="240" w:lineRule="auto"/>
              <w:jc w:val="center"/>
              <w:rPr>
                <w:rFonts w:ascii="Calibri" w:eastAsia="Times New Roman" w:hAnsi="Calibri" w:cs="Times New Roman"/>
                <w:color w:val="000000"/>
              </w:rPr>
            </w:pPr>
            <w:r w:rsidRPr="008E30B0">
              <w:rPr>
                <w:rFonts w:ascii="Calibri" w:eastAsia="Times New Roman" w:hAnsi="Calibri" w:cs="Times New Roman"/>
                <w:color w:val="000000"/>
              </w:rPr>
              <w:t>20.5</w:t>
            </w:r>
          </w:p>
        </w:tc>
        <w:tc>
          <w:tcPr>
            <w:tcW w:w="960" w:type="dxa"/>
            <w:shd w:val="clear" w:color="auto" w:fill="auto"/>
            <w:noWrap/>
            <w:vAlign w:val="bottom"/>
            <w:hideMark/>
          </w:tcPr>
          <w:p w:rsidR="008E30B0" w:rsidRPr="008E30B0" w:rsidRDefault="008E30B0" w:rsidP="008E30B0">
            <w:pPr>
              <w:spacing w:after="0" w:line="240" w:lineRule="auto"/>
              <w:jc w:val="center"/>
              <w:rPr>
                <w:rFonts w:ascii="Calibri" w:eastAsia="Times New Roman" w:hAnsi="Calibri" w:cs="Times New Roman"/>
                <w:color w:val="000000"/>
              </w:rPr>
            </w:pPr>
            <w:r w:rsidRPr="008E30B0">
              <w:rPr>
                <w:rFonts w:ascii="Calibri" w:eastAsia="Times New Roman" w:hAnsi="Calibri" w:cs="Times New Roman"/>
                <w:color w:val="000000"/>
              </w:rPr>
              <w:t>6</w:t>
            </w:r>
          </w:p>
        </w:tc>
        <w:tc>
          <w:tcPr>
            <w:tcW w:w="1240" w:type="dxa"/>
            <w:shd w:val="clear" w:color="auto" w:fill="auto"/>
            <w:noWrap/>
            <w:vAlign w:val="bottom"/>
            <w:hideMark/>
          </w:tcPr>
          <w:p w:rsidR="008E30B0" w:rsidRPr="008E30B0" w:rsidRDefault="008E30B0" w:rsidP="008E30B0">
            <w:pPr>
              <w:spacing w:after="0" w:line="240" w:lineRule="auto"/>
              <w:jc w:val="center"/>
              <w:rPr>
                <w:rFonts w:ascii="Calibri" w:eastAsia="Times New Roman" w:hAnsi="Calibri" w:cs="Times New Roman"/>
                <w:color w:val="000000"/>
              </w:rPr>
            </w:pPr>
            <w:r w:rsidRPr="008E30B0">
              <w:rPr>
                <w:rFonts w:ascii="Calibri" w:eastAsia="Times New Roman" w:hAnsi="Calibri" w:cs="Times New Roman"/>
                <w:color w:val="000000"/>
              </w:rPr>
              <w:t>6.5</w:t>
            </w:r>
          </w:p>
        </w:tc>
      </w:tr>
      <w:tr w:rsidR="008E30B0" w:rsidRPr="008E30B0" w:rsidTr="008E30B0">
        <w:trPr>
          <w:trHeight w:val="288"/>
          <w:jc w:val="center"/>
        </w:trPr>
        <w:tc>
          <w:tcPr>
            <w:tcW w:w="1180" w:type="dxa"/>
            <w:shd w:val="clear" w:color="auto" w:fill="auto"/>
            <w:noWrap/>
            <w:vAlign w:val="bottom"/>
            <w:hideMark/>
          </w:tcPr>
          <w:p w:rsidR="008E30B0" w:rsidRPr="008E30B0" w:rsidRDefault="008E30B0" w:rsidP="008E30B0">
            <w:pPr>
              <w:spacing w:after="0" w:line="240" w:lineRule="auto"/>
              <w:rPr>
                <w:rFonts w:ascii="Calibri" w:eastAsia="Times New Roman" w:hAnsi="Calibri" w:cs="Times New Roman"/>
                <w:color w:val="000000"/>
              </w:rPr>
            </w:pPr>
            <w:r w:rsidRPr="008E30B0">
              <w:rPr>
                <w:rFonts w:ascii="Calibri" w:eastAsia="Times New Roman" w:hAnsi="Calibri" w:cs="Times New Roman"/>
                <w:color w:val="000000"/>
              </w:rPr>
              <w:t>&gt; 20 &amp; &lt;= 30</w:t>
            </w:r>
          </w:p>
        </w:tc>
        <w:tc>
          <w:tcPr>
            <w:tcW w:w="840" w:type="dxa"/>
            <w:shd w:val="clear" w:color="auto" w:fill="auto"/>
            <w:noWrap/>
            <w:vAlign w:val="bottom"/>
            <w:hideMark/>
          </w:tcPr>
          <w:p w:rsidR="008E30B0" w:rsidRPr="008E30B0" w:rsidRDefault="008E30B0" w:rsidP="008E30B0">
            <w:pPr>
              <w:spacing w:after="0" w:line="240" w:lineRule="auto"/>
              <w:jc w:val="center"/>
              <w:rPr>
                <w:rFonts w:ascii="Calibri" w:eastAsia="Times New Roman" w:hAnsi="Calibri" w:cs="Times New Roman"/>
                <w:color w:val="000000"/>
              </w:rPr>
            </w:pPr>
            <w:r w:rsidRPr="008E30B0">
              <w:rPr>
                <w:rFonts w:ascii="Calibri" w:eastAsia="Times New Roman" w:hAnsi="Calibri" w:cs="Times New Roman"/>
                <w:color w:val="000000"/>
              </w:rPr>
              <w:t>13</w:t>
            </w:r>
          </w:p>
        </w:tc>
        <w:tc>
          <w:tcPr>
            <w:tcW w:w="1000" w:type="dxa"/>
            <w:shd w:val="clear" w:color="auto" w:fill="auto"/>
            <w:noWrap/>
            <w:vAlign w:val="bottom"/>
            <w:hideMark/>
          </w:tcPr>
          <w:p w:rsidR="008E30B0" w:rsidRPr="008E30B0" w:rsidRDefault="008E30B0" w:rsidP="008E30B0">
            <w:pPr>
              <w:spacing w:after="0" w:line="240" w:lineRule="auto"/>
              <w:jc w:val="center"/>
              <w:rPr>
                <w:rFonts w:ascii="Calibri" w:eastAsia="Times New Roman" w:hAnsi="Calibri" w:cs="Times New Roman"/>
                <w:color w:val="000000"/>
              </w:rPr>
            </w:pPr>
            <w:r w:rsidRPr="008E30B0">
              <w:rPr>
                <w:rFonts w:ascii="Calibri" w:eastAsia="Times New Roman" w:hAnsi="Calibri" w:cs="Times New Roman"/>
                <w:color w:val="000000"/>
              </w:rPr>
              <w:t>17.5</w:t>
            </w:r>
          </w:p>
        </w:tc>
        <w:tc>
          <w:tcPr>
            <w:tcW w:w="960" w:type="dxa"/>
            <w:shd w:val="clear" w:color="auto" w:fill="auto"/>
            <w:noWrap/>
            <w:vAlign w:val="bottom"/>
            <w:hideMark/>
          </w:tcPr>
          <w:p w:rsidR="008E30B0" w:rsidRPr="008E30B0" w:rsidRDefault="008E30B0" w:rsidP="008E30B0">
            <w:pPr>
              <w:spacing w:after="0" w:line="240" w:lineRule="auto"/>
              <w:jc w:val="center"/>
              <w:rPr>
                <w:rFonts w:ascii="Calibri" w:eastAsia="Times New Roman" w:hAnsi="Calibri" w:cs="Times New Roman"/>
                <w:color w:val="000000"/>
              </w:rPr>
            </w:pPr>
            <w:r w:rsidRPr="008E30B0">
              <w:rPr>
                <w:rFonts w:ascii="Calibri" w:eastAsia="Times New Roman" w:hAnsi="Calibri" w:cs="Times New Roman"/>
                <w:color w:val="000000"/>
              </w:rPr>
              <w:t>8</w:t>
            </w:r>
          </w:p>
        </w:tc>
        <w:tc>
          <w:tcPr>
            <w:tcW w:w="1240" w:type="dxa"/>
            <w:shd w:val="clear" w:color="auto" w:fill="auto"/>
            <w:noWrap/>
            <w:vAlign w:val="bottom"/>
            <w:hideMark/>
          </w:tcPr>
          <w:p w:rsidR="008E30B0" w:rsidRPr="008E30B0" w:rsidRDefault="008E30B0" w:rsidP="008E30B0">
            <w:pPr>
              <w:spacing w:after="0" w:line="240" w:lineRule="auto"/>
              <w:jc w:val="center"/>
              <w:rPr>
                <w:rFonts w:ascii="Calibri" w:eastAsia="Times New Roman" w:hAnsi="Calibri" w:cs="Times New Roman"/>
                <w:color w:val="000000"/>
              </w:rPr>
            </w:pPr>
            <w:r w:rsidRPr="008E30B0">
              <w:rPr>
                <w:rFonts w:ascii="Calibri" w:eastAsia="Times New Roman" w:hAnsi="Calibri" w:cs="Times New Roman"/>
                <w:color w:val="000000"/>
              </w:rPr>
              <w:t>9.5</w:t>
            </w:r>
          </w:p>
        </w:tc>
      </w:tr>
      <w:tr w:rsidR="008E30B0" w:rsidRPr="008E30B0" w:rsidTr="008E30B0">
        <w:trPr>
          <w:trHeight w:val="288"/>
          <w:jc w:val="center"/>
        </w:trPr>
        <w:tc>
          <w:tcPr>
            <w:tcW w:w="1180" w:type="dxa"/>
            <w:shd w:val="clear" w:color="auto" w:fill="auto"/>
            <w:noWrap/>
            <w:vAlign w:val="bottom"/>
            <w:hideMark/>
          </w:tcPr>
          <w:p w:rsidR="008E30B0" w:rsidRPr="008E30B0" w:rsidRDefault="008E30B0" w:rsidP="008E30B0">
            <w:pPr>
              <w:spacing w:after="0" w:line="240" w:lineRule="auto"/>
              <w:rPr>
                <w:rFonts w:ascii="Calibri" w:eastAsia="Times New Roman" w:hAnsi="Calibri" w:cs="Times New Roman"/>
                <w:color w:val="000000"/>
              </w:rPr>
            </w:pPr>
            <w:r w:rsidRPr="008E30B0">
              <w:rPr>
                <w:rFonts w:ascii="Calibri" w:eastAsia="Times New Roman" w:hAnsi="Calibri" w:cs="Times New Roman"/>
                <w:color w:val="000000"/>
              </w:rPr>
              <w:t>&gt; 30</w:t>
            </w:r>
          </w:p>
        </w:tc>
        <w:tc>
          <w:tcPr>
            <w:tcW w:w="840" w:type="dxa"/>
            <w:shd w:val="clear" w:color="auto" w:fill="auto"/>
            <w:noWrap/>
            <w:vAlign w:val="bottom"/>
            <w:hideMark/>
          </w:tcPr>
          <w:p w:rsidR="008E30B0" w:rsidRPr="008E30B0" w:rsidRDefault="008E30B0" w:rsidP="008E30B0">
            <w:pPr>
              <w:spacing w:after="0" w:line="240" w:lineRule="auto"/>
              <w:jc w:val="center"/>
              <w:rPr>
                <w:rFonts w:ascii="Calibri" w:eastAsia="Times New Roman" w:hAnsi="Calibri" w:cs="Times New Roman"/>
                <w:color w:val="000000"/>
              </w:rPr>
            </w:pPr>
            <w:r w:rsidRPr="008E30B0">
              <w:rPr>
                <w:rFonts w:ascii="Calibri" w:eastAsia="Times New Roman" w:hAnsi="Calibri" w:cs="Times New Roman"/>
                <w:color w:val="000000"/>
              </w:rPr>
              <w:t>12</w:t>
            </w:r>
          </w:p>
        </w:tc>
        <w:tc>
          <w:tcPr>
            <w:tcW w:w="1000" w:type="dxa"/>
            <w:shd w:val="clear" w:color="auto" w:fill="auto"/>
            <w:noWrap/>
            <w:vAlign w:val="bottom"/>
            <w:hideMark/>
          </w:tcPr>
          <w:p w:rsidR="008E30B0" w:rsidRPr="008E30B0" w:rsidRDefault="008E30B0" w:rsidP="008E30B0">
            <w:pPr>
              <w:spacing w:after="0" w:line="240" w:lineRule="auto"/>
              <w:jc w:val="center"/>
              <w:rPr>
                <w:rFonts w:ascii="Calibri" w:eastAsia="Times New Roman" w:hAnsi="Calibri" w:cs="Times New Roman"/>
                <w:color w:val="000000"/>
              </w:rPr>
            </w:pPr>
            <w:r w:rsidRPr="008E30B0">
              <w:rPr>
                <w:rFonts w:ascii="Calibri" w:eastAsia="Times New Roman" w:hAnsi="Calibri" w:cs="Times New Roman"/>
                <w:color w:val="000000"/>
              </w:rPr>
              <w:t>16</w:t>
            </w:r>
          </w:p>
        </w:tc>
        <w:tc>
          <w:tcPr>
            <w:tcW w:w="960" w:type="dxa"/>
            <w:shd w:val="clear" w:color="auto" w:fill="auto"/>
            <w:noWrap/>
            <w:vAlign w:val="bottom"/>
            <w:hideMark/>
          </w:tcPr>
          <w:p w:rsidR="008E30B0" w:rsidRPr="008E30B0" w:rsidRDefault="008E30B0" w:rsidP="008E30B0">
            <w:pPr>
              <w:spacing w:after="0" w:line="240" w:lineRule="auto"/>
              <w:jc w:val="center"/>
              <w:rPr>
                <w:rFonts w:ascii="Calibri" w:eastAsia="Times New Roman" w:hAnsi="Calibri" w:cs="Times New Roman"/>
                <w:color w:val="000000"/>
              </w:rPr>
            </w:pPr>
            <w:r w:rsidRPr="008E30B0">
              <w:rPr>
                <w:rFonts w:ascii="Calibri" w:eastAsia="Times New Roman" w:hAnsi="Calibri" w:cs="Times New Roman"/>
                <w:color w:val="000000"/>
              </w:rPr>
              <w:t>9</w:t>
            </w:r>
          </w:p>
        </w:tc>
        <w:tc>
          <w:tcPr>
            <w:tcW w:w="1240" w:type="dxa"/>
            <w:shd w:val="clear" w:color="auto" w:fill="auto"/>
            <w:noWrap/>
            <w:vAlign w:val="bottom"/>
            <w:hideMark/>
          </w:tcPr>
          <w:p w:rsidR="008E30B0" w:rsidRPr="008E30B0" w:rsidRDefault="008E30B0" w:rsidP="008E30B0">
            <w:pPr>
              <w:spacing w:after="0" w:line="240" w:lineRule="auto"/>
              <w:jc w:val="center"/>
              <w:rPr>
                <w:rFonts w:ascii="Calibri" w:eastAsia="Times New Roman" w:hAnsi="Calibri" w:cs="Times New Roman"/>
                <w:color w:val="000000"/>
              </w:rPr>
            </w:pPr>
            <w:r w:rsidRPr="008E30B0">
              <w:rPr>
                <w:rFonts w:ascii="Calibri" w:eastAsia="Times New Roman" w:hAnsi="Calibri" w:cs="Times New Roman"/>
                <w:color w:val="000000"/>
              </w:rPr>
              <w:t>11</w:t>
            </w:r>
          </w:p>
        </w:tc>
      </w:tr>
    </w:tbl>
    <w:p w:rsidR="008E30B0" w:rsidRDefault="008E30B0" w:rsidP="008E30B0">
      <w:pPr>
        <w:jc w:val="center"/>
        <w:rPr>
          <w:lang w:val="en-GB"/>
        </w:rPr>
      </w:pPr>
      <w:r>
        <w:rPr>
          <w:lang w:val="en-GB"/>
        </w:rPr>
        <w:fldChar w:fldCharType="end"/>
      </w:r>
    </w:p>
    <w:p w:rsidR="00C76755" w:rsidRPr="00C76755" w:rsidRDefault="00AF57F3" w:rsidP="00AF57F3">
      <w:pPr>
        <w:rPr>
          <w:i/>
          <w:u w:val="single"/>
          <w:lang w:val="en-GB"/>
        </w:rPr>
      </w:pPr>
      <w:r w:rsidRPr="00C76755">
        <w:rPr>
          <w:b/>
          <w:i/>
          <w:u w:val="single"/>
          <w:lang w:val="en-GB"/>
        </w:rPr>
        <w:t>Observation</w:t>
      </w:r>
      <w:r w:rsidR="00C76755" w:rsidRPr="00C76755">
        <w:rPr>
          <w:b/>
          <w:i/>
          <w:u w:val="single"/>
          <w:lang w:val="en-GB"/>
        </w:rPr>
        <w:t xml:space="preserve"> 8</w:t>
      </w:r>
      <w:r w:rsidRPr="00C76755">
        <w:rPr>
          <w:b/>
          <w:i/>
          <w:u w:val="single"/>
          <w:lang w:val="en-GB"/>
        </w:rPr>
        <w:t xml:space="preserve">: </w:t>
      </w:r>
      <w:r w:rsidRPr="00C76755">
        <w:rPr>
          <w:i/>
          <w:u w:val="single"/>
          <w:lang w:val="en-GB"/>
        </w:rPr>
        <w:t>at least for channel frequency 5960MHz, the required A-MPR increases linearly with the peak antenna gain.</w:t>
      </w:r>
    </w:p>
    <w:p w:rsidR="00AF57F3" w:rsidRPr="00C76755" w:rsidRDefault="00C76755" w:rsidP="00AF57F3">
      <w:pPr>
        <w:rPr>
          <w:b/>
          <w:lang w:val="en-GB"/>
        </w:rPr>
      </w:pPr>
      <w:r w:rsidRPr="00C76755">
        <w:rPr>
          <w:b/>
          <w:u w:val="single"/>
          <w:lang w:val="en-GB"/>
        </w:rPr>
        <w:lastRenderedPageBreak/>
        <w:t>Proposal 5:</w:t>
      </w:r>
      <w:r w:rsidRPr="00C76755">
        <w:rPr>
          <w:b/>
          <w:lang w:val="en-GB"/>
        </w:rPr>
        <w:t xml:space="preserve"> Do not optimize peak eirp output for increasing peak antenna gain for both power class 2 and 3.</w:t>
      </w:r>
      <w:r w:rsidR="00AF57F3" w:rsidRPr="00C76755">
        <w:rPr>
          <w:b/>
          <w:lang w:val="en-GB"/>
        </w:rPr>
        <w:t xml:space="preserve">  </w:t>
      </w:r>
    </w:p>
    <w:p w:rsidR="00AC1D3D" w:rsidRDefault="00AC1D3D" w:rsidP="00C84A17">
      <w:pPr>
        <w:pStyle w:val="Heading1"/>
      </w:pPr>
      <w:r>
        <w:t>Conclusions</w:t>
      </w:r>
    </w:p>
    <w:p w:rsidR="009568AD" w:rsidRPr="00C84A17" w:rsidRDefault="009568AD" w:rsidP="009568AD">
      <w:pPr>
        <w:rPr>
          <w:rFonts w:ascii="Times New Roman" w:hAnsi="Times New Roman" w:cs="Times New Roman"/>
          <w:i/>
          <w:u w:val="single"/>
          <w:lang w:val="en-GB"/>
        </w:rPr>
      </w:pPr>
      <w:r w:rsidRPr="00C84A17">
        <w:rPr>
          <w:rFonts w:ascii="Times New Roman" w:hAnsi="Times New Roman" w:cs="Times New Roman"/>
          <w:b/>
          <w:i/>
          <w:u w:val="single"/>
          <w:lang w:val="en-GB"/>
        </w:rPr>
        <w:t>Observation 1:</w:t>
      </w:r>
      <w:r w:rsidRPr="00C84A17">
        <w:rPr>
          <w:rFonts w:ascii="Times New Roman" w:hAnsi="Times New Roman" w:cs="Times New Roman"/>
          <w:i/>
          <w:u w:val="single"/>
          <w:lang w:val="en-GB"/>
        </w:rPr>
        <w:t xml:space="preserve"> The range of effective peak antenna gain (peak gain – cable loss) is very large for vehicular UE at band 47. Thus, some spec support is needed for OEM to meet regional requirement.</w:t>
      </w:r>
    </w:p>
    <w:p w:rsidR="009568AD" w:rsidRPr="00C84A17" w:rsidRDefault="009568AD" w:rsidP="009568AD">
      <w:pPr>
        <w:rPr>
          <w:i/>
          <w:u w:val="single"/>
        </w:rPr>
      </w:pPr>
      <w:r w:rsidRPr="00C84A17">
        <w:rPr>
          <w:b/>
          <w:i/>
          <w:u w:val="single"/>
        </w:rPr>
        <w:t xml:space="preserve">Observation 2: </w:t>
      </w:r>
      <w:r w:rsidRPr="00C84A17">
        <w:rPr>
          <w:i/>
          <w:u w:val="single"/>
        </w:rPr>
        <w:t>The A-SEM and A-SE requirements for vehicular UE at B47 applies to a frequency range from 5815MHz to 5950MHz, in which little variation is expected in terms of antenna gain and cable loss characteristic</w:t>
      </w:r>
      <w:r>
        <w:rPr>
          <w:i/>
          <w:u w:val="single"/>
        </w:rPr>
        <w:t>s</w:t>
      </w:r>
      <w:r w:rsidRPr="00C84A17">
        <w:rPr>
          <w:i/>
          <w:u w:val="single"/>
        </w:rPr>
        <w:t>.</w:t>
      </w:r>
    </w:p>
    <w:p w:rsidR="00BF3E97" w:rsidRPr="00A44CD8" w:rsidRDefault="00BF3E97" w:rsidP="00BF3E97">
      <w:pPr>
        <w:rPr>
          <w:b/>
        </w:rPr>
      </w:pPr>
      <w:r w:rsidRPr="00C84A17">
        <w:rPr>
          <w:b/>
          <w:u w:val="single"/>
        </w:rPr>
        <w:t>Proposal 1:</w:t>
      </w:r>
      <w:r>
        <w:rPr>
          <w:b/>
        </w:rPr>
        <w:t xml:space="preserve"> The UE is required to declare a common marginal value compared to the existing A-SEM and A-SE requirements. This value is called </w:t>
      </w:r>
      <w:r w:rsidRPr="00E36E8B">
        <w:rPr>
          <w:b/>
        </w:rPr>
        <w:t>expected post-antenna port gain</w:t>
      </w:r>
      <w:r>
        <w:rPr>
          <w:b/>
        </w:rPr>
        <w:t>.</w:t>
      </w:r>
    </w:p>
    <w:p w:rsidR="00BF3E97" w:rsidRDefault="00BF3E97" w:rsidP="00BF3E97">
      <w:pPr>
        <w:rPr>
          <w:i/>
          <w:u w:val="single"/>
        </w:rPr>
      </w:pPr>
      <w:r w:rsidRPr="00C84A17">
        <w:rPr>
          <w:b/>
          <w:i/>
          <w:u w:val="single"/>
        </w:rPr>
        <w:t>Observation 3:</w:t>
      </w:r>
      <w:r w:rsidRPr="00C84A17">
        <w:rPr>
          <w:i/>
          <w:u w:val="single"/>
        </w:rPr>
        <w:t xml:space="preserve"> A-MPR needed to be defined for each</w:t>
      </w:r>
      <w:r>
        <w:rPr>
          <w:i/>
          <w:u w:val="single"/>
        </w:rPr>
        <w:t xml:space="preserve"> of the</w:t>
      </w:r>
      <w:r w:rsidRPr="00C84A17">
        <w:rPr>
          <w:i/>
          <w:u w:val="single"/>
        </w:rPr>
        <w:t xml:space="preserve"> declared margin</w:t>
      </w:r>
      <w:r>
        <w:rPr>
          <w:i/>
          <w:u w:val="single"/>
        </w:rPr>
        <w:t xml:space="preserve">s in order to support multiple value of </w:t>
      </w:r>
      <w:r w:rsidRPr="00E36E8B">
        <w:rPr>
          <w:i/>
          <w:u w:val="single"/>
        </w:rPr>
        <w:t>post-antenna port gains</w:t>
      </w:r>
      <w:r>
        <w:rPr>
          <w:i/>
          <w:u w:val="single"/>
        </w:rPr>
        <w:t xml:space="preserve"> for the same UE implementation.</w:t>
      </w:r>
    </w:p>
    <w:p w:rsidR="00BF3E97" w:rsidRPr="00BF3E97" w:rsidRDefault="00BF3E97" w:rsidP="00BF3E97">
      <w:pPr>
        <w:rPr>
          <w:i/>
          <w:u w:val="single"/>
          <w:lang w:val="en-GB"/>
        </w:rPr>
      </w:pPr>
      <w:r w:rsidRPr="00BF3E97">
        <w:rPr>
          <w:b/>
          <w:i/>
          <w:u w:val="single"/>
          <w:lang w:val="en-GB"/>
        </w:rPr>
        <w:t>Observation 4</w:t>
      </w:r>
      <w:r w:rsidRPr="00BF3E97">
        <w:rPr>
          <w:i/>
          <w:u w:val="single"/>
          <w:lang w:val="en-GB"/>
        </w:rPr>
        <w:t>: The peak eirp output is always increasing with the expected post-antenna port gain value.</w:t>
      </w:r>
    </w:p>
    <w:p w:rsidR="00BF3E97" w:rsidRPr="00BF3E97" w:rsidRDefault="00BF3E97" w:rsidP="00BF3E97">
      <w:pPr>
        <w:rPr>
          <w:i/>
          <w:u w:val="single"/>
          <w:lang w:val="en-GB"/>
        </w:rPr>
      </w:pPr>
      <w:r w:rsidRPr="00BF3E97">
        <w:rPr>
          <w:b/>
          <w:i/>
          <w:u w:val="single"/>
          <w:lang w:val="en-GB"/>
        </w:rPr>
        <w:t>Observation 5</w:t>
      </w:r>
      <w:r w:rsidRPr="00BF3E97">
        <w:rPr>
          <w:i/>
          <w:u w:val="single"/>
          <w:lang w:val="en-GB"/>
        </w:rPr>
        <w:t>: The peak eirp output is varies slightly with modulation order.</w:t>
      </w:r>
    </w:p>
    <w:p w:rsidR="00BF3E97" w:rsidRPr="00BF3E97" w:rsidRDefault="00BF3E97" w:rsidP="00BF3E97">
      <w:pPr>
        <w:rPr>
          <w:i/>
          <w:u w:val="single"/>
          <w:lang w:val="en-GB"/>
        </w:rPr>
      </w:pPr>
      <w:r w:rsidRPr="00BF3E97">
        <w:rPr>
          <w:b/>
          <w:i/>
          <w:u w:val="single"/>
          <w:lang w:val="en-GB"/>
        </w:rPr>
        <w:t>Observation 6</w:t>
      </w:r>
      <w:r w:rsidRPr="00BF3E97">
        <w:rPr>
          <w:i/>
          <w:u w:val="single"/>
          <w:lang w:val="en-GB"/>
        </w:rPr>
        <w:t>: For most of the case, e.g. at least for channel centre frequencies 5880, 5890, 5900, 5910, 5920 MHz,</w:t>
      </w:r>
      <w:r>
        <w:rPr>
          <w:i/>
          <w:u w:val="single"/>
          <w:lang w:val="en-GB"/>
        </w:rPr>
        <w:t xml:space="preserve"> </w:t>
      </w:r>
      <w:r w:rsidRPr="00BF3E97">
        <w:rPr>
          <w:i/>
          <w:u w:val="single"/>
          <w:lang w:val="en-GB"/>
        </w:rPr>
        <w:t>the gain from having higher peak directional antenna gain is at least 0.5dB per 1dB of peak antenna gain.</w:t>
      </w:r>
    </w:p>
    <w:p w:rsidR="00BF3E97" w:rsidRPr="00C84A17" w:rsidRDefault="00BF3E97" w:rsidP="00BF3E97">
      <w:pPr>
        <w:rPr>
          <w:b/>
        </w:rPr>
      </w:pPr>
      <w:r w:rsidRPr="00C84A17">
        <w:rPr>
          <w:b/>
          <w:u w:val="single"/>
        </w:rPr>
        <w:t>Proposal 2</w:t>
      </w:r>
      <w:r w:rsidRPr="00C84A17">
        <w:rPr>
          <w:b/>
        </w:rPr>
        <w:t>: RAN 4 to simulate and specify A-MPR for margin value of 0, 1, …, 7 db.</w:t>
      </w:r>
    </w:p>
    <w:p w:rsidR="00C76755" w:rsidRDefault="00BF3E97" w:rsidP="00BF3E97">
      <w:pPr>
        <w:rPr>
          <w:b/>
        </w:rPr>
      </w:pPr>
      <w:r w:rsidRPr="00C84A17">
        <w:rPr>
          <w:b/>
          <w:u w:val="single"/>
        </w:rPr>
        <w:t>Proposal 3</w:t>
      </w:r>
      <w:r w:rsidRPr="00C84A17">
        <w:rPr>
          <w:b/>
        </w:rPr>
        <w:t xml:space="preserve">: For any margin value that falls between 2 specified points, either linear interpolation or upper value of A-MPR is used. </w:t>
      </w:r>
    </w:p>
    <w:p w:rsidR="00C76755" w:rsidRPr="00C76755" w:rsidRDefault="00C76755" w:rsidP="00C76755">
      <w:pPr>
        <w:rPr>
          <w:i/>
          <w:u w:val="single"/>
          <w:lang w:val="en-GB"/>
        </w:rPr>
      </w:pPr>
      <w:r w:rsidRPr="00C76755">
        <w:rPr>
          <w:b/>
          <w:i/>
          <w:u w:val="single"/>
          <w:lang w:val="en-GB"/>
        </w:rPr>
        <w:t>Observation 7</w:t>
      </w:r>
      <w:r w:rsidRPr="00C76755">
        <w:rPr>
          <w:i/>
          <w:u w:val="single"/>
          <w:lang w:val="en-GB"/>
        </w:rPr>
        <w:t>: the specified AMPR for power class 2 is incorrect.</w:t>
      </w:r>
    </w:p>
    <w:p w:rsidR="00C76755" w:rsidRPr="00C76755" w:rsidRDefault="00C76755" w:rsidP="00C76755">
      <w:pPr>
        <w:rPr>
          <w:b/>
          <w:lang w:val="en-GB"/>
        </w:rPr>
      </w:pPr>
      <w:r w:rsidRPr="00C76755">
        <w:rPr>
          <w:b/>
          <w:u w:val="single"/>
          <w:lang w:val="en-GB"/>
        </w:rPr>
        <w:t xml:space="preserve">Proposal 4: </w:t>
      </w:r>
      <w:r w:rsidRPr="00C76755">
        <w:rPr>
          <w:b/>
          <w:lang w:val="en-GB"/>
        </w:rPr>
        <w:t>re-evaluate AMPR for power class 2 taken peak antenna gain into account.</w:t>
      </w:r>
    </w:p>
    <w:p w:rsidR="00C76755" w:rsidRPr="00C76755" w:rsidRDefault="00C76755" w:rsidP="00C76755">
      <w:pPr>
        <w:rPr>
          <w:i/>
          <w:u w:val="single"/>
          <w:lang w:val="en-GB"/>
        </w:rPr>
      </w:pPr>
      <w:r w:rsidRPr="00C76755">
        <w:rPr>
          <w:b/>
          <w:i/>
          <w:u w:val="single"/>
          <w:lang w:val="en-GB"/>
        </w:rPr>
        <w:t xml:space="preserve">Observation 8: </w:t>
      </w:r>
      <w:r w:rsidRPr="00C76755">
        <w:rPr>
          <w:i/>
          <w:u w:val="single"/>
          <w:lang w:val="en-GB"/>
        </w:rPr>
        <w:t>at least for channel frequency 5960MHz, the required A-MPR increases linearly with the peak antenna gain.</w:t>
      </w:r>
    </w:p>
    <w:p w:rsidR="00BF3E97" w:rsidRPr="00C76755" w:rsidRDefault="00C76755" w:rsidP="00BF3E97">
      <w:pPr>
        <w:rPr>
          <w:b/>
          <w:lang w:val="en-GB"/>
        </w:rPr>
      </w:pPr>
      <w:r w:rsidRPr="00C76755">
        <w:rPr>
          <w:b/>
          <w:u w:val="single"/>
          <w:lang w:val="en-GB"/>
        </w:rPr>
        <w:t>Proposal 5:</w:t>
      </w:r>
      <w:r w:rsidRPr="00C76755">
        <w:rPr>
          <w:b/>
          <w:lang w:val="en-GB"/>
        </w:rPr>
        <w:t xml:space="preserve"> Do not optimize peak eirp output for increasing peak antenna gain for both power class 2 and 3.  </w:t>
      </w:r>
    </w:p>
    <w:p w:rsidR="00AC1D3D" w:rsidRPr="00C97B98" w:rsidRDefault="00607454" w:rsidP="00607454">
      <w:pPr>
        <w:pStyle w:val="Heading1"/>
      </w:pPr>
      <w:r>
        <w:t>References</w:t>
      </w:r>
    </w:p>
    <w:p w:rsidR="00BC3380" w:rsidRPr="00553938" w:rsidRDefault="00592EA3" w:rsidP="00BC3380">
      <w:r w:rsidRPr="00553938">
        <w:t xml:space="preserve">[1] </w:t>
      </w:r>
      <w:r w:rsidR="00862D03" w:rsidRPr="00553938">
        <w:t>TS 36.101</w:t>
      </w:r>
      <w:r w:rsidR="00862D03" w:rsidRPr="00553938">
        <w:tab/>
      </w:r>
      <w:r w:rsidR="00553938">
        <w:t xml:space="preserve">  </w:t>
      </w:r>
      <w:r w:rsidR="00862D03" w:rsidRPr="00553938">
        <w:t>Evolved Universal Terrestrial Radio Access (E-UTRA); User Equipment (UE) radio transmission and reception</w:t>
      </w:r>
    </w:p>
    <w:p w:rsidR="00612714" w:rsidRPr="00553938" w:rsidRDefault="00862D03" w:rsidP="00862D03">
      <w:r w:rsidRPr="00553938">
        <w:t>[2] TS 36.104</w:t>
      </w:r>
      <w:r w:rsidRPr="00553938">
        <w:tab/>
      </w:r>
      <w:r w:rsidR="00553938">
        <w:t xml:space="preserve">  </w:t>
      </w:r>
      <w:r w:rsidRPr="00553938">
        <w:t>Evolved Universal Terrestrial Radio Access (E-UTRA); Base Station (BS) radio transmission and reception</w:t>
      </w:r>
    </w:p>
    <w:p w:rsidR="00553938" w:rsidRPr="00553938" w:rsidRDefault="00553938" w:rsidP="00862D03">
      <w:pPr>
        <w:rPr>
          <w:rFonts w:eastAsia="Malgun Gothic" w:cs="Arial"/>
          <w:bCs/>
          <w:color w:val="000000"/>
          <w:sz w:val="20"/>
          <w:szCs w:val="20"/>
          <w:lang w:eastAsia="ko-KR"/>
        </w:rPr>
      </w:pPr>
      <w:r w:rsidRPr="00553938">
        <w:t>[3] R4-168238</w:t>
      </w:r>
      <w:r w:rsidRPr="00553938">
        <w:rPr>
          <w:rFonts w:eastAsia="Malgun Gothic" w:cs="Arial"/>
          <w:b/>
          <w:bCs/>
          <w:color w:val="000000"/>
          <w:sz w:val="20"/>
          <w:szCs w:val="20"/>
          <w:lang w:eastAsia="ko-KR"/>
        </w:rPr>
        <w:t xml:space="preserve">   </w:t>
      </w:r>
      <w:r>
        <w:rPr>
          <w:rFonts w:eastAsia="Malgun Gothic" w:cs="Arial"/>
          <w:b/>
          <w:bCs/>
          <w:color w:val="000000"/>
          <w:sz w:val="20"/>
          <w:szCs w:val="20"/>
          <w:lang w:eastAsia="ko-KR"/>
        </w:rPr>
        <w:t xml:space="preserve">  </w:t>
      </w:r>
      <w:r w:rsidRPr="00553938">
        <w:rPr>
          <w:rFonts w:eastAsia="Malgun Gothic" w:cs="Arial"/>
          <w:bCs/>
          <w:color w:val="000000"/>
          <w:sz w:val="20"/>
          <w:szCs w:val="20"/>
          <w:lang w:eastAsia="ko-KR"/>
        </w:rPr>
        <w:t xml:space="preserve">TP on how to specify the high power vehicle for LTE based V2X service. </w:t>
      </w:r>
      <w:r w:rsidRPr="00553938">
        <w:rPr>
          <w:rFonts w:eastAsia="Malgun Gothic" w:cs="Arial"/>
          <w:bCs/>
          <w:i/>
          <w:color w:val="000000"/>
          <w:sz w:val="20"/>
          <w:szCs w:val="20"/>
          <w:lang w:eastAsia="ko-KR"/>
        </w:rPr>
        <w:t>LGE</w:t>
      </w:r>
    </w:p>
    <w:p w:rsidR="00553938" w:rsidRPr="00BF3E97" w:rsidRDefault="00553938" w:rsidP="00553938">
      <w:pPr>
        <w:rPr>
          <w:i/>
        </w:rPr>
      </w:pPr>
      <w:r w:rsidRPr="00553938">
        <w:t>[4] R4-1610955</w:t>
      </w:r>
      <w:r>
        <w:t xml:space="preserve"> </w:t>
      </w:r>
      <w:r w:rsidRPr="00553938">
        <w:t xml:space="preserve"> Simulation Assumption for A-MPR of V2V Waveforms. </w:t>
      </w:r>
      <w:r w:rsidR="00BF3E97">
        <w:rPr>
          <w:i/>
        </w:rPr>
        <w:t>Qualcomm Inc., LGE</w:t>
      </w:r>
    </w:p>
    <w:p w:rsidR="00553938" w:rsidRPr="00612714" w:rsidRDefault="00553938" w:rsidP="00862D03">
      <w:pPr>
        <w:rPr>
          <w:rFonts w:ascii="Arial" w:hAnsi="Arial" w:cs="Arial"/>
          <w:color w:val="000000"/>
          <w:sz w:val="18"/>
          <w:szCs w:val="18"/>
        </w:rPr>
      </w:pPr>
    </w:p>
    <w:sectPr w:rsidR="00553938" w:rsidRPr="00612714" w:rsidSect="009A189D">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7407" w:rsidRDefault="00C07407">
      <w:pPr>
        <w:spacing w:after="0" w:line="240" w:lineRule="auto"/>
      </w:pPr>
      <w:r>
        <w:separator/>
      </w:r>
    </w:p>
  </w:endnote>
  <w:endnote w:type="continuationSeparator" w:id="0">
    <w:p w:rsidR="00C07407" w:rsidRDefault="00C074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57F3" w:rsidRDefault="00AF57F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AF57F3" w:rsidRDefault="00AF57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57F3" w:rsidRDefault="00AF57F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E30B0">
      <w:rPr>
        <w:rStyle w:val="PageNumber"/>
      </w:rPr>
      <w:t>15</w:t>
    </w:r>
    <w:r>
      <w:rPr>
        <w:rStyle w:val="PageNumber"/>
      </w:rPr>
      <w:fldChar w:fldCharType="end"/>
    </w:r>
  </w:p>
  <w:p w:rsidR="00AF57F3" w:rsidRDefault="00AF57F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7407" w:rsidRDefault="00C07407">
      <w:pPr>
        <w:spacing w:after="0" w:line="240" w:lineRule="auto"/>
      </w:pPr>
      <w:r>
        <w:separator/>
      </w:r>
    </w:p>
  </w:footnote>
  <w:footnote w:type="continuationSeparator" w:id="0">
    <w:p w:rsidR="00C07407" w:rsidRDefault="00C074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E32D7"/>
    <w:multiLevelType w:val="hybridMultilevel"/>
    <w:tmpl w:val="19183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22FE5"/>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60B0C8E"/>
    <w:multiLevelType w:val="hybridMultilevel"/>
    <w:tmpl w:val="A0B82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34BF8"/>
    <w:multiLevelType w:val="hybridMultilevel"/>
    <w:tmpl w:val="587E6046"/>
    <w:lvl w:ilvl="0" w:tplc="0409000F">
      <w:start w:val="1"/>
      <w:numFmt w:val="decimal"/>
      <w:lvlText w:val="%1."/>
      <w:lvlJc w:val="left"/>
      <w:pPr>
        <w:ind w:left="3648" w:hanging="360"/>
      </w:pPr>
    </w:lvl>
    <w:lvl w:ilvl="1" w:tplc="04090019" w:tentative="1">
      <w:start w:val="1"/>
      <w:numFmt w:val="lowerLetter"/>
      <w:lvlText w:val="%2."/>
      <w:lvlJc w:val="left"/>
      <w:pPr>
        <w:ind w:left="4368" w:hanging="360"/>
      </w:pPr>
    </w:lvl>
    <w:lvl w:ilvl="2" w:tplc="0409001B" w:tentative="1">
      <w:start w:val="1"/>
      <w:numFmt w:val="lowerRoman"/>
      <w:lvlText w:val="%3."/>
      <w:lvlJc w:val="right"/>
      <w:pPr>
        <w:ind w:left="5088" w:hanging="180"/>
      </w:pPr>
    </w:lvl>
    <w:lvl w:ilvl="3" w:tplc="0409000F" w:tentative="1">
      <w:start w:val="1"/>
      <w:numFmt w:val="decimal"/>
      <w:lvlText w:val="%4."/>
      <w:lvlJc w:val="left"/>
      <w:pPr>
        <w:ind w:left="5808" w:hanging="360"/>
      </w:pPr>
    </w:lvl>
    <w:lvl w:ilvl="4" w:tplc="04090019" w:tentative="1">
      <w:start w:val="1"/>
      <w:numFmt w:val="lowerLetter"/>
      <w:lvlText w:val="%5."/>
      <w:lvlJc w:val="left"/>
      <w:pPr>
        <w:ind w:left="6528" w:hanging="360"/>
      </w:pPr>
    </w:lvl>
    <w:lvl w:ilvl="5" w:tplc="0409001B" w:tentative="1">
      <w:start w:val="1"/>
      <w:numFmt w:val="lowerRoman"/>
      <w:lvlText w:val="%6."/>
      <w:lvlJc w:val="right"/>
      <w:pPr>
        <w:ind w:left="7248" w:hanging="180"/>
      </w:pPr>
    </w:lvl>
    <w:lvl w:ilvl="6" w:tplc="0409000F" w:tentative="1">
      <w:start w:val="1"/>
      <w:numFmt w:val="decimal"/>
      <w:lvlText w:val="%7."/>
      <w:lvlJc w:val="left"/>
      <w:pPr>
        <w:ind w:left="7968" w:hanging="360"/>
      </w:pPr>
    </w:lvl>
    <w:lvl w:ilvl="7" w:tplc="04090019" w:tentative="1">
      <w:start w:val="1"/>
      <w:numFmt w:val="lowerLetter"/>
      <w:lvlText w:val="%8."/>
      <w:lvlJc w:val="left"/>
      <w:pPr>
        <w:ind w:left="8688" w:hanging="360"/>
      </w:pPr>
    </w:lvl>
    <w:lvl w:ilvl="8" w:tplc="0409001B" w:tentative="1">
      <w:start w:val="1"/>
      <w:numFmt w:val="lowerRoman"/>
      <w:lvlText w:val="%9."/>
      <w:lvlJc w:val="right"/>
      <w:pPr>
        <w:ind w:left="9408" w:hanging="180"/>
      </w:pPr>
    </w:lvl>
  </w:abstractNum>
  <w:abstractNum w:abstractNumId="4" w15:restartNumberingAfterBreak="0">
    <w:nsid w:val="080678DA"/>
    <w:multiLevelType w:val="hybridMultilevel"/>
    <w:tmpl w:val="4E687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2710B"/>
    <w:multiLevelType w:val="hybridMultilevel"/>
    <w:tmpl w:val="FDD8D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4F1CB4"/>
    <w:multiLevelType w:val="hybridMultilevel"/>
    <w:tmpl w:val="94285488"/>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15:restartNumberingAfterBreak="0">
    <w:nsid w:val="0F3C300B"/>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0FB7006F"/>
    <w:multiLevelType w:val="hybridMultilevel"/>
    <w:tmpl w:val="3B22024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97BB7"/>
    <w:multiLevelType w:val="hybridMultilevel"/>
    <w:tmpl w:val="04F20634"/>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1297703D"/>
    <w:multiLevelType w:val="hybridMultilevel"/>
    <w:tmpl w:val="4E56A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E93631"/>
    <w:multiLevelType w:val="hybridMultilevel"/>
    <w:tmpl w:val="4E5EF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8D0B88"/>
    <w:multiLevelType w:val="hybridMultilevel"/>
    <w:tmpl w:val="84AE8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0D6562"/>
    <w:multiLevelType w:val="hybridMultilevel"/>
    <w:tmpl w:val="6B40DE76"/>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4" w15:restartNumberingAfterBreak="0">
    <w:nsid w:val="20B14C63"/>
    <w:multiLevelType w:val="hybridMultilevel"/>
    <w:tmpl w:val="D28CDF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10F0444"/>
    <w:multiLevelType w:val="multilevel"/>
    <w:tmpl w:val="F7DC718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26534A8"/>
    <w:multiLevelType w:val="hybridMultilevel"/>
    <w:tmpl w:val="EF948D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F97F96"/>
    <w:multiLevelType w:val="hybridMultilevel"/>
    <w:tmpl w:val="F7DC7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87260"/>
    <w:multiLevelType w:val="hybridMultilevel"/>
    <w:tmpl w:val="4A7E4C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BE19B3"/>
    <w:multiLevelType w:val="hybridMultilevel"/>
    <w:tmpl w:val="29E48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2519F8"/>
    <w:multiLevelType w:val="hybridMultilevel"/>
    <w:tmpl w:val="03D8C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8B6E58"/>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34BA7578"/>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02871"/>
    <w:multiLevelType w:val="hybridMultilevel"/>
    <w:tmpl w:val="C584C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4F59F0"/>
    <w:multiLevelType w:val="multilevel"/>
    <w:tmpl w:val="05B41C36"/>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C6211BF"/>
    <w:multiLevelType w:val="hybridMultilevel"/>
    <w:tmpl w:val="0E648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B0419E"/>
    <w:multiLevelType w:val="hybridMultilevel"/>
    <w:tmpl w:val="38823824"/>
    <w:lvl w:ilvl="0" w:tplc="2A74EA00">
      <w:start w:val="1"/>
      <w:numFmt w:val="bullet"/>
      <w:lvlText w:val="•"/>
      <w:lvlJc w:val="left"/>
      <w:pPr>
        <w:tabs>
          <w:tab w:val="num" w:pos="720"/>
        </w:tabs>
        <w:ind w:left="720" w:hanging="360"/>
      </w:pPr>
      <w:rPr>
        <w:rFonts w:ascii="Arial" w:hAnsi="Arial" w:hint="default"/>
      </w:rPr>
    </w:lvl>
    <w:lvl w:ilvl="1" w:tplc="A898785E">
      <w:numFmt w:val="bullet"/>
      <w:lvlText w:val="–"/>
      <w:lvlJc w:val="left"/>
      <w:pPr>
        <w:tabs>
          <w:tab w:val="num" w:pos="1440"/>
        </w:tabs>
        <w:ind w:left="1440" w:hanging="360"/>
      </w:pPr>
      <w:rPr>
        <w:rFonts w:ascii="Arial" w:hAnsi="Arial" w:hint="default"/>
      </w:rPr>
    </w:lvl>
    <w:lvl w:ilvl="2" w:tplc="211A5114" w:tentative="1">
      <w:start w:val="1"/>
      <w:numFmt w:val="bullet"/>
      <w:lvlText w:val="•"/>
      <w:lvlJc w:val="left"/>
      <w:pPr>
        <w:tabs>
          <w:tab w:val="num" w:pos="2160"/>
        </w:tabs>
        <w:ind w:left="2160" w:hanging="360"/>
      </w:pPr>
      <w:rPr>
        <w:rFonts w:ascii="Arial" w:hAnsi="Arial" w:hint="default"/>
      </w:rPr>
    </w:lvl>
    <w:lvl w:ilvl="3" w:tplc="D730EBD2" w:tentative="1">
      <w:start w:val="1"/>
      <w:numFmt w:val="bullet"/>
      <w:lvlText w:val="•"/>
      <w:lvlJc w:val="left"/>
      <w:pPr>
        <w:tabs>
          <w:tab w:val="num" w:pos="2880"/>
        </w:tabs>
        <w:ind w:left="2880" w:hanging="360"/>
      </w:pPr>
      <w:rPr>
        <w:rFonts w:ascii="Arial" w:hAnsi="Arial" w:hint="default"/>
      </w:rPr>
    </w:lvl>
    <w:lvl w:ilvl="4" w:tplc="8D2098D6" w:tentative="1">
      <w:start w:val="1"/>
      <w:numFmt w:val="bullet"/>
      <w:lvlText w:val="•"/>
      <w:lvlJc w:val="left"/>
      <w:pPr>
        <w:tabs>
          <w:tab w:val="num" w:pos="3600"/>
        </w:tabs>
        <w:ind w:left="3600" w:hanging="360"/>
      </w:pPr>
      <w:rPr>
        <w:rFonts w:ascii="Arial" w:hAnsi="Arial" w:hint="default"/>
      </w:rPr>
    </w:lvl>
    <w:lvl w:ilvl="5" w:tplc="CA747496" w:tentative="1">
      <w:start w:val="1"/>
      <w:numFmt w:val="bullet"/>
      <w:lvlText w:val="•"/>
      <w:lvlJc w:val="left"/>
      <w:pPr>
        <w:tabs>
          <w:tab w:val="num" w:pos="4320"/>
        </w:tabs>
        <w:ind w:left="4320" w:hanging="360"/>
      </w:pPr>
      <w:rPr>
        <w:rFonts w:ascii="Arial" w:hAnsi="Arial" w:hint="default"/>
      </w:rPr>
    </w:lvl>
    <w:lvl w:ilvl="6" w:tplc="32FA2F60" w:tentative="1">
      <w:start w:val="1"/>
      <w:numFmt w:val="bullet"/>
      <w:lvlText w:val="•"/>
      <w:lvlJc w:val="left"/>
      <w:pPr>
        <w:tabs>
          <w:tab w:val="num" w:pos="5040"/>
        </w:tabs>
        <w:ind w:left="5040" w:hanging="360"/>
      </w:pPr>
      <w:rPr>
        <w:rFonts w:ascii="Arial" w:hAnsi="Arial" w:hint="default"/>
      </w:rPr>
    </w:lvl>
    <w:lvl w:ilvl="7" w:tplc="BF0CAF7A" w:tentative="1">
      <w:start w:val="1"/>
      <w:numFmt w:val="bullet"/>
      <w:lvlText w:val="•"/>
      <w:lvlJc w:val="left"/>
      <w:pPr>
        <w:tabs>
          <w:tab w:val="num" w:pos="5760"/>
        </w:tabs>
        <w:ind w:left="5760" w:hanging="360"/>
      </w:pPr>
      <w:rPr>
        <w:rFonts w:ascii="Arial" w:hAnsi="Arial" w:hint="default"/>
      </w:rPr>
    </w:lvl>
    <w:lvl w:ilvl="8" w:tplc="57DC24F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1B109E"/>
    <w:multiLevelType w:val="hybridMultilevel"/>
    <w:tmpl w:val="9BAC9412"/>
    <w:lvl w:ilvl="0" w:tplc="0EE6F4B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FD5407"/>
    <w:multiLevelType w:val="hybridMultilevel"/>
    <w:tmpl w:val="BA528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BF662D"/>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55393B66"/>
    <w:multiLevelType w:val="hybridMultilevel"/>
    <w:tmpl w:val="D9FE8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DF6953"/>
    <w:multiLevelType w:val="hybridMultilevel"/>
    <w:tmpl w:val="EE2A8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1F095D"/>
    <w:multiLevelType w:val="hybridMultilevel"/>
    <w:tmpl w:val="C9242062"/>
    <w:lvl w:ilvl="0" w:tplc="0409000F">
      <w:start w:val="1"/>
      <w:numFmt w:val="decimal"/>
      <w:lvlText w:val="%1."/>
      <w:lvlJc w:val="left"/>
      <w:pPr>
        <w:ind w:left="6528" w:hanging="360"/>
      </w:pPr>
    </w:lvl>
    <w:lvl w:ilvl="1" w:tplc="04090019" w:tentative="1">
      <w:start w:val="1"/>
      <w:numFmt w:val="lowerLetter"/>
      <w:lvlText w:val="%2."/>
      <w:lvlJc w:val="left"/>
      <w:pPr>
        <w:ind w:left="7248" w:hanging="360"/>
      </w:pPr>
    </w:lvl>
    <w:lvl w:ilvl="2" w:tplc="0409001B" w:tentative="1">
      <w:start w:val="1"/>
      <w:numFmt w:val="lowerRoman"/>
      <w:lvlText w:val="%3."/>
      <w:lvlJc w:val="right"/>
      <w:pPr>
        <w:ind w:left="7968" w:hanging="180"/>
      </w:pPr>
    </w:lvl>
    <w:lvl w:ilvl="3" w:tplc="0409000F" w:tentative="1">
      <w:start w:val="1"/>
      <w:numFmt w:val="decimal"/>
      <w:lvlText w:val="%4."/>
      <w:lvlJc w:val="left"/>
      <w:pPr>
        <w:ind w:left="8688" w:hanging="360"/>
      </w:pPr>
    </w:lvl>
    <w:lvl w:ilvl="4" w:tplc="04090019" w:tentative="1">
      <w:start w:val="1"/>
      <w:numFmt w:val="lowerLetter"/>
      <w:lvlText w:val="%5."/>
      <w:lvlJc w:val="left"/>
      <w:pPr>
        <w:ind w:left="9408" w:hanging="360"/>
      </w:pPr>
    </w:lvl>
    <w:lvl w:ilvl="5" w:tplc="0409001B" w:tentative="1">
      <w:start w:val="1"/>
      <w:numFmt w:val="lowerRoman"/>
      <w:lvlText w:val="%6."/>
      <w:lvlJc w:val="right"/>
      <w:pPr>
        <w:ind w:left="10128" w:hanging="180"/>
      </w:pPr>
    </w:lvl>
    <w:lvl w:ilvl="6" w:tplc="0409000F" w:tentative="1">
      <w:start w:val="1"/>
      <w:numFmt w:val="decimal"/>
      <w:lvlText w:val="%7."/>
      <w:lvlJc w:val="left"/>
      <w:pPr>
        <w:ind w:left="10848" w:hanging="360"/>
      </w:pPr>
    </w:lvl>
    <w:lvl w:ilvl="7" w:tplc="04090019" w:tentative="1">
      <w:start w:val="1"/>
      <w:numFmt w:val="lowerLetter"/>
      <w:lvlText w:val="%8."/>
      <w:lvlJc w:val="left"/>
      <w:pPr>
        <w:ind w:left="11568" w:hanging="360"/>
      </w:pPr>
    </w:lvl>
    <w:lvl w:ilvl="8" w:tplc="0409001B" w:tentative="1">
      <w:start w:val="1"/>
      <w:numFmt w:val="lowerRoman"/>
      <w:lvlText w:val="%9."/>
      <w:lvlJc w:val="right"/>
      <w:pPr>
        <w:ind w:left="12288" w:hanging="180"/>
      </w:pPr>
    </w:lvl>
  </w:abstractNum>
  <w:abstractNum w:abstractNumId="33" w15:restartNumberingAfterBreak="0">
    <w:nsid w:val="5822670E"/>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2F2D10"/>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BB08BB"/>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F801FF"/>
    <w:multiLevelType w:val="hybridMultilevel"/>
    <w:tmpl w:val="836AF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2B75D5"/>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20148B"/>
    <w:multiLevelType w:val="hybridMultilevel"/>
    <w:tmpl w:val="AD841FD0"/>
    <w:lvl w:ilvl="0" w:tplc="DC9CDBC0">
      <w:start w:val="1"/>
      <w:numFmt w:val="bullet"/>
      <w:lvlText w:val="•"/>
      <w:lvlJc w:val="left"/>
      <w:pPr>
        <w:tabs>
          <w:tab w:val="num" w:pos="360"/>
        </w:tabs>
        <w:ind w:left="360" w:hanging="360"/>
      </w:pPr>
      <w:rPr>
        <w:rFonts w:ascii="Arial" w:hAnsi="Arial" w:hint="default"/>
      </w:rPr>
    </w:lvl>
    <w:lvl w:ilvl="1" w:tplc="F500B2F6">
      <w:numFmt w:val="bullet"/>
      <w:lvlText w:val="–"/>
      <w:lvlJc w:val="left"/>
      <w:pPr>
        <w:tabs>
          <w:tab w:val="num" w:pos="1080"/>
        </w:tabs>
        <w:ind w:left="1080" w:hanging="360"/>
      </w:pPr>
      <w:rPr>
        <w:rFonts w:ascii="Arial" w:hAnsi="Arial" w:hint="default"/>
      </w:rPr>
    </w:lvl>
    <w:lvl w:ilvl="2" w:tplc="0888B8A4">
      <w:numFmt w:val="bullet"/>
      <w:lvlText w:val="•"/>
      <w:lvlJc w:val="left"/>
      <w:pPr>
        <w:tabs>
          <w:tab w:val="num" w:pos="1800"/>
        </w:tabs>
        <w:ind w:left="1800" w:hanging="360"/>
      </w:pPr>
      <w:rPr>
        <w:rFonts w:ascii="Arial" w:hAnsi="Arial" w:hint="default"/>
      </w:rPr>
    </w:lvl>
    <w:lvl w:ilvl="3" w:tplc="FEDA8270">
      <w:numFmt w:val="bullet"/>
      <w:lvlText w:val="–"/>
      <w:lvlJc w:val="left"/>
      <w:pPr>
        <w:tabs>
          <w:tab w:val="num" w:pos="2520"/>
        </w:tabs>
        <w:ind w:left="2520" w:hanging="360"/>
      </w:pPr>
      <w:rPr>
        <w:rFonts w:ascii="Arial" w:hAnsi="Arial" w:hint="default"/>
      </w:rPr>
    </w:lvl>
    <w:lvl w:ilvl="4" w:tplc="9FC4C858" w:tentative="1">
      <w:start w:val="1"/>
      <w:numFmt w:val="bullet"/>
      <w:lvlText w:val="•"/>
      <w:lvlJc w:val="left"/>
      <w:pPr>
        <w:tabs>
          <w:tab w:val="num" w:pos="3240"/>
        </w:tabs>
        <w:ind w:left="3240" w:hanging="360"/>
      </w:pPr>
      <w:rPr>
        <w:rFonts w:ascii="Arial" w:hAnsi="Arial" w:hint="default"/>
      </w:rPr>
    </w:lvl>
    <w:lvl w:ilvl="5" w:tplc="6DD29AA0" w:tentative="1">
      <w:start w:val="1"/>
      <w:numFmt w:val="bullet"/>
      <w:lvlText w:val="•"/>
      <w:lvlJc w:val="left"/>
      <w:pPr>
        <w:tabs>
          <w:tab w:val="num" w:pos="3960"/>
        </w:tabs>
        <w:ind w:left="3960" w:hanging="360"/>
      </w:pPr>
      <w:rPr>
        <w:rFonts w:ascii="Arial" w:hAnsi="Arial" w:hint="default"/>
      </w:rPr>
    </w:lvl>
    <w:lvl w:ilvl="6" w:tplc="7DA80012" w:tentative="1">
      <w:start w:val="1"/>
      <w:numFmt w:val="bullet"/>
      <w:lvlText w:val="•"/>
      <w:lvlJc w:val="left"/>
      <w:pPr>
        <w:tabs>
          <w:tab w:val="num" w:pos="4680"/>
        </w:tabs>
        <w:ind w:left="4680" w:hanging="360"/>
      </w:pPr>
      <w:rPr>
        <w:rFonts w:ascii="Arial" w:hAnsi="Arial" w:hint="default"/>
      </w:rPr>
    </w:lvl>
    <w:lvl w:ilvl="7" w:tplc="F1F035F0" w:tentative="1">
      <w:start w:val="1"/>
      <w:numFmt w:val="bullet"/>
      <w:lvlText w:val="•"/>
      <w:lvlJc w:val="left"/>
      <w:pPr>
        <w:tabs>
          <w:tab w:val="num" w:pos="5400"/>
        </w:tabs>
        <w:ind w:left="5400" w:hanging="360"/>
      </w:pPr>
      <w:rPr>
        <w:rFonts w:ascii="Arial" w:hAnsi="Arial" w:hint="default"/>
      </w:rPr>
    </w:lvl>
    <w:lvl w:ilvl="8" w:tplc="9FE837F2"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4FA0B70"/>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5E1681"/>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1" w15:restartNumberingAfterBreak="0">
    <w:nsid w:val="6F6E1612"/>
    <w:multiLevelType w:val="hybridMultilevel"/>
    <w:tmpl w:val="E4D08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037B86"/>
    <w:multiLevelType w:val="hybridMultilevel"/>
    <w:tmpl w:val="1FC09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D3287C"/>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38"/>
  </w:num>
  <w:num w:numId="3">
    <w:abstractNumId w:val="14"/>
  </w:num>
  <w:num w:numId="4">
    <w:abstractNumId w:val="36"/>
  </w:num>
  <w:num w:numId="5">
    <w:abstractNumId w:val="19"/>
  </w:num>
  <w:num w:numId="6">
    <w:abstractNumId w:val="4"/>
  </w:num>
  <w:num w:numId="7">
    <w:abstractNumId w:val="10"/>
  </w:num>
  <w:num w:numId="8">
    <w:abstractNumId w:val="5"/>
  </w:num>
  <w:num w:numId="9">
    <w:abstractNumId w:val="20"/>
  </w:num>
  <w:num w:numId="10">
    <w:abstractNumId w:val="2"/>
  </w:num>
  <w:num w:numId="11">
    <w:abstractNumId w:val="26"/>
  </w:num>
  <w:num w:numId="12">
    <w:abstractNumId w:val="11"/>
  </w:num>
  <w:num w:numId="13">
    <w:abstractNumId w:val="28"/>
  </w:num>
  <w:num w:numId="14">
    <w:abstractNumId w:val="42"/>
  </w:num>
  <w:num w:numId="15">
    <w:abstractNumId w:val="17"/>
  </w:num>
  <w:num w:numId="16">
    <w:abstractNumId w:val="15"/>
  </w:num>
  <w:num w:numId="17">
    <w:abstractNumId w:val="23"/>
  </w:num>
  <w:num w:numId="18">
    <w:abstractNumId w:val="12"/>
  </w:num>
  <w:num w:numId="19">
    <w:abstractNumId w:val="16"/>
  </w:num>
  <w:num w:numId="20">
    <w:abstractNumId w:val="21"/>
  </w:num>
  <w:num w:numId="21">
    <w:abstractNumId w:val="1"/>
  </w:num>
  <w:num w:numId="22">
    <w:abstractNumId w:val="7"/>
  </w:num>
  <w:num w:numId="23">
    <w:abstractNumId w:val="27"/>
  </w:num>
  <w:num w:numId="24">
    <w:abstractNumId w:val="29"/>
  </w:num>
  <w:num w:numId="25">
    <w:abstractNumId w:val="40"/>
  </w:num>
  <w:num w:numId="26">
    <w:abstractNumId w:val="0"/>
  </w:num>
  <w:num w:numId="27">
    <w:abstractNumId w:val="8"/>
  </w:num>
  <w:num w:numId="28">
    <w:abstractNumId w:val="25"/>
  </w:num>
  <w:num w:numId="29">
    <w:abstractNumId w:val="43"/>
  </w:num>
  <w:num w:numId="30">
    <w:abstractNumId w:val="37"/>
  </w:num>
  <w:num w:numId="31">
    <w:abstractNumId w:val="34"/>
  </w:num>
  <w:num w:numId="32">
    <w:abstractNumId w:val="35"/>
  </w:num>
  <w:num w:numId="33">
    <w:abstractNumId w:val="22"/>
  </w:num>
  <w:num w:numId="34">
    <w:abstractNumId w:val="33"/>
  </w:num>
  <w:num w:numId="35">
    <w:abstractNumId w:val="39"/>
  </w:num>
  <w:num w:numId="36">
    <w:abstractNumId w:val="18"/>
  </w:num>
  <w:num w:numId="37">
    <w:abstractNumId w:val="41"/>
  </w:num>
  <w:num w:numId="38">
    <w:abstractNumId w:val="6"/>
  </w:num>
  <w:num w:numId="39">
    <w:abstractNumId w:val="3"/>
  </w:num>
  <w:num w:numId="40">
    <w:abstractNumId w:val="32"/>
  </w:num>
  <w:num w:numId="41">
    <w:abstractNumId w:val="13"/>
  </w:num>
  <w:num w:numId="42">
    <w:abstractNumId w:val="9"/>
  </w:num>
  <w:num w:numId="43">
    <w:abstractNumId w:val="30"/>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D3D"/>
    <w:rsid w:val="00000699"/>
    <w:rsid w:val="00000C02"/>
    <w:rsid w:val="00001BB1"/>
    <w:rsid w:val="00001EE1"/>
    <w:rsid w:val="00003CD2"/>
    <w:rsid w:val="00003F95"/>
    <w:rsid w:val="000041DF"/>
    <w:rsid w:val="00005BF5"/>
    <w:rsid w:val="00010A4C"/>
    <w:rsid w:val="00010B4E"/>
    <w:rsid w:val="0001423A"/>
    <w:rsid w:val="000159F6"/>
    <w:rsid w:val="000215FF"/>
    <w:rsid w:val="00021A21"/>
    <w:rsid w:val="00022CB4"/>
    <w:rsid w:val="000249BD"/>
    <w:rsid w:val="00026793"/>
    <w:rsid w:val="0002716E"/>
    <w:rsid w:val="000306E3"/>
    <w:rsid w:val="00031CD2"/>
    <w:rsid w:val="0003246C"/>
    <w:rsid w:val="00033B76"/>
    <w:rsid w:val="00035475"/>
    <w:rsid w:val="0003799D"/>
    <w:rsid w:val="000402B0"/>
    <w:rsid w:val="0004098F"/>
    <w:rsid w:val="00041D12"/>
    <w:rsid w:val="00043EF7"/>
    <w:rsid w:val="000477E0"/>
    <w:rsid w:val="00050722"/>
    <w:rsid w:val="00051259"/>
    <w:rsid w:val="00051369"/>
    <w:rsid w:val="00052FB7"/>
    <w:rsid w:val="000536F5"/>
    <w:rsid w:val="00054390"/>
    <w:rsid w:val="00055BBF"/>
    <w:rsid w:val="00057741"/>
    <w:rsid w:val="00061472"/>
    <w:rsid w:val="00061836"/>
    <w:rsid w:val="00062645"/>
    <w:rsid w:val="00062663"/>
    <w:rsid w:val="00063045"/>
    <w:rsid w:val="00064DC4"/>
    <w:rsid w:val="0006748C"/>
    <w:rsid w:val="00071A7B"/>
    <w:rsid w:val="00071C29"/>
    <w:rsid w:val="00073E66"/>
    <w:rsid w:val="00074410"/>
    <w:rsid w:val="0008171A"/>
    <w:rsid w:val="00081952"/>
    <w:rsid w:val="00081CCE"/>
    <w:rsid w:val="00082DEC"/>
    <w:rsid w:val="00084E12"/>
    <w:rsid w:val="00085B42"/>
    <w:rsid w:val="00085B9D"/>
    <w:rsid w:val="00085CA0"/>
    <w:rsid w:val="00090E31"/>
    <w:rsid w:val="00096375"/>
    <w:rsid w:val="00096C14"/>
    <w:rsid w:val="000A1F50"/>
    <w:rsid w:val="000A2311"/>
    <w:rsid w:val="000A4540"/>
    <w:rsid w:val="000A4E2A"/>
    <w:rsid w:val="000A6DED"/>
    <w:rsid w:val="000B14DD"/>
    <w:rsid w:val="000B3914"/>
    <w:rsid w:val="000B446C"/>
    <w:rsid w:val="000B50B1"/>
    <w:rsid w:val="000B5594"/>
    <w:rsid w:val="000C13D6"/>
    <w:rsid w:val="000C2851"/>
    <w:rsid w:val="000C52AD"/>
    <w:rsid w:val="000C67B2"/>
    <w:rsid w:val="000C6B1A"/>
    <w:rsid w:val="000D224B"/>
    <w:rsid w:val="000D40F2"/>
    <w:rsid w:val="000D44BD"/>
    <w:rsid w:val="000D5026"/>
    <w:rsid w:val="000D5265"/>
    <w:rsid w:val="000D57FF"/>
    <w:rsid w:val="000D78F8"/>
    <w:rsid w:val="000E01F0"/>
    <w:rsid w:val="000E1545"/>
    <w:rsid w:val="000E1A85"/>
    <w:rsid w:val="000E2258"/>
    <w:rsid w:val="000E304B"/>
    <w:rsid w:val="000E46D8"/>
    <w:rsid w:val="000E518B"/>
    <w:rsid w:val="000E7871"/>
    <w:rsid w:val="000E7D16"/>
    <w:rsid w:val="000F0B28"/>
    <w:rsid w:val="000F0DF3"/>
    <w:rsid w:val="000F0F3B"/>
    <w:rsid w:val="000F2AAE"/>
    <w:rsid w:val="000F2BD3"/>
    <w:rsid w:val="000F3835"/>
    <w:rsid w:val="000F3B40"/>
    <w:rsid w:val="000F41EC"/>
    <w:rsid w:val="000F4FED"/>
    <w:rsid w:val="000F55F6"/>
    <w:rsid w:val="000F74F5"/>
    <w:rsid w:val="001013B0"/>
    <w:rsid w:val="001078D6"/>
    <w:rsid w:val="00112CA8"/>
    <w:rsid w:val="0011371E"/>
    <w:rsid w:val="00113BA5"/>
    <w:rsid w:val="00115063"/>
    <w:rsid w:val="00116F3E"/>
    <w:rsid w:val="001203A8"/>
    <w:rsid w:val="0012160E"/>
    <w:rsid w:val="00121B2A"/>
    <w:rsid w:val="00122A09"/>
    <w:rsid w:val="00127A69"/>
    <w:rsid w:val="00127D36"/>
    <w:rsid w:val="00130A3D"/>
    <w:rsid w:val="00130DA1"/>
    <w:rsid w:val="00135FBF"/>
    <w:rsid w:val="00136B7B"/>
    <w:rsid w:val="001374AC"/>
    <w:rsid w:val="00137C40"/>
    <w:rsid w:val="0014187D"/>
    <w:rsid w:val="00143210"/>
    <w:rsid w:val="001432F2"/>
    <w:rsid w:val="00143C06"/>
    <w:rsid w:val="00143EE1"/>
    <w:rsid w:val="001454A8"/>
    <w:rsid w:val="00150869"/>
    <w:rsid w:val="0015142C"/>
    <w:rsid w:val="00154861"/>
    <w:rsid w:val="001576DC"/>
    <w:rsid w:val="00165D2B"/>
    <w:rsid w:val="0016646A"/>
    <w:rsid w:val="001665EA"/>
    <w:rsid w:val="0017190C"/>
    <w:rsid w:val="00171DB3"/>
    <w:rsid w:val="001750EE"/>
    <w:rsid w:val="00176758"/>
    <w:rsid w:val="00176F0A"/>
    <w:rsid w:val="00177DF1"/>
    <w:rsid w:val="00180CF0"/>
    <w:rsid w:val="00182108"/>
    <w:rsid w:val="00182C72"/>
    <w:rsid w:val="00183264"/>
    <w:rsid w:val="00185959"/>
    <w:rsid w:val="001859E6"/>
    <w:rsid w:val="00190EEF"/>
    <w:rsid w:val="00191E4C"/>
    <w:rsid w:val="00193AE7"/>
    <w:rsid w:val="00194866"/>
    <w:rsid w:val="0019542E"/>
    <w:rsid w:val="00196034"/>
    <w:rsid w:val="00197019"/>
    <w:rsid w:val="00197730"/>
    <w:rsid w:val="001A0749"/>
    <w:rsid w:val="001A2D54"/>
    <w:rsid w:val="001A2F68"/>
    <w:rsid w:val="001A336C"/>
    <w:rsid w:val="001A3D4C"/>
    <w:rsid w:val="001A3FFF"/>
    <w:rsid w:val="001A4DBF"/>
    <w:rsid w:val="001A55B4"/>
    <w:rsid w:val="001A7B15"/>
    <w:rsid w:val="001A7FE6"/>
    <w:rsid w:val="001B1C8B"/>
    <w:rsid w:val="001B1CE4"/>
    <w:rsid w:val="001B2682"/>
    <w:rsid w:val="001B2F98"/>
    <w:rsid w:val="001B7622"/>
    <w:rsid w:val="001C2962"/>
    <w:rsid w:val="001C465D"/>
    <w:rsid w:val="001C5BCD"/>
    <w:rsid w:val="001C5DBD"/>
    <w:rsid w:val="001D29F1"/>
    <w:rsid w:val="001D32D6"/>
    <w:rsid w:val="001D3A9E"/>
    <w:rsid w:val="001D461E"/>
    <w:rsid w:val="001D4FED"/>
    <w:rsid w:val="001D543D"/>
    <w:rsid w:val="001D588D"/>
    <w:rsid w:val="001D7494"/>
    <w:rsid w:val="001D7676"/>
    <w:rsid w:val="001E072B"/>
    <w:rsid w:val="001E2F5A"/>
    <w:rsid w:val="001F3DC7"/>
    <w:rsid w:val="001F768D"/>
    <w:rsid w:val="001F77D0"/>
    <w:rsid w:val="002033FC"/>
    <w:rsid w:val="00210C5B"/>
    <w:rsid w:val="002116AC"/>
    <w:rsid w:val="002127FE"/>
    <w:rsid w:val="00213ACA"/>
    <w:rsid w:val="0021457C"/>
    <w:rsid w:val="00214E2F"/>
    <w:rsid w:val="00217D43"/>
    <w:rsid w:val="0022224F"/>
    <w:rsid w:val="00225305"/>
    <w:rsid w:val="00231E79"/>
    <w:rsid w:val="00232CE9"/>
    <w:rsid w:val="0023341A"/>
    <w:rsid w:val="0023376F"/>
    <w:rsid w:val="00235459"/>
    <w:rsid w:val="00235A8C"/>
    <w:rsid w:val="00235FD7"/>
    <w:rsid w:val="00240914"/>
    <w:rsid w:val="002425C8"/>
    <w:rsid w:val="002428C0"/>
    <w:rsid w:val="00243619"/>
    <w:rsid w:val="00243CB6"/>
    <w:rsid w:val="002452F5"/>
    <w:rsid w:val="002460B3"/>
    <w:rsid w:val="00250CBC"/>
    <w:rsid w:val="00253D95"/>
    <w:rsid w:val="00260E50"/>
    <w:rsid w:val="00263B7E"/>
    <w:rsid w:val="00264C46"/>
    <w:rsid w:val="002668AD"/>
    <w:rsid w:val="002676F0"/>
    <w:rsid w:val="00270AE4"/>
    <w:rsid w:val="002714FF"/>
    <w:rsid w:val="00273109"/>
    <w:rsid w:val="00274060"/>
    <w:rsid w:val="00274DFD"/>
    <w:rsid w:val="0027568F"/>
    <w:rsid w:val="00275818"/>
    <w:rsid w:val="00277774"/>
    <w:rsid w:val="00281583"/>
    <w:rsid w:val="00281A05"/>
    <w:rsid w:val="002832BB"/>
    <w:rsid w:val="00286F76"/>
    <w:rsid w:val="002936EB"/>
    <w:rsid w:val="00293B15"/>
    <w:rsid w:val="00295007"/>
    <w:rsid w:val="002A06C3"/>
    <w:rsid w:val="002A1629"/>
    <w:rsid w:val="002A266C"/>
    <w:rsid w:val="002A4B11"/>
    <w:rsid w:val="002A541A"/>
    <w:rsid w:val="002A5D0F"/>
    <w:rsid w:val="002A668A"/>
    <w:rsid w:val="002B0C25"/>
    <w:rsid w:val="002B0D87"/>
    <w:rsid w:val="002B433F"/>
    <w:rsid w:val="002B505C"/>
    <w:rsid w:val="002B50CA"/>
    <w:rsid w:val="002B5902"/>
    <w:rsid w:val="002C30EB"/>
    <w:rsid w:val="002C38EC"/>
    <w:rsid w:val="002C3E77"/>
    <w:rsid w:val="002C6B40"/>
    <w:rsid w:val="002D0EBD"/>
    <w:rsid w:val="002D19AA"/>
    <w:rsid w:val="002D2606"/>
    <w:rsid w:val="002D31C3"/>
    <w:rsid w:val="002D6C66"/>
    <w:rsid w:val="002D6FB0"/>
    <w:rsid w:val="002D7A3D"/>
    <w:rsid w:val="002E1333"/>
    <w:rsid w:val="002E314D"/>
    <w:rsid w:val="002E3322"/>
    <w:rsid w:val="002E35BC"/>
    <w:rsid w:val="002E6CED"/>
    <w:rsid w:val="002F187B"/>
    <w:rsid w:val="002F3005"/>
    <w:rsid w:val="002F45E6"/>
    <w:rsid w:val="00300FAA"/>
    <w:rsid w:val="0030211A"/>
    <w:rsid w:val="00302E97"/>
    <w:rsid w:val="00303278"/>
    <w:rsid w:val="00303B93"/>
    <w:rsid w:val="0030479B"/>
    <w:rsid w:val="003056DF"/>
    <w:rsid w:val="00305991"/>
    <w:rsid w:val="00305E1D"/>
    <w:rsid w:val="00307054"/>
    <w:rsid w:val="0031035F"/>
    <w:rsid w:val="003125B3"/>
    <w:rsid w:val="00314F14"/>
    <w:rsid w:val="00316ABC"/>
    <w:rsid w:val="00317864"/>
    <w:rsid w:val="003242C3"/>
    <w:rsid w:val="0032486C"/>
    <w:rsid w:val="0032518C"/>
    <w:rsid w:val="00327300"/>
    <w:rsid w:val="0032755D"/>
    <w:rsid w:val="00332705"/>
    <w:rsid w:val="00332B8A"/>
    <w:rsid w:val="00333753"/>
    <w:rsid w:val="00335E04"/>
    <w:rsid w:val="00336C14"/>
    <w:rsid w:val="0034103A"/>
    <w:rsid w:val="003412F2"/>
    <w:rsid w:val="00341F52"/>
    <w:rsid w:val="00342CC0"/>
    <w:rsid w:val="003444EA"/>
    <w:rsid w:val="0034497B"/>
    <w:rsid w:val="00345A19"/>
    <w:rsid w:val="0035018C"/>
    <w:rsid w:val="003508DB"/>
    <w:rsid w:val="00351BCE"/>
    <w:rsid w:val="003557F2"/>
    <w:rsid w:val="00360DAC"/>
    <w:rsid w:val="00361BE7"/>
    <w:rsid w:val="00361DFB"/>
    <w:rsid w:val="00363373"/>
    <w:rsid w:val="00364EDD"/>
    <w:rsid w:val="00365235"/>
    <w:rsid w:val="003653AC"/>
    <w:rsid w:val="00365A27"/>
    <w:rsid w:val="003666C0"/>
    <w:rsid w:val="0036687B"/>
    <w:rsid w:val="00370EEA"/>
    <w:rsid w:val="00372286"/>
    <w:rsid w:val="00372DFC"/>
    <w:rsid w:val="003730B8"/>
    <w:rsid w:val="003738A9"/>
    <w:rsid w:val="00374A55"/>
    <w:rsid w:val="00375779"/>
    <w:rsid w:val="003834EA"/>
    <w:rsid w:val="00386C4A"/>
    <w:rsid w:val="00387D26"/>
    <w:rsid w:val="00390017"/>
    <w:rsid w:val="003914B9"/>
    <w:rsid w:val="00395F82"/>
    <w:rsid w:val="003A3119"/>
    <w:rsid w:val="003A3316"/>
    <w:rsid w:val="003A42B2"/>
    <w:rsid w:val="003A5DA9"/>
    <w:rsid w:val="003A65E3"/>
    <w:rsid w:val="003A72CB"/>
    <w:rsid w:val="003B0DD6"/>
    <w:rsid w:val="003B16F6"/>
    <w:rsid w:val="003B5773"/>
    <w:rsid w:val="003C1A24"/>
    <w:rsid w:val="003C30B0"/>
    <w:rsid w:val="003C59E1"/>
    <w:rsid w:val="003D1CA8"/>
    <w:rsid w:val="003D4377"/>
    <w:rsid w:val="003D5582"/>
    <w:rsid w:val="003D5682"/>
    <w:rsid w:val="003E171B"/>
    <w:rsid w:val="003E1E92"/>
    <w:rsid w:val="003E20F0"/>
    <w:rsid w:val="003E5A12"/>
    <w:rsid w:val="003E6FD1"/>
    <w:rsid w:val="003E78EA"/>
    <w:rsid w:val="003F1CDC"/>
    <w:rsid w:val="003F378D"/>
    <w:rsid w:val="003F3EA9"/>
    <w:rsid w:val="003F76FA"/>
    <w:rsid w:val="003F7C9B"/>
    <w:rsid w:val="00400918"/>
    <w:rsid w:val="00402AB1"/>
    <w:rsid w:val="004054BB"/>
    <w:rsid w:val="004065AC"/>
    <w:rsid w:val="00410A91"/>
    <w:rsid w:val="0041103F"/>
    <w:rsid w:val="00411A53"/>
    <w:rsid w:val="00412450"/>
    <w:rsid w:val="00420912"/>
    <w:rsid w:val="00420A5B"/>
    <w:rsid w:val="00422E2A"/>
    <w:rsid w:val="00425700"/>
    <w:rsid w:val="00426786"/>
    <w:rsid w:val="004276ED"/>
    <w:rsid w:val="00427D5F"/>
    <w:rsid w:val="00430849"/>
    <w:rsid w:val="00432A58"/>
    <w:rsid w:val="00436A7D"/>
    <w:rsid w:val="00437384"/>
    <w:rsid w:val="00437432"/>
    <w:rsid w:val="00437688"/>
    <w:rsid w:val="0044149F"/>
    <w:rsid w:val="004420AA"/>
    <w:rsid w:val="00443F17"/>
    <w:rsid w:val="00444A81"/>
    <w:rsid w:val="004458A1"/>
    <w:rsid w:val="00450AA8"/>
    <w:rsid w:val="00451E1F"/>
    <w:rsid w:val="00453042"/>
    <w:rsid w:val="004562F9"/>
    <w:rsid w:val="00457121"/>
    <w:rsid w:val="00460605"/>
    <w:rsid w:val="00460FE3"/>
    <w:rsid w:val="004617D0"/>
    <w:rsid w:val="00461F05"/>
    <w:rsid w:val="00463F92"/>
    <w:rsid w:val="00465571"/>
    <w:rsid w:val="0046612A"/>
    <w:rsid w:val="00466512"/>
    <w:rsid w:val="0047366D"/>
    <w:rsid w:val="004739B6"/>
    <w:rsid w:val="004749B5"/>
    <w:rsid w:val="00476904"/>
    <w:rsid w:val="00480D61"/>
    <w:rsid w:val="00480F2B"/>
    <w:rsid w:val="00483C14"/>
    <w:rsid w:val="00483FB9"/>
    <w:rsid w:val="00484325"/>
    <w:rsid w:val="00484AD3"/>
    <w:rsid w:val="004869E1"/>
    <w:rsid w:val="00486A11"/>
    <w:rsid w:val="00495219"/>
    <w:rsid w:val="0049594F"/>
    <w:rsid w:val="00496889"/>
    <w:rsid w:val="00497C8B"/>
    <w:rsid w:val="004A0B1C"/>
    <w:rsid w:val="004A2B4F"/>
    <w:rsid w:val="004A2D80"/>
    <w:rsid w:val="004A4BA1"/>
    <w:rsid w:val="004A5488"/>
    <w:rsid w:val="004B0A77"/>
    <w:rsid w:val="004B5C03"/>
    <w:rsid w:val="004B6D4F"/>
    <w:rsid w:val="004C2A43"/>
    <w:rsid w:val="004C50BE"/>
    <w:rsid w:val="004C550C"/>
    <w:rsid w:val="004C5597"/>
    <w:rsid w:val="004C55DE"/>
    <w:rsid w:val="004D0430"/>
    <w:rsid w:val="004D2179"/>
    <w:rsid w:val="004D27DD"/>
    <w:rsid w:val="004D2C33"/>
    <w:rsid w:val="004D45DC"/>
    <w:rsid w:val="004D4B23"/>
    <w:rsid w:val="004D5A75"/>
    <w:rsid w:val="004E5737"/>
    <w:rsid w:val="004E5EF7"/>
    <w:rsid w:val="004E6B26"/>
    <w:rsid w:val="004F017C"/>
    <w:rsid w:val="004F1FB6"/>
    <w:rsid w:val="004F3F02"/>
    <w:rsid w:val="004F6D53"/>
    <w:rsid w:val="004F7A98"/>
    <w:rsid w:val="004F7EE5"/>
    <w:rsid w:val="0050060B"/>
    <w:rsid w:val="00502652"/>
    <w:rsid w:val="00502BA7"/>
    <w:rsid w:val="00502FE2"/>
    <w:rsid w:val="00504472"/>
    <w:rsid w:val="005046F6"/>
    <w:rsid w:val="00505FE3"/>
    <w:rsid w:val="00506062"/>
    <w:rsid w:val="0050672D"/>
    <w:rsid w:val="005077F2"/>
    <w:rsid w:val="00511D1B"/>
    <w:rsid w:val="00512BDD"/>
    <w:rsid w:val="005133FA"/>
    <w:rsid w:val="00522863"/>
    <w:rsid w:val="0052460A"/>
    <w:rsid w:val="00525B20"/>
    <w:rsid w:val="00526DC9"/>
    <w:rsid w:val="00530CFB"/>
    <w:rsid w:val="00530FE7"/>
    <w:rsid w:val="00531D6A"/>
    <w:rsid w:val="005327DA"/>
    <w:rsid w:val="005341A0"/>
    <w:rsid w:val="005349FB"/>
    <w:rsid w:val="00542496"/>
    <w:rsid w:val="0054367C"/>
    <w:rsid w:val="00543D41"/>
    <w:rsid w:val="00545A70"/>
    <w:rsid w:val="005518E9"/>
    <w:rsid w:val="00553938"/>
    <w:rsid w:val="00553E24"/>
    <w:rsid w:val="005544A6"/>
    <w:rsid w:val="00556173"/>
    <w:rsid w:val="0056101A"/>
    <w:rsid w:val="00564F82"/>
    <w:rsid w:val="0056658F"/>
    <w:rsid w:val="00566FBD"/>
    <w:rsid w:val="0056764C"/>
    <w:rsid w:val="005702E8"/>
    <w:rsid w:val="00571EBF"/>
    <w:rsid w:val="00572817"/>
    <w:rsid w:val="00574A41"/>
    <w:rsid w:val="005766EC"/>
    <w:rsid w:val="005770A5"/>
    <w:rsid w:val="00580188"/>
    <w:rsid w:val="00580879"/>
    <w:rsid w:val="00587475"/>
    <w:rsid w:val="00587B09"/>
    <w:rsid w:val="00591820"/>
    <w:rsid w:val="00591E10"/>
    <w:rsid w:val="00592EA3"/>
    <w:rsid w:val="00594BCE"/>
    <w:rsid w:val="0059545E"/>
    <w:rsid w:val="00595894"/>
    <w:rsid w:val="00595DBB"/>
    <w:rsid w:val="005A0E25"/>
    <w:rsid w:val="005A2099"/>
    <w:rsid w:val="005A38C4"/>
    <w:rsid w:val="005A42D6"/>
    <w:rsid w:val="005A45E3"/>
    <w:rsid w:val="005A6C28"/>
    <w:rsid w:val="005A7D39"/>
    <w:rsid w:val="005B0557"/>
    <w:rsid w:val="005B2004"/>
    <w:rsid w:val="005B2AF8"/>
    <w:rsid w:val="005B4354"/>
    <w:rsid w:val="005B4CD1"/>
    <w:rsid w:val="005B5D6D"/>
    <w:rsid w:val="005B790B"/>
    <w:rsid w:val="005B7C5F"/>
    <w:rsid w:val="005B7EB8"/>
    <w:rsid w:val="005C16F6"/>
    <w:rsid w:val="005C2763"/>
    <w:rsid w:val="005C33A6"/>
    <w:rsid w:val="005C40E5"/>
    <w:rsid w:val="005C4895"/>
    <w:rsid w:val="005C632F"/>
    <w:rsid w:val="005D1B00"/>
    <w:rsid w:val="005D39BA"/>
    <w:rsid w:val="005D5345"/>
    <w:rsid w:val="005D5817"/>
    <w:rsid w:val="005D75CA"/>
    <w:rsid w:val="005E0AD3"/>
    <w:rsid w:val="005E2C44"/>
    <w:rsid w:val="005E3CE1"/>
    <w:rsid w:val="005E4A7E"/>
    <w:rsid w:val="005F0F15"/>
    <w:rsid w:val="005F2DC1"/>
    <w:rsid w:val="005F694A"/>
    <w:rsid w:val="00602C5F"/>
    <w:rsid w:val="0060561B"/>
    <w:rsid w:val="00607454"/>
    <w:rsid w:val="006079ED"/>
    <w:rsid w:val="00607A54"/>
    <w:rsid w:val="00611034"/>
    <w:rsid w:val="00612714"/>
    <w:rsid w:val="0061392A"/>
    <w:rsid w:val="00622AD2"/>
    <w:rsid w:val="00622B33"/>
    <w:rsid w:val="00624D00"/>
    <w:rsid w:val="006254A2"/>
    <w:rsid w:val="00632DB3"/>
    <w:rsid w:val="00633855"/>
    <w:rsid w:val="006339B7"/>
    <w:rsid w:val="0063486D"/>
    <w:rsid w:val="00637B01"/>
    <w:rsid w:val="006416FE"/>
    <w:rsid w:val="00650B80"/>
    <w:rsid w:val="006527A9"/>
    <w:rsid w:val="0065322D"/>
    <w:rsid w:val="0065380F"/>
    <w:rsid w:val="00654687"/>
    <w:rsid w:val="00655D34"/>
    <w:rsid w:val="00655DA3"/>
    <w:rsid w:val="00657AB4"/>
    <w:rsid w:val="00660122"/>
    <w:rsid w:val="006606D0"/>
    <w:rsid w:val="0066082F"/>
    <w:rsid w:val="00660DF3"/>
    <w:rsid w:val="00662BE3"/>
    <w:rsid w:val="006677EC"/>
    <w:rsid w:val="00671F5F"/>
    <w:rsid w:val="006724BB"/>
    <w:rsid w:val="00676047"/>
    <w:rsid w:val="0067689B"/>
    <w:rsid w:val="006779CE"/>
    <w:rsid w:val="00680036"/>
    <w:rsid w:val="00681A87"/>
    <w:rsid w:val="00682EBF"/>
    <w:rsid w:val="00683910"/>
    <w:rsid w:val="006861B3"/>
    <w:rsid w:val="00687CAE"/>
    <w:rsid w:val="00690E5D"/>
    <w:rsid w:val="006911E9"/>
    <w:rsid w:val="00692491"/>
    <w:rsid w:val="006A0E3B"/>
    <w:rsid w:val="006A15B8"/>
    <w:rsid w:val="006A19AC"/>
    <w:rsid w:val="006A297C"/>
    <w:rsid w:val="006A3581"/>
    <w:rsid w:val="006A65D8"/>
    <w:rsid w:val="006A6934"/>
    <w:rsid w:val="006A6E4D"/>
    <w:rsid w:val="006A7D51"/>
    <w:rsid w:val="006B32B7"/>
    <w:rsid w:val="006B4279"/>
    <w:rsid w:val="006B4E43"/>
    <w:rsid w:val="006B57D2"/>
    <w:rsid w:val="006B5899"/>
    <w:rsid w:val="006B6D09"/>
    <w:rsid w:val="006B73DE"/>
    <w:rsid w:val="006C101F"/>
    <w:rsid w:val="006C3A42"/>
    <w:rsid w:val="006C4195"/>
    <w:rsid w:val="006C4529"/>
    <w:rsid w:val="006C486A"/>
    <w:rsid w:val="006C55C6"/>
    <w:rsid w:val="006C5AFA"/>
    <w:rsid w:val="006C72F3"/>
    <w:rsid w:val="006D0AD6"/>
    <w:rsid w:val="006D0ED2"/>
    <w:rsid w:val="006D2813"/>
    <w:rsid w:val="006D3BC6"/>
    <w:rsid w:val="006D43D9"/>
    <w:rsid w:val="006D470F"/>
    <w:rsid w:val="006D6477"/>
    <w:rsid w:val="006D7115"/>
    <w:rsid w:val="006E120A"/>
    <w:rsid w:val="006E1C82"/>
    <w:rsid w:val="006E3B15"/>
    <w:rsid w:val="006E50E5"/>
    <w:rsid w:val="006F0F53"/>
    <w:rsid w:val="006F1879"/>
    <w:rsid w:val="006F1CCD"/>
    <w:rsid w:val="006F7457"/>
    <w:rsid w:val="00700D50"/>
    <w:rsid w:val="007016C6"/>
    <w:rsid w:val="0070202C"/>
    <w:rsid w:val="007047A3"/>
    <w:rsid w:val="00706350"/>
    <w:rsid w:val="0070788D"/>
    <w:rsid w:val="00710CFD"/>
    <w:rsid w:val="007150E6"/>
    <w:rsid w:val="00716943"/>
    <w:rsid w:val="00720300"/>
    <w:rsid w:val="00721501"/>
    <w:rsid w:val="00722A34"/>
    <w:rsid w:val="00723B0B"/>
    <w:rsid w:val="00725C14"/>
    <w:rsid w:val="0072678A"/>
    <w:rsid w:val="007269FB"/>
    <w:rsid w:val="0073365C"/>
    <w:rsid w:val="00735067"/>
    <w:rsid w:val="0073515F"/>
    <w:rsid w:val="0073581C"/>
    <w:rsid w:val="00735E65"/>
    <w:rsid w:val="007370E5"/>
    <w:rsid w:val="007409FE"/>
    <w:rsid w:val="00742465"/>
    <w:rsid w:val="00744699"/>
    <w:rsid w:val="00745257"/>
    <w:rsid w:val="00745CD2"/>
    <w:rsid w:val="00746654"/>
    <w:rsid w:val="0075055E"/>
    <w:rsid w:val="007506B4"/>
    <w:rsid w:val="0076100D"/>
    <w:rsid w:val="00761978"/>
    <w:rsid w:val="007624A2"/>
    <w:rsid w:val="00762CD3"/>
    <w:rsid w:val="0076741A"/>
    <w:rsid w:val="00772A03"/>
    <w:rsid w:val="00774766"/>
    <w:rsid w:val="007760D7"/>
    <w:rsid w:val="007774C6"/>
    <w:rsid w:val="007777E9"/>
    <w:rsid w:val="0077799F"/>
    <w:rsid w:val="00781984"/>
    <w:rsid w:val="00782476"/>
    <w:rsid w:val="00783F3F"/>
    <w:rsid w:val="00785127"/>
    <w:rsid w:val="00786EAE"/>
    <w:rsid w:val="007871A8"/>
    <w:rsid w:val="00787C3B"/>
    <w:rsid w:val="00787F45"/>
    <w:rsid w:val="00793F5F"/>
    <w:rsid w:val="0079532A"/>
    <w:rsid w:val="007A275F"/>
    <w:rsid w:val="007A49B7"/>
    <w:rsid w:val="007A4F6F"/>
    <w:rsid w:val="007A5CB3"/>
    <w:rsid w:val="007A7FA1"/>
    <w:rsid w:val="007B0C54"/>
    <w:rsid w:val="007B1859"/>
    <w:rsid w:val="007B58BC"/>
    <w:rsid w:val="007C0075"/>
    <w:rsid w:val="007C09D6"/>
    <w:rsid w:val="007C2437"/>
    <w:rsid w:val="007C4336"/>
    <w:rsid w:val="007C7D55"/>
    <w:rsid w:val="007C7ED8"/>
    <w:rsid w:val="007C7F8A"/>
    <w:rsid w:val="007D530D"/>
    <w:rsid w:val="007D5C9E"/>
    <w:rsid w:val="007D6000"/>
    <w:rsid w:val="007D767E"/>
    <w:rsid w:val="007D7C89"/>
    <w:rsid w:val="007E158B"/>
    <w:rsid w:val="007E4269"/>
    <w:rsid w:val="007E5867"/>
    <w:rsid w:val="007E6C8C"/>
    <w:rsid w:val="007E76C9"/>
    <w:rsid w:val="007F0ABF"/>
    <w:rsid w:val="007F0DBE"/>
    <w:rsid w:val="007F2483"/>
    <w:rsid w:val="007F3030"/>
    <w:rsid w:val="007F7024"/>
    <w:rsid w:val="008034F8"/>
    <w:rsid w:val="00806BE8"/>
    <w:rsid w:val="008105B3"/>
    <w:rsid w:val="00813818"/>
    <w:rsid w:val="00813C68"/>
    <w:rsid w:val="008162A7"/>
    <w:rsid w:val="0082380C"/>
    <w:rsid w:val="008312F3"/>
    <w:rsid w:val="00832101"/>
    <w:rsid w:val="0083437B"/>
    <w:rsid w:val="00836460"/>
    <w:rsid w:val="0083773A"/>
    <w:rsid w:val="008377D8"/>
    <w:rsid w:val="0084042E"/>
    <w:rsid w:val="008419FC"/>
    <w:rsid w:val="008437F1"/>
    <w:rsid w:val="00843A9E"/>
    <w:rsid w:val="00843BB8"/>
    <w:rsid w:val="008460DE"/>
    <w:rsid w:val="008500F4"/>
    <w:rsid w:val="008538B3"/>
    <w:rsid w:val="008558CA"/>
    <w:rsid w:val="00857EE9"/>
    <w:rsid w:val="008607C0"/>
    <w:rsid w:val="00862D03"/>
    <w:rsid w:val="00866134"/>
    <w:rsid w:val="00866C16"/>
    <w:rsid w:val="00870F86"/>
    <w:rsid w:val="00873538"/>
    <w:rsid w:val="00880B3A"/>
    <w:rsid w:val="00880F30"/>
    <w:rsid w:val="00882541"/>
    <w:rsid w:val="00886224"/>
    <w:rsid w:val="00886334"/>
    <w:rsid w:val="00890540"/>
    <w:rsid w:val="008923DD"/>
    <w:rsid w:val="008A003C"/>
    <w:rsid w:val="008A0899"/>
    <w:rsid w:val="008A1820"/>
    <w:rsid w:val="008A3895"/>
    <w:rsid w:val="008B1D31"/>
    <w:rsid w:val="008B2738"/>
    <w:rsid w:val="008B66E8"/>
    <w:rsid w:val="008B6EC4"/>
    <w:rsid w:val="008B7A49"/>
    <w:rsid w:val="008C0E97"/>
    <w:rsid w:val="008C38AB"/>
    <w:rsid w:val="008C3A04"/>
    <w:rsid w:val="008C409E"/>
    <w:rsid w:val="008C6E80"/>
    <w:rsid w:val="008D01D3"/>
    <w:rsid w:val="008D0955"/>
    <w:rsid w:val="008D4DD0"/>
    <w:rsid w:val="008D5D39"/>
    <w:rsid w:val="008D67FD"/>
    <w:rsid w:val="008E09CE"/>
    <w:rsid w:val="008E21CF"/>
    <w:rsid w:val="008E30B0"/>
    <w:rsid w:val="008E381C"/>
    <w:rsid w:val="008E3A0E"/>
    <w:rsid w:val="008E4E8A"/>
    <w:rsid w:val="008E6EBC"/>
    <w:rsid w:val="008E7BF7"/>
    <w:rsid w:val="008E7EF4"/>
    <w:rsid w:val="008F07EB"/>
    <w:rsid w:val="008F0C1E"/>
    <w:rsid w:val="008F0D32"/>
    <w:rsid w:val="008F104B"/>
    <w:rsid w:val="008F69CC"/>
    <w:rsid w:val="009008BF"/>
    <w:rsid w:val="00900B07"/>
    <w:rsid w:val="00901BEC"/>
    <w:rsid w:val="00902F4B"/>
    <w:rsid w:val="00905E7C"/>
    <w:rsid w:val="00905F82"/>
    <w:rsid w:val="00911470"/>
    <w:rsid w:val="00912434"/>
    <w:rsid w:val="00914304"/>
    <w:rsid w:val="00914B88"/>
    <w:rsid w:val="00916E46"/>
    <w:rsid w:val="00916F78"/>
    <w:rsid w:val="00917FE8"/>
    <w:rsid w:val="009217E2"/>
    <w:rsid w:val="00922F86"/>
    <w:rsid w:val="009230CC"/>
    <w:rsid w:val="00924A3D"/>
    <w:rsid w:val="00926142"/>
    <w:rsid w:val="009265EF"/>
    <w:rsid w:val="00932276"/>
    <w:rsid w:val="00937B9E"/>
    <w:rsid w:val="00937DB4"/>
    <w:rsid w:val="009539F1"/>
    <w:rsid w:val="009561D2"/>
    <w:rsid w:val="009568AD"/>
    <w:rsid w:val="00964121"/>
    <w:rsid w:val="009652B5"/>
    <w:rsid w:val="00965D23"/>
    <w:rsid w:val="00967D71"/>
    <w:rsid w:val="00970B7A"/>
    <w:rsid w:val="00970E50"/>
    <w:rsid w:val="00972531"/>
    <w:rsid w:val="0097357B"/>
    <w:rsid w:val="00975477"/>
    <w:rsid w:val="009770CA"/>
    <w:rsid w:val="0098057B"/>
    <w:rsid w:val="00980639"/>
    <w:rsid w:val="00981D0F"/>
    <w:rsid w:val="00983E2F"/>
    <w:rsid w:val="009843E2"/>
    <w:rsid w:val="00984ECC"/>
    <w:rsid w:val="00985468"/>
    <w:rsid w:val="0099068F"/>
    <w:rsid w:val="00991A22"/>
    <w:rsid w:val="00991A23"/>
    <w:rsid w:val="00994CEE"/>
    <w:rsid w:val="009A0E15"/>
    <w:rsid w:val="009A0EE4"/>
    <w:rsid w:val="009A189D"/>
    <w:rsid w:val="009A228D"/>
    <w:rsid w:val="009A437B"/>
    <w:rsid w:val="009B0B7B"/>
    <w:rsid w:val="009B28D4"/>
    <w:rsid w:val="009B3E20"/>
    <w:rsid w:val="009B4BB6"/>
    <w:rsid w:val="009B4BE1"/>
    <w:rsid w:val="009B5298"/>
    <w:rsid w:val="009B58F4"/>
    <w:rsid w:val="009B6A02"/>
    <w:rsid w:val="009B7E71"/>
    <w:rsid w:val="009C20CB"/>
    <w:rsid w:val="009C51AA"/>
    <w:rsid w:val="009C5E68"/>
    <w:rsid w:val="009C65E9"/>
    <w:rsid w:val="009C6ACA"/>
    <w:rsid w:val="009D06EB"/>
    <w:rsid w:val="009D1F70"/>
    <w:rsid w:val="009D654A"/>
    <w:rsid w:val="009D7C55"/>
    <w:rsid w:val="009D7E5E"/>
    <w:rsid w:val="009E1210"/>
    <w:rsid w:val="009E4428"/>
    <w:rsid w:val="009E4B94"/>
    <w:rsid w:val="009E59EB"/>
    <w:rsid w:val="009F28C2"/>
    <w:rsid w:val="009F3055"/>
    <w:rsid w:val="009F43AF"/>
    <w:rsid w:val="009F543C"/>
    <w:rsid w:val="009F5E5D"/>
    <w:rsid w:val="009F7F2E"/>
    <w:rsid w:val="00A023FB"/>
    <w:rsid w:val="00A02A6C"/>
    <w:rsid w:val="00A02C88"/>
    <w:rsid w:val="00A036A8"/>
    <w:rsid w:val="00A03870"/>
    <w:rsid w:val="00A03F4E"/>
    <w:rsid w:val="00A10860"/>
    <w:rsid w:val="00A13485"/>
    <w:rsid w:val="00A152EC"/>
    <w:rsid w:val="00A15DDE"/>
    <w:rsid w:val="00A212AF"/>
    <w:rsid w:val="00A22293"/>
    <w:rsid w:val="00A22B28"/>
    <w:rsid w:val="00A232DB"/>
    <w:rsid w:val="00A23695"/>
    <w:rsid w:val="00A2510D"/>
    <w:rsid w:val="00A25B27"/>
    <w:rsid w:val="00A270C3"/>
    <w:rsid w:val="00A27549"/>
    <w:rsid w:val="00A319E2"/>
    <w:rsid w:val="00A3211F"/>
    <w:rsid w:val="00A33C00"/>
    <w:rsid w:val="00A33F01"/>
    <w:rsid w:val="00A3423D"/>
    <w:rsid w:val="00A35BD7"/>
    <w:rsid w:val="00A367FA"/>
    <w:rsid w:val="00A36B2C"/>
    <w:rsid w:val="00A4078D"/>
    <w:rsid w:val="00A4095D"/>
    <w:rsid w:val="00A4156C"/>
    <w:rsid w:val="00A442CE"/>
    <w:rsid w:val="00A44CD8"/>
    <w:rsid w:val="00A55156"/>
    <w:rsid w:val="00A5784D"/>
    <w:rsid w:val="00A61217"/>
    <w:rsid w:val="00A67A7A"/>
    <w:rsid w:val="00A70365"/>
    <w:rsid w:val="00A722E9"/>
    <w:rsid w:val="00A77E3E"/>
    <w:rsid w:val="00A822D9"/>
    <w:rsid w:val="00A83753"/>
    <w:rsid w:val="00A83949"/>
    <w:rsid w:val="00A871A1"/>
    <w:rsid w:val="00A87ED2"/>
    <w:rsid w:val="00AA1183"/>
    <w:rsid w:val="00AA23AE"/>
    <w:rsid w:val="00AB070B"/>
    <w:rsid w:val="00AB291E"/>
    <w:rsid w:val="00AB4840"/>
    <w:rsid w:val="00AB6D47"/>
    <w:rsid w:val="00AC1D3D"/>
    <w:rsid w:val="00AC38CC"/>
    <w:rsid w:val="00AC3BA7"/>
    <w:rsid w:val="00AC6862"/>
    <w:rsid w:val="00AC6CDD"/>
    <w:rsid w:val="00AD1674"/>
    <w:rsid w:val="00AD202F"/>
    <w:rsid w:val="00AD27D5"/>
    <w:rsid w:val="00AD29E5"/>
    <w:rsid w:val="00AD53B4"/>
    <w:rsid w:val="00AD6AE9"/>
    <w:rsid w:val="00AE6F16"/>
    <w:rsid w:val="00AE7A4E"/>
    <w:rsid w:val="00AF1F2D"/>
    <w:rsid w:val="00AF2365"/>
    <w:rsid w:val="00AF289C"/>
    <w:rsid w:val="00AF430C"/>
    <w:rsid w:val="00AF484A"/>
    <w:rsid w:val="00AF57F3"/>
    <w:rsid w:val="00B0088B"/>
    <w:rsid w:val="00B01262"/>
    <w:rsid w:val="00B01989"/>
    <w:rsid w:val="00B024F4"/>
    <w:rsid w:val="00B02C0C"/>
    <w:rsid w:val="00B05A3D"/>
    <w:rsid w:val="00B06E8D"/>
    <w:rsid w:val="00B114DE"/>
    <w:rsid w:val="00B11A82"/>
    <w:rsid w:val="00B12422"/>
    <w:rsid w:val="00B12C43"/>
    <w:rsid w:val="00B1436F"/>
    <w:rsid w:val="00B23E8F"/>
    <w:rsid w:val="00B25745"/>
    <w:rsid w:val="00B25AB9"/>
    <w:rsid w:val="00B34EF9"/>
    <w:rsid w:val="00B359B2"/>
    <w:rsid w:val="00B36EEC"/>
    <w:rsid w:val="00B36FCC"/>
    <w:rsid w:val="00B37079"/>
    <w:rsid w:val="00B37CF8"/>
    <w:rsid w:val="00B401CD"/>
    <w:rsid w:val="00B41AAA"/>
    <w:rsid w:val="00B4292A"/>
    <w:rsid w:val="00B42EBC"/>
    <w:rsid w:val="00B45160"/>
    <w:rsid w:val="00B47A8F"/>
    <w:rsid w:val="00B51434"/>
    <w:rsid w:val="00B52F92"/>
    <w:rsid w:val="00B53796"/>
    <w:rsid w:val="00B540A3"/>
    <w:rsid w:val="00B567A8"/>
    <w:rsid w:val="00B57139"/>
    <w:rsid w:val="00B57AC4"/>
    <w:rsid w:val="00B61485"/>
    <w:rsid w:val="00B61987"/>
    <w:rsid w:val="00B61B66"/>
    <w:rsid w:val="00B6479C"/>
    <w:rsid w:val="00B64D1F"/>
    <w:rsid w:val="00B65E1B"/>
    <w:rsid w:val="00B72552"/>
    <w:rsid w:val="00B76A5F"/>
    <w:rsid w:val="00B76C20"/>
    <w:rsid w:val="00B8008F"/>
    <w:rsid w:val="00B82EEC"/>
    <w:rsid w:val="00B856F6"/>
    <w:rsid w:val="00B861A8"/>
    <w:rsid w:val="00B8720A"/>
    <w:rsid w:val="00B91704"/>
    <w:rsid w:val="00B94AC9"/>
    <w:rsid w:val="00B95408"/>
    <w:rsid w:val="00B9618C"/>
    <w:rsid w:val="00B97466"/>
    <w:rsid w:val="00B975B7"/>
    <w:rsid w:val="00BA0122"/>
    <w:rsid w:val="00BA1763"/>
    <w:rsid w:val="00BA5518"/>
    <w:rsid w:val="00BA5A77"/>
    <w:rsid w:val="00BA6452"/>
    <w:rsid w:val="00BA65D1"/>
    <w:rsid w:val="00BA7BC5"/>
    <w:rsid w:val="00BB0DFB"/>
    <w:rsid w:val="00BB5511"/>
    <w:rsid w:val="00BB581F"/>
    <w:rsid w:val="00BB5FEA"/>
    <w:rsid w:val="00BB66BF"/>
    <w:rsid w:val="00BB6D2A"/>
    <w:rsid w:val="00BC0CA0"/>
    <w:rsid w:val="00BC1B1D"/>
    <w:rsid w:val="00BC23F3"/>
    <w:rsid w:val="00BC2A83"/>
    <w:rsid w:val="00BC31C1"/>
    <w:rsid w:val="00BC3380"/>
    <w:rsid w:val="00BC3BCB"/>
    <w:rsid w:val="00BC4585"/>
    <w:rsid w:val="00BC4B3D"/>
    <w:rsid w:val="00BD2393"/>
    <w:rsid w:val="00BD4FE4"/>
    <w:rsid w:val="00BD721E"/>
    <w:rsid w:val="00BD7882"/>
    <w:rsid w:val="00BD7D0F"/>
    <w:rsid w:val="00BE1B6C"/>
    <w:rsid w:val="00BE2573"/>
    <w:rsid w:val="00BE27FD"/>
    <w:rsid w:val="00BF2AD1"/>
    <w:rsid w:val="00BF2C83"/>
    <w:rsid w:val="00BF3DBB"/>
    <w:rsid w:val="00BF3E97"/>
    <w:rsid w:val="00BF4CAF"/>
    <w:rsid w:val="00BF631F"/>
    <w:rsid w:val="00C01DF0"/>
    <w:rsid w:val="00C02590"/>
    <w:rsid w:val="00C02995"/>
    <w:rsid w:val="00C03425"/>
    <w:rsid w:val="00C05F97"/>
    <w:rsid w:val="00C0657D"/>
    <w:rsid w:val="00C07407"/>
    <w:rsid w:val="00C177D7"/>
    <w:rsid w:val="00C179F8"/>
    <w:rsid w:val="00C220CF"/>
    <w:rsid w:val="00C23F14"/>
    <w:rsid w:val="00C2781A"/>
    <w:rsid w:val="00C34112"/>
    <w:rsid w:val="00C355D2"/>
    <w:rsid w:val="00C357ED"/>
    <w:rsid w:val="00C44A11"/>
    <w:rsid w:val="00C468EF"/>
    <w:rsid w:val="00C51CC9"/>
    <w:rsid w:val="00C51FB4"/>
    <w:rsid w:val="00C54211"/>
    <w:rsid w:val="00C5558C"/>
    <w:rsid w:val="00C56990"/>
    <w:rsid w:val="00C60592"/>
    <w:rsid w:val="00C62F11"/>
    <w:rsid w:val="00C76755"/>
    <w:rsid w:val="00C80F60"/>
    <w:rsid w:val="00C81B90"/>
    <w:rsid w:val="00C827AA"/>
    <w:rsid w:val="00C8353C"/>
    <w:rsid w:val="00C8376C"/>
    <w:rsid w:val="00C84A17"/>
    <w:rsid w:val="00C853E1"/>
    <w:rsid w:val="00C85C45"/>
    <w:rsid w:val="00C867C1"/>
    <w:rsid w:val="00C912BB"/>
    <w:rsid w:val="00C95D03"/>
    <w:rsid w:val="00C96F62"/>
    <w:rsid w:val="00C9713A"/>
    <w:rsid w:val="00CA1CE8"/>
    <w:rsid w:val="00CA1FA6"/>
    <w:rsid w:val="00CA1FBF"/>
    <w:rsid w:val="00CA5978"/>
    <w:rsid w:val="00CB2076"/>
    <w:rsid w:val="00CB3515"/>
    <w:rsid w:val="00CB6096"/>
    <w:rsid w:val="00CB6847"/>
    <w:rsid w:val="00CB6AD5"/>
    <w:rsid w:val="00CB6F5F"/>
    <w:rsid w:val="00CC08B5"/>
    <w:rsid w:val="00CC1793"/>
    <w:rsid w:val="00CC298E"/>
    <w:rsid w:val="00CC3F23"/>
    <w:rsid w:val="00CC41CD"/>
    <w:rsid w:val="00CD0C5E"/>
    <w:rsid w:val="00CD1BA2"/>
    <w:rsid w:val="00CD2254"/>
    <w:rsid w:val="00CD32F4"/>
    <w:rsid w:val="00CD4A1F"/>
    <w:rsid w:val="00CE1601"/>
    <w:rsid w:val="00CE1667"/>
    <w:rsid w:val="00CE18F9"/>
    <w:rsid w:val="00CE2C8D"/>
    <w:rsid w:val="00CE2E1A"/>
    <w:rsid w:val="00CE360B"/>
    <w:rsid w:val="00CE48A6"/>
    <w:rsid w:val="00CE64CE"/>
    <w:rsid w:val="00CF00DE"/>
    <w:rsid w:val="00CF34E2"/>
    <w:rsid w:val="00CF5179"/>
    <w:rsid w:val="00CF70A1"/>
    <w:rsid w:val="00D003BA"/>
    <w:rsid w:val="00D0104B"/>
    <w:rsid w:val="00D02628"/>
    <w:rsid w:val="00D0470A"/>
    <w:rsid w:val="00D07260"/>
    <w:rsid w:val="00D10CAA"/>
    <w:rsid w:val="00D1386C"/>
    <w:rsid w:val="00D143ED"/>
    <w:rsid w:val="00D15BBC"/>
    <w:rsid w:val="00D17C93"/>
    <w:rsid w:val="00D20D92"/>
    <w:rsid w:val="00D21DF6"/>
    <w:rsid w:val="00D22794"/>
    <w:rsid w:val="00D24D0E"/>
    <w:rsid w:val="00D33C8A"/>
    <w:rsid w:val="00D34C0D"/>
    <w:rsid w:val="00D3718A"/>
    <w:rsid w:val="00D37B27"/>
    <w:rsid w:val="00D41C04"/>
    <w:rsid w:val="00D41E4C"/>
    <w:rsid w:val="00D44ED6"/>
    <w:rsid w:val="00D45AC8"/>
    <w:rsid w:val="00D465A4"/>
    <w:rsid w:val="00D46B5E"/>
    <w:rsid w:val="00D47935"/>
    <w:rsid w:val="00D503FF"/>
    <w:rsid w:val="00D505FB"/>
    <w:rsid w:val="00D5164E"/>
    <w:rsid w:val="00D51DD2"/>
    <w:rsid w:val="00D53256"/>
    <w:rsid w:val="00D53968"/>
    <w:rsid w:val="00D55F35"/>
    <w:rsid w:val="00D63B5B"/>
    <w:rsid w:val="00D66185"/>
    <w:rsid w:val="00D66C34"/>
    <w:rsid w:val="00D701A2"/>
    <w:rsid w:val="00D717A8"/>
    <w:rsid w:val="00D718FD"/>
    <w:rsid w:val="00D72DFC"/>
    <w:rsid w:val="00D74B83"/>
    <w:rsid w:val="00D75B28"/>
    <w:rsid w:val="00D81D26"/>
    <w:rsid w:val="00D85E3F"/>
    <w:rsid w:val="00D87DFB"/>
    <w:rsid w:val="00D94EE3"/>
    <w:rsid w:val="00D96CB4"/>
    <w:rsid w:val="00DA0051"/>
    <w:rsid w:val="00DA0A93"/>
    <w:rsid w:val="00DA4C50"/>
    <w:rsid w:val="00DA6124"/>
    <w:rsid w:val="00DA6222"/>
    <w:rsid w:val="00DA71B8"/>
    <w:rsid w:val="00DB2B4D"/>
    <w:rsid w:val="00DB3801"/>
    <w:rsid w:val="00DC0973"/>
    <w:rsid w:val="00DC1779"/>
    <w:rsid w:val="00DC240B"/>
    <w:rsid w:val="00DC26DE"/>
    <w:rsid w:val="00DC2CF0"/>
    <w:rsid w:val="00DC36C7"/>
    <w:rsid w:val="00DC3E80"/>
    <w:rsid w:val="00DC4020"/>
    <w:rsid w:val="00DC4AC9"/>
    <w:rsid w:val="00DC552A"/>
    <w:rsid w:val="00DC6142"/>
    <w:rsid w:val="00DC67BE"/>
    <w:rsid w:val="00DD1F0A"/>
    <w:rsid w:val="00DD3F85"/>
    <w:rsid w:val="00DD6D1A"/>
    <w:rsid w:val="00DD76ED"/>
    <w:rsid w:val="00DE06BF"/>
    <w:rsid w:val="00DE3A52"/>
    <w:rsid w:val="00DE3CA3"/>
    <w:rsid w:val="00DE5ACA"/>
    <w:rsid w:val="00DE7150"/>
    <w:rsid w:val="00DF1B3D"/>
    <w:rsid w:val="00DF61B3"/>
    <w:rsid w:val="00DF64D2"/>
    <w:rsid w:val="00E00B19"/>
    <w:rsid w:val="00E03074"/>
    <w:rsid w:val="00E0344C"/>
    <w:rsid w:val="00E0355F"/>
    <w:rsid w:val="00E04C1B"/>
    <w:rsid w:val="00E0506F"/>
    <w:rsid w:val="00E05162"/>
    <w:rsid w:val="00E1212D"/>
    <w:rsid w:val="00E17385"/>
    <w:rsid w:val="00E17568"/>
    <w:rsid w:val="00E20DB7"/>
    <w:rsid w:val="00E23C07"/>
    <w:rsid w:val="00E23C19"/>
    <w:rsid w:val="00E23FA6"/>
    <w:rsid w:val="00E240C4"/>
    <w:rsid w:val="00E24798"/>
    <w:rsid w:val="00E257C7"/>
    <w:rsid w:val="00E31C55"/>
    <w:rsid w:val="00E32D5D"/>
    <w:rsid w:val="00E33CF8"/>
    <w:rsid w:val="00E36310"/>
    <w:rsid w:val="00E36C9F"/>
    <w:rsid w:val="00E36E8B"/>
    <w:rsid w:val="00E37166"/>
    <w:rsid w:val="00E41F02"/>
    <w:rsid w:val="00E47A3D"/>
    <w:rsid w:val="00E47DD6"/>
    <w:rsid w:val="00E514E0"/>
    <w:rsid w:val="00E52542"/>
    <w:rsid w:val="00E5289C"/>
    <w:rsid w:val="00E52C37"/>
    <w:rsid w:val="00E53D0E"/>
    <w:rsid w:val="00E53E42"/>
    <w:rsid w:val="00E54619"/>
    <w:rsid w:val="00E572CE"/>
    <w:rsid w:val="00E575BB"/>
    <w:rsid w:val="00E601FA"/>
    <w:rsid w:val="00E6164D"/>
    <w:rsid w:val="00E61C52"/>
    <w:rsid w:val="00E642DC"/>
    <w:rsid w:val="00E64A31"/>
    <w:rsid w:val="00E6536E"/>
    <w:rsid w:val="00E66808"/>
    <w:rsid w:val="00E676B2"/>
    <w:rsid w:val="00E714C9"/>
    <w:rsid w:val="00E740E3"/>
    <w:rsid w:val="00E76DED"/>
    <w:rsid w:val="00E80D4A"/>
    <w:rsid w:val="00E8292D"/>
    <w:rsid w:val="00E82C2E"/>
    <w:rsid w:val="00E83725"/>
    <w:rsid w:val="00E8469B"/>
    <w:rsid w:val="00E86327"/>
    <w:rsid w:val="00E94323"/>
    <w:rsid w:val="00E95B81"/>
    <w:rsid w:val="00E96C52"/>
    <w:rsid w:val="00E97B2B"/>
    <w:rsid w:val="00E97C36"/>
    <w:rsid w:val="00EA08A6"/>
    <w:rsid w:val="00EA173C"/>
    <w:rsid w:val="00EA4D8D"/>
    <w:rsid w:val="00EA5E27"/>
    <w:rsid w:val="00EA68AD"/>
    <w:rsid w:val="00EB2AFB"/>
    <w:rsid w:val="00EB4B0C"/>
    <w:rsid w:val="00EB4FAB"/>
    <w:rsid w:val="00EB7592"/>
    <w:rsid w:val="00EC1B70"/>
    <w:rsid w:val="00EC3454"/>
    <w:rsid w:val="00EC39E2"/>
    <w:rsid w:val="00EC4292"/>
    <w:rsid w:val="00EC5989"/>
    <w:rsid w:val="00EC5CC9"/>
    <w:rsid w:val="00EC7140"/>
    <w:rsid w:val="00EC7CE3"/>
    <w:rsid w:val="00ED0481"/>
    <w:rsid w:val="00ED20E1"/>
    <w:rsid w:val="00ED346E"/>
    <w:rsid w:val="00ED3E27"/>
    <w:rsid w:val="00ED66CD"/>
    <w:rsid w:val="00EE3628"/>
    <w:rsid w:val="00EE46D3"/>
    <w:rsid w:val="00EE4A83"/>
    <w:rsid w:val="00EE6504"/>
    <w:rsid w:val="00EF3434"/>
    <w:rsid w:val="00EF4481"/>
    <w:rsid w:val="00EF4683"/>
    <w:rsid w:val="00F00231"/>
    <w:rsid w:val="00F04D8A"/>
    <w:rsid w:val="00F056F6"/>
    <w:rsid w:val="00F13857"/>
    <w:rsid w:val="00F169C8"/>
    <w:rsid w:val="00F16B1C"/>
    <w:rsid w:val="00F1715A"/>
    <w:rsid w:val="00F201AF"/>
    <w:rsid w:val="00F21407"/>
    <w:rsid w:val="00F21C62"/>
    <w:rsid w:val="00F26BF5"/>
    <w:rsid w:val="00F271B6"/>
    <w:rsid w:val="00F4139C"/>
    <w:rsid w:val="00F42E75"/>
    <w:rsid w:val="00F43414"/>
    <w:rsid w:val="00F4391E"/>
    <w:rsid w:val="00F439D9"/>
    <w:rsid w:val="00F44DC3"/>
    <w:rsid w:val="00F450B3"/>
    <w:rsid w:val="00F45102"/>
    <w:rsid w:val="00F46F80"/>
    <w:rsid w:val="00F511C7"/>
    <w:rsid w:val="00F5204B"/>
    <w:rsid w:val="00F52507"/>
    <w:rsid w:val="00F53549"/>
    <w:rsid w:val="00F54C2C"/>
    <w:rsid w:val="00F55926"/>
    <w:rsid w:val="00F560E2"/>
    <w:rsid w:val="00F57595"/>
    <w:rsid w:val="00F6138D"/>
    <w:rsid w:val="00F62B08"/>
    <w:rsid w:val="00F63AE7"/>
    <w:rsid w:val="00F72D97"/>
    <w:rsid w:val="00F748ED"/>
    <w:rsid w:val="00F74CC7"/>
    <w:rsid w:val="00F77E82"/>
    <w:rsid w:val="00F821BA"/>
    <w:rsid w:val="00F82FF7"/>
    <w:rsid w:val="00F85204"/>
    <w:rsid w:val="00F86232"/>
    <w:rsid w:val="00F87B54"/>
    <w:rsid w:val="00F90267"/>
    <w:rsid w:val="00F91F32"/>
    <w:rsid w:val="00F96E83"/>
    <w:rsid w:val="00FA16DF"/>
    <w:rsid w:val="00FA2845"/>
    <w:rsid w:val="00FA46E7"/>
    <w:rsid w:val="00FA5DFB"/>
    <w:rsid w:val="00FA6258"/>
    <w:rsid w:val="00FA79EF"/>
    <w:rsid w:val="00FB2526"/>
    <w:rsid w:val="00FB7CF0"/>
    <w:rsid w:val="00FC4259"/>
    <w:rsid w:val="00FC497F"/>
    <w:rsid w:val="00FC6F23"/>
    <w:rsid w:val="00FC7551"/>
    <w:rsid w:val="00FD0D65"/>
    <w:rsid w:val="00FD3AB4"/>
    <w:rsid w:val="00FD40F1"/>
    <w:rsid w:val="00FD4580"/>
    <w:rsid w:val="00FD5A22"/>
    <w:rsid w:val="00FD5E5B"/>
    <w:rsid w:val="00FE1117"/>
    <w:rsid w:val="00FE1C50"/>
    <w:rsid w:val="00FE1E18"/>
    <w:rsid w:val="00FF040B"/>
    <w:rsid w:val="00FF0F0E"/>
    <w:rsid w:val="00FF5C74"/>
    <w:rsid w:val="00FF5CB5"/>
    <w:rsid w:val="00FF6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58DBA"/>
  <w15:chartTrackingRefBased/>
  <w15:docId w15:val="{F3689F3E-7807-4C40-8F8A-6CC4ED239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6755"/>
  </w:style>
  <w:style w:type="paragraph" w:styleId="Heading1">
    <w:name w:val="heading 1"/>
    <w:aliases w:val="H1"/>
    <w:next w:val="Normal"/>
    <w:link w:val="Heading1Char"/>
    <w:qFormat/>
    <w:rsid w:val="00AC1D3D"/>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AC1D3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C1D3D"/>
    <w:pPr>
      <w:numPr>
        <w:ilvl w:val="2"/>
      </w:numPr>
      <w:spacing w:before="120"/>
      <w:outlineLvl w:val="2"/>
    </w:pPr>
    <w:rPr>
      <w:sz w:val="28"/>
    </w:rPr>
  </w:style>
  <w:style w:type="paragraph" w:styleId="Heading4">
    <w:name w:val="heading 4"/>
    <w:aliases w:val="h4"/>
    <w:basedOn w:val="Heading3"/>
    <w:next w:val="Normal"/>
    <w:link w:val="Heading4Char"/>
    <w:qFormat/>
    <w:rsid w:val="00AC1D3D"/>
    <w:pPr>
      <w:numPr>
        <w:ilvl w:val="3"/>
      </w:numPr>
      <w:outlineLvl w:val="3"/>
    </w:pPr>
    <w:rPr>
      <w:sz w:val="24"/>
    </w:rPr>
  </w:style>
  <w:style w:type="paragraph" w:styleId="Heading5">
    <w:name w:val="heading 5"/>
    <w:aliases w:val="h5,Heading5"/>
    <w:basedOn w:val="Heading4"/>
    <w:next w:val="Normal"/>
    <w:link w:val="Heading5Char"/>
    <w:qFormat/>
    <w:rsid w:val="00AC1D3D"/>
    <w:pPr>
      <w:numPr>
        <w:ilvl w:val="5"/>
      </w:numPr>
      <w:outlineLvl w:val="4"/>
    </w:pPr>
    <w:rPr>
      <w:sz w:val="22"/>
    </w:rPr>
  </w:style>
  <w:style w:type="paragraph" w:styleId="Heading7">
    <w:name w:val="heading 7"/>
    <w:basedOn w:val="Normal"/>
    <w:next w:val="Normal"/>
    <w:link w:val="Heading7Char"/>
    <w:qFormat/>
    <w:rsid w:val="00AC1D3D"/>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AC1D3D"/>
    <w:pPr>
      <w:numPr>
        <w:ilvl w:val="7"/>
      </w:numPr>
      <w:outlineLvl w:val="7"/>
    </w:pPr>
  </w:style>
  <w:style w:type="paragraph" w:styleId="Heading9">
    <w:name w:val="heading 9"/>
    <w:basedOn w:val="Heading8"/>
    <w:next w:val="Normal"/>
    <w:link w:val="Heading9Char"/>
    <w:qFormat/>
    <w:rsid w:val="00AC1D3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C1D3D"/>
    <w:rPr>
      <w:rFonts w:ascii="Arial" w:eastAsia="MS Mincho" w:hAnsi="Arial" w:cs="Times New Roman"/>
      <w:sz w:val="36"/>
      <w:szCs w:val="20"/>
      <w:lang w:val="en-GB"/>
    </w:rPr>
  </w:style>
  <w:style w:type="character" w:customStyle="1" w:styleId="Heading2Char">
    <w:name w:val="Heading 2 Char"/>
    <w:basedOn w:val="DefaultParagraphFont"/>
    <w:link w:val="Heading2"/>
    <w:rsid w:val="00AC1D3D"/>
    <w:rPr>
      <w:rFonts w:ascii="Arial" w:eastAsia="MS Mincho" w:hAnsi="Arial" w:cs="Times New Roman"/>
      <w:sz w:val="32"/>
      <w:szCs w:val="20"/>
      <w:lang w:val="en-GB"/>
    </w:rPr>
  </w:style>
  <w:style w:type="character" w:customStyle="1" w:styleId="Heading3Char">
    <w:name w:val="Heading 3 Char"/>
    <w:basedOn w:val="DefaultParagraphFont"/>
    <w:link w:val="Heading3"/>
    <w:rsid w:val="00AC1D3D"/>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AC1D3D"/>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AC1D3D"/>
    <w:rPr>
      <w:rFonts w:ascii="Arial" w:eastAsia="MS Mincho" w:hAnsi="Arial" w:cs="Times New Roman"/>
      <w:szCs w:val="20"/>
      <w:lang w:val="en-GB"/>
    </w:rPr>
  </w:style>
  <w:style w:type="character" w:customStyle="1" w:styleId="Heading7Char">
    <w:name w:val="Heading 7 Char"/>
    <w:basedOn w:val="DefaultParagraphFont"/>
    <w:link w:val="Heading7"/>
    <w:rsid w:val="00AC1D3D"/>
    <w:rPr>
      <w:rFonts w:ascii="Arial" w:eastAsia="MS Mincho" w:hAnsi="Arial" w:cs="Times New Roman"/>
      <w:sz w:val="20"/>
      <w:szCs w:val="20"/>
      <w:lang w:val="en-GB"/>
    </w:rPr>
  </w:style>
  <w:style w:type="character" w:customStyle="1" w:styleId="Heading8Char">
    <w:name w:val="Heading 8 Char"/>
    <w:basedOn w:val="DefaultParagraphFont"/>
    <w:link w:val="Heading8"/>
    <w:rsid w:val="00AC1D3D"/>
    <w:rPr>
      <w:rFonts w:ascii="Arial" w:eastAsia="MS Mincho" w:hAnsi="Arial" w:cs="Times New Roman"/>
      <w:sz w:val="36"/>
      <w:szCs w:val="20"/>
      <w:lang w:val="en-GB"/>
    </w:rPr>
  </w:style>
  <w:style w:type="character" w:customStyle="1" w:styleId="Heading9Char">
    <w:name w:val="Heading 9 Char"/>
    <w:basedOn w:val="DefaultParagraphFont"/>
    <w:link w:val="Heading9"/>
    <w:rsid w:val="00AC1D3D"/>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AC1D3D"/>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AC1D3D"/>
    <w:rPr>
      <w:rFonts w:ascii="Arial" w:eastAsia="MS Mincho" w:hAnsi="Arial" w:cs="Times New Roman"/>
      <w:b/>
      <w:noProof/>
      <w:sz w:val="18"/>
      <w:szCs w:val="20"/>
    </w:rPr>
  </w:style>
  <w:style w:type="paragraph" w:styleId="Footer">
    <w:name w:val="footer"/>
    <w:basedOn w:val="Header"/>
    <w:link w:val="FooterChar"/>
    <w:rsid w:val="00AC1D3D"/>
    <w:pPr>
      <w:jc w:val="center"/>
    </w:pPr>
    <w:rPr>
      <w:i/>
    </w:rPr>
  </w:style>
  <w:style w:type="character" w:customStyle="1" w:styleId="FooterChar">
    <w:name w:val="Footer Char"/>
    <w:basedOn w:val="DefaultParagraphFont"/>
    <w:link w:val="Footer"/>
    <w:rsid w:val="00AC1D3D"/>
    <w:rPr>
      <w:rFonts w:ascii="Arial" w:eastAsia="MS Mincho" w:hAnsi="Arial" w:cs="Times New Roman"/>
      <w:b/>
      <w:i/>
      <w:noProof/>
      <w:sz w:val="18"/>
      <w:szCs w:val="20"/>
    </w:rPr>
  </w:style>
  <w:style w:type="character" w:styleId="PageNumber">
    <w:name w:val="page number"/>
    <w:basedOn w:val="DefaultParagraphFont"/>
    <w:rsid w:val="00AC1D3D"/>
  </w:style>
  <w:style w:type="paragraph" w:customStyle="1" w:styleId="CRCoverPage">
    <w:name w:val="CR Cover Page"/>
    <w:rsid w:val="00AC1D3D"/>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AC1D3D"/>
    <w:pPr>
      <w:ind w:left="720"/>
      <w:contextualSpacing/>
    </w:pPr>
  </w:style>
  <w:style w:type="character" w:styleId="PlaceholderText">
    <w:name w:val="Placeholder Text"/>
    <w:basedOn w:val="DefaultParagraphFont"/>
    <w:uiPriority w:val="99"/>
    <w:semiHidden/>
    <w:rsid w:val="0065322D"/>
    <w:rPr>
      <w:color w:val="808080"/>
    </w:rPr>
  </w:style>
  <w:style w:type="character" w:customStyle="1" w:styleId="mi">
    <w:name w:val="mi"/>
    <w:basedOn w:val="DefaultParagraphFont"/>
    <w:rsid w:val="006F1CCD"/>
  </w:style>
  <w:style w:type="character" w:customStyle="1" w:styleId="mo">
    <w:name w:val="mo"/>
    <w:basedOn w:val="DefaultParagraphFont"/>
    <w:rsid w:val="006F1CCD"/>
  </w:style>
  <w:style w:type="character" w:customStyle="1" w:styleId="mn">
    <w:name w:val="mn"/>
    <w:basedOn w:val="DefaultParagraphFont"/>
    <w:rsid w:val="006F1CCD"/>
  </w:style>
  <w:style w:type="paragraph" w:styleId="NormalWeb">
    <w:name w:val="Normal (Web)"/>
    <w:basedOn w:val="Normal"/>
    <w:uiPriority w:val="99"/>
    <w:semiHidden/>
    <w:unhideWhenUsed/>
    <w:rsid w:val="00BC33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1Char1">
    <w:name w:val="B1 Char1"/>
    <w:link w:val="B1"/>
    <w:locked/>
    <w:rsid w:val="00657AB4"/>
    <w:rPr>
      <w:rFonts w:ascii="Times New Roman" w:eastAsia="Times New Roman" w:hAnsi="Times New Roman" w:cs="Times New Roman"/>
      <w:lang w:val="en-GB" w:eastAsia="en-GB"/>
    </w:rPr>
  </w:style>
  <w:style w:type="paragraph" w:customStyle="1" w:styleId="B1">
    <w:name w:val="B1"/>
    <w:basedOn w:val="List"/>
    <w:link w:val="B1Char1"/>
    <w:rsid w:val="00657AB4"/>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lang w:val="en-GB" w:eastAsia="en-GB"/>
    </w:rPr>
  </w:style>
  <w:style w:type="paragraph" w:customStyle="1" w:styleId="B2">
    <w:name w:val="B2"/>
    <w:basedOn w:val="List2"/>
    <w:rsid w:val="00657AB4"/>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657AB4"/>
    <w:pPr>
      <w:ind w:left="360" w:hanging="360"/>
      <w:contextualSpacing/>
    </w:pPr>
  </w:style>
  <w:style w:type="paragraph" w:styleId="List2">
    <w:name w:val="List 2"/>
    <w:basedOn w:val="Normal"/>
    <w:uiPriority w:val="99"/>
    <w:semiHidden/>
    <w:unhideWhenUsed/>
    <w:rsid w:val="00657AB4"/>
    <w:pPr>
      <w:ind w:left="720" w:hanging="360"/>
      <w:contextualSpacing/>
    </w:pPr>
  </w:style>
  <w:style w:type="paragraph" w:styleId="Caption">
    <w:name w:val="caption"/>
    <w:basedOn w:val="Normal"/>
    <w:next w:val="Normal"/>
    <w:uiPriority w:val="35"/>
    <w:unhideWhenUsed/>
    <w:qFormat/>
    <w:rsid w:val="000F74F5"/>
    <w:pPr>
      <w:spacing w:after="200" w:line="240" w:lineRule="auto"/>
    </w:pPr>
    <w:rPr>
      <w:i/>
      <w:iCs/>
      <w:color w:val="44546A" w:themeColor="text2"/>
      <w:sz w:val="18"/>
      <w:szCs w:val="18"/>
    </w:rPr>
  </w:style>
  <w:style w:type="character" w:customStyle="1" w:styleId="TACChar">
    <w:name w:val="TAC Char"/>
    <w:link w:val="TAC"/>
    <w:locked/>
    <w:rsid w:val="00264C46"/>
    <w:rPr>
      <w:rFonts w:ascii="Arial" w:eastAsia="Times New Roman" w:hAnsi="Arial" w:cs="Arial"/>
      <w:sz w:val="18"/>
      <w:lang w:val="en-GB" w:eastAsia="x-none"/>
    </w:rPr>
  </w:style>
  <w:style w:type="paragraph" w:customStyle="1" w:styleId="TAC">
    <w:name w:val="TAC"/>
    <w:basedOn w:val="Normal"/>
    <w:link w:val="TACChar"/>
    <w:rsid w:val="00264C46"/>
    <w:pPr>
      <w:keepNext/>
      <w:keepLines/>
      <w:overflowPunct w:val="0"/>
      <w:autoSpaceDE w:val="0"/>
      <w:autoSpaceDN w:val="0"/>
      <w:adjustRightInd w:val="0"/>
      <w:spacing w:after="0" w:line="240" w:lineRule="auto"/>
      <w:jc w:val="center"/>
    </w:pPr>
    <w:rPr>
      <w:rFonts w:ascii="Arial" w:eastAsia="Times New Roman" w:hAnsi="Arial" w:cs="Arial"/>
      <w:sz w:val="18"/>
      <w:lang w:val="en-GB" w:eastAsia="x-none"/>
    </w:rPr>
  </w:style>
  <w:style w:type="character" w:customStyle="1" w:styleId="THChar">
    <w:name w:val="TH Char"/>
    <w:link w:val="TH"/>
    <w:locked/>
    <w:rsid w:val="00264C46"/>
    <w:rPr>
      <w:rFonts w:ascii="Arial" w:eastAsia="Times New Roman" w:hAnsi="Arial" w:cs="Arial"/>
      <w:b/>
      <w:lang w:val="en-GB" w:eastAsia="x-none"/>
    </w:rPr>
  </w:style>
  <w:style w:type="paragraph" w:customStyle="1" w:styleId="TH">
    <w:name w:val="TH"/>
    <w:basedOn w:val="Normal"/>
    <w:link w:val="THChar"/>
    <w:rsid w:val="00264C46"/>
    <w:pPr>
      <w:keepNext/>
      <w:keepLines/>
      <w:overflowPunct w:val="0"/>
      <w:autoSpaceDE w:val="0"/>
      <w:autoSpaceDN w:val="0"/>
      <w:adjustRightInd w:val="0"/>
      <w:spacing w:before="60" w:after="180" w:line="240" w:lineRule="auto"/>
      <w:jc w:val="center"/>
    </w:pPr>
    <w:rPr>
      <w:rFonts w:ascii="Arial" w:eastAsia="Times New Roman" w:hAnsi="Arial" w:cs="Arial"/>
      <w:b/>
      <w:lang w:val="en-GB" w:eastAsia="x-none"/>
    </w:rPr>
  </w:style>
  <w:style w:type="character" w:customStyle="1" w:styleId="TANChar">
    <w:name w:val="TAN Char"/>
    <w:basedOn w:val="DefaultParagraphFont"/>
    <w:link w:val="TAN"/>
    <w:locked/>
    <w:rsid w:val="00264C46"/>
    <w:rPr>
      <w:rFonts w:ascii="Arial" w:eastAsia="Times New Roman" w:hAnsi="Arial" w:cs="Arial"/>
      <w:sz w:val="18"/>
      <w:lang w:val="en-GB" w:eastAsia="x-none"/>
    </w:rPr>
  </w:style>
  <w:style w:type="paragraph" w:customStyle="1" w:styleId="TAN">
    <w:name w:val="TAN"/>
    <w:basedOn w:val="Normal"/>
    <w:link w:val="TANChar"/>
    <w:rsid w:val="00264C46"/>
    <w:pPr>
      <w:keepNext/>
      <w:keepLines/>
      <w:overflowPunct w:val="0"/>
      <w:autoSpaceDE w:val="0"/>
      <w:autoSpaceDN w:val="0"/>
      <w:adjustRightInd w:val="0"/>
      <w:spacing w:after="0" w:line="240" w:lineRule="auto"/>
      <w:ind w:left="851" w:hanging="851"/>
    </w:pPr>
    <w:rPr>
      <w:rFonts w:ascii="Arial" w:eastAsia="Times New Roman" w:hAnsi="Arial" w:cs="Arial"/>
      <w:sz w:val="18"/>
      <w:lang w:val="en-GB" w:eastAsia="x-none"/>
    </w:rPr>
  </w:style>
  <w:style w:type="paragraph" w:customStyle="1" w:styleId="TAH">
    <w:name w:val="TAH"/>
    <w:basedOn w:val="TAC"/>
    <w:link w:val="TAHCar"/>
    <w:rsid w:val="00264C46"/>
    <w:rPr>
      <w:b/>
    </w:rPr>
  </w:style>
  <w:style w:type="character" w:customStyle="1" w:styleId="TAHCar">
    <w:name w:val="TAH Car"/>
    <w:link w:val="TAH"/>
    <w:locked/>
    <w:rsid w:val="00264C46"/>
    <w:rPr>
      <w:rFonts w:ascii="Arial" w:eastAsia="Times New Roman" w:hAnsi="Arial" w:cs="Arial"/>
      <w:b/>
      <w:sz w:val="18"/>
      <w:lang w:val="en-GB" w:eastAsia="x-none"/>
    </w:rPr>
  </w:style>
  <w:style w:type="paragraph" w:styleId="BalloonText">
    <w:name w:val="Balloon Text"/>
    <w:basedOn w:val="Normal"/>
    <w:link w:val="BalloonTextChar"/>
    <w:uiPriority w:val="99"/>
    <w:semiHidden/>
    <w:unhideWhenUsed/>
    <w:rsid w:val="00264C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4C46"/>
    <w:rPr>
      <w:rFonts w:ascii="Segoe UI" w:hAnsi="Segoe UI" w:cs="Segoe UI"/>
      <w:sz w:val="18"/>
      <w:szCs w:val="18"/>
    </w:rPr>
  </w:style>
  <w:style w:type="character" w:customStyle="1" w:styleId="B1Char">
    <w:name w:val="B1 Char"/>
    <w:rsid w:val="002B0D87"/>
    <w:rPr>
      <w:rFonts w:eastAsia="Times New Roman"/>
      <w:lang w:val="en-GB" w:eastAsia="x-none"/>
    </w:rPr>
  </w:style>
  <w:style w:type="paragraph" w:customStyle="1" w:styleId="NO">
    <w:name w:val="NO"/>
    <w:basedOn w:val="Normal"/>
    <w:link w:val="NOChar"/>
    <w:rsid w:val="005E0AD3"/>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5E0AD3"/>
    <w:rPr>
      <w:rFonts w:ascii="Times New Roman" w:eastAsia="Times New Roman" w:hAnsi="Times New Roman" w:cs="Times New Roman"/>
      <w:sz w:val="20"/>
      <w:szCs w:val="20"/>
      <w:lang w:val="en-GB" w:eastAsia="x-none"/>
    </w:rPr>
  </w:style>
  <w:style w:type="paragraph" w:customStyle="1" w:styleId="TableNo">
    <w:name w:val="Table_No"/>
    <w:basedOn w:val="Normal"/>
    <w:next w:val="Normal"/>
    <w:link w:val="TableNo0"/>
    <w:rsid w:val="00D66C34"/>
    <w:pPr>
      <w:keepNext/>
      <w:tabs>
        <w:tab w:val="left" w:pos="794"/>
        <w:tab w:val="left" w:pos="1191"/>
        <w:tab w:val="left" w:pos="1588"/>
        <w:tab w:val="left" w:pos="1985"/>
      </w:tabs>
      <w:overflowPunct w:val="0"/>
      <w:autoSpaceDE w:val="0"/>
      <w:autoSpaceDN w:val="0"/>
      <w:adjustRightInd w:val="0"/>
      <w:spacing w:before="360" w:after="120" w:line="240" w:lineRule="auto"/>
      <w:jc w:val="center"/>
      <w:textAlignment w:val="baseline"/>
    </w:pPr>
    <w:rPr>
      <w:rFonts w:ascii="Times New Roman" w:eastAsia="Batang" w:hAnsi="Times New Roman" w:cs="Times New Roman"/>
      <w:sz w:val="24"/>
      <w:szCs w:val="20"/>
      <w:lang w:val="fr-FR"/>
    </w:rPr>
  </w:style>
  <w:style w:type="character" w:customStyle="1" w:styleId="TableNo0">
    <w:name w:val="Table_No Знак"/>
    <w:link w:val="TableNo"/>
    <w:locked/>
    <w:rsid w:val="00D66C34"/>
    <w:rPr>
      <w:rFonts w:ascii="Times New Roman" w:eastAsia="Batang" w:hAnsi="Times New Roman" w:cs="Times New Roman"/>
      <w:sz w:val="24"/>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90263">
      <w:bodyDiv w:val="1"/>
      <w:marLeft w:val="0"/>
      <w:marRight w:val="0"/>
      <w:marTop w:val="0"/>
      <w:marBottom w:val="0"/>
      <w:divBdr>
        <w:top w:val="none" w:sz="0" w:space="0" w:color="auto"/>
        <w:left w:val="none" w:sz="0" w:space="0" w:color="auto"/>
        <w:bottom w:val="none" w:sz="0" w:space="0" w:color="auto"/>
        <w:right w:val="none" w:sz="0" w:space="0" w:color="auto"/>
      </w:divBdr>
    </w:div>
    <w:div w:id="96099379">
      <w:bodyDiv w:val="1"/>
      <w:marLeft w:val="0"/>
      <w:marRight w:val="0"/>
      <w:marTop w:val="0"/>
      <w:marBottom w:val="0"/>
      <w:divBdr>
        <w:top w:val="none" w:sz="0" w:space="0" w:color="auto"/>
        <w:left w:val="none" w:sz="0" w:space="0" w:color="auto"/>
        <w:bottom w:val="none" w:sz="0" w:space="0" w:color="auto"/>
        <w:right w:val="none" w:sz="0" w:space="0" w:color="auto"/>
      </w:divBdr>
    </w:div>
    <w:div w:id="141779644">
      <w:bodyDiv w:val="1"/>
      <w:marLeft w:val="0"/>
      <w:marRight w:val="0"/>
      <w:marTop w:val="0"/>
      <w:marBottom w:val="0"/>
      <w:divBdr>
        <w:top w:val="none" w:sz="0" w:space="0" w:color="auto"/>
        <w:left w:val="none" w:sz="0" w:space="0" w:color="auto"/>
        <w:bottom w:val="none" w:sz="0" w:space="0" w:color="auto"/>
        <w:right w:val="none" w:sz="0" w:space="0" w:color="auto"/>
      </w:divBdr>
    </w:div>
    <w:div w:id="193353421">
      <w:bodyDiv w:val="1"/>
      <w:marLeft w:val="0"/>
      <w:marRight w:val="0"/>
      <w:marTop w:val="0"/>
      <w:marBottom w:val="0"/>
      <w:divBdr>
        <w:top w:val="none" w:sz="0" w:space="0" w:color="auto"/>
        <w:left w:val="none" w:sz="0" w:space="0" w:color="auto"/>
        <w:bottom w:val="none" w:sz="0" w:space="0" w:color="auto"/>
        <w:right w:val="none" w:sz="0" w:space="0" w:color="auto"/>
      </w:divBdr>
    </w:div>
    <w:div w:id="220219250">
      <w:bodyDiv w:val="1"/>
      <w:marLeft w:val="0"/>
      <w:marRight w:val="0"/>
      <w:marTop w:val="0"/>
      <w:marBottom w:val="0"/>
      <w:divBdr>
        <w:top w:val="none" w:sz="0" w:space="0" w:color="auto"/>
        <w:left w:val="none" w:sz="0" w:space="0" w:color="auto"/>
        <w:bottom w:val="none" w:sz="0" w:space="0" w:color="auto"/>
        <w:right w:val="none" w:sz="0" w:space="0" w:color="auto"/>
      </w:divBdr>
    </w:div>
    <w:div w:id="244264748">
      <w:bodyDiv w:val="1"/>
      <w:marLeft w:val="0"/>
      <w:marRight w:val="0"/>
      <w:marTop w:val="0"/>
      <w:marBottom w:val="0"/>
      <w:divBdr>
        <w:top w:val="none" w:sz="0" w:space="0" w:color="auto"/>
        <w:left w:val="none" w:sz="0" w:space="0" w:color="auto"/>
        <w:bottom w:val="none" w:sz="0" w:space="0" w:color="auto"/>
        <w:right w:val="none" w:sz="0" w:space="0" w:color="auto"/>
      </w:divBdr>
    </w:div>
    <w:div w:id="298655681">
      <w:bodyDiv w:val="1"/>
      <w:marLeft w:val="0"/>
      <w:marRight w:val="0"/>
      <w:marTop w:val="0"/>
      <w:marBottom w:val="0"/>
      <w:divBdr>
        <w:top w:val="none" w:sz="0" w:space="0" w:color="auto"/>
        <w:left w:val="none" w:sz="0" w:space="0" w:color="auto"/>
        <w:bottom w:val="none" w:sz="0" w:space="0" w:color="auto"/>
        <w:right w:val="none" w:sz="0" w:space="0" w:color="auto"/>
      </w:divBdr>
    </w:div>
    <w:div w:id="358744662">
      <w:bodyDiv w:val="1"/>
      <w:marLeft w:val="0"/>
      <w:marRight w:val="0"/>
      <w:marTop w:val="0"/>
      <w:marBottom w:val="0"/>
      <w:divBdr>
        <w:top w:val="none" w:sz="0" w:space="0" w:color="auto"/>
        <w:left w:val="none" w:sz="0" w:space="0" w:color="auto"/>
        <w:bottom w:val="none" w:sz="0" w:space="0" w:color="auto"/>
        <w:right w:val="none" w:sz="0" w:space="0" w:color="auto"/>
      </w:divBdr>
    </w:div>
    <w:div w:id="383680374">
      <w:bodyDiv w:val="1"/>
      <w:marLeft w:val="0"/>
      <w:marRight w:val="0"/>
      <w:marTop w:val="0"/>
      <w:marBottom w:val="0"/>
      <w:divBdr>
        <w:top w:val="none" w:sz="0" w:space="0" w:color="auto"/>
        <w:left w:val="none" w:sz="0" w:space="0" w:color="auto"/>
        <w:bottom w:val="none" w:sz="0" w:space="0" w:color="auto"/>
        <w:right w:val="none" w:sz="0" w:space="0" w:color="auto"/>
      </w:divBdr>
    </w:div>
    <w:div w:id="417212776">
      <w:bodyDiv w:val="1"/>
      <w:marLeft w:val="0"/>
      <w:marRight w:val="0"/>
      <w:marTop w:val="0"/>
      <w:marBottom w:val="0"/>
      <w:divBdr>
        <w:top w:val="none" w:sz="0" w:space="0" w:color="auto"/>
        <w:left w:val="none" w:sz="0" w:space="0" w:color="auto"/>
        <w:bottom w:val="none" w:sz="0" w:space="0" w:color="auto"/>
        <w:right w:val="none" w:sz="0" w:space="0" w:color="auto"/>
      </w:divBdr>
    </w:div>
    <w:div w:id="459808096">
      <w:bodyDiv w:val="1"/>
      <w:marLeft w:val="0"/>
      <w:marRight w:val="0"/>
      <w:marTop w:val="0"/>
      <w:marBottom w:val="0"/>
      <w:divBdr>
        <w:top w:val="none" w:sz="0" w:space="0" w:color="auto"/>
        <w:left w:val="none" w:sz="0" w:space="0" w:color="auto"/>
        <w:bottom w:val="none" w:sz="0" w:space="0" w:color="auto"/>
        <w:right w:val="none" w:sz="0" w:space="0" w:color="auto"/>
      </w:divBdr>
    </w:div>
    <w:div w:id="636642204">
      <w:bodyDiv w:val="1"/>
      <w:marLeft w:val="0"/>
      <w:marRight w:val="0"/>
      <w:marTop w:val="0"/>
      <w:marBottom w:val="0"/>
      <w:divBdr>
        <w:top w:val="none" w:sz="0" w:space="0" w:color="auto"/>
        <w:left w:val="none" w:sz="0" w:space="0" w:color="auto"/>
        <w:bottom w:val="none" w:sz="0" w:space="0" w:color="auto"/>
        <w:right w:val="none" w:sz="0" w:space="0" w:color="auto"/>
      </w:divBdr>
    </w:div>
    <w:div w:id="679164377">
      <w:bodyDiv w:val="1"/>
      <w:marLeft w:val="0"/>
      <w:marRight w:val="0"/>
      <w:marTop w:val="0"/>
      <w:marBottom w:val="0"/>
      <w:divBdr>
        <w:top w:val="none" w:sz="0" w:space="0" w:color="auto"/>
        <w:left w:val="none" w:sz="0" w:space="0" w:color="auto"/>
        <w:bottom w:val="none" w:sz="0" w:space="0" w:color="auto"/>
        <w:right w:val="none" w:sz="0" w:space="0" w:color="auto"/>
      </w:divBdr>
    </w:div>
    <w:div w:id="740327245">
      <w:bodyDiv w:val="1"/>
      <w:marLeft w:val="0"/>
      <w:marRight w:val="0"/>
      <w:marTop w:val="0"/>
      <w:marBottom w:val="0"/>
      <w:divBdr>
        <w:top w:val="none" w:sz="0" w:space="0" w:color="auto"/>
        <w:left w:val="none" w:sz="0" w:space="0" w:color="auto"/>
        <w:bottom w:val="none" w:sz="0" w:space="0" w:color="auto"/>
        <w:right w:val="none" w:sz="0" w:space="0" w:color="auto"/>
      </w:divBdr>
    </w:div>
    <w:div w:id="835614312">
      <w:bodyDiv w:val="1"/>
      <w:marLeft w:val="0"/>
      <w:marRight w:val="0"/>
      <w:marTop w:val="0"/>
      <w:marBottom w:val="0"/>
      <w:divBdr>
        <w:top w:val="none" w:sz="0" w:space="0" w:color="auto"/>
        <w:left w:val="none" w:sz="0" w:space="0" w:color="auto"/>
        <w:bottom w:val="none" w:sz="0" w:space="0" w:color="auto"/>
        <w:right w:val="none" w:sz="0" w:space="0" w:color="auto"/>
      </w:divBdr>
    </w:div>
    <w:div w:id="838037557">
      <w:bodyDiv w:val="1"/>
      <w:marLeft w:val="0"/>
      <w:marRight w:val="0"/>
      <w:marTop w:val="0"/>
      <w:marBottom w:val="0"/>
      <w:divBdr>
        <w:top w:val="none" w:sz="0" w:space="0" w:color="auto"/>
        <w:left w:val="none" w:sz="0" w:space="0" w:color="auto"/>
        <w:bottom w:val="none" w:sz="0" w:space="0" w:color="auto"/>
        <w:right w:val="none" w:sz="0" w:space="0" w:color="auto"/>
      </w:divBdr>
    </w:div>
    <w:div w:id="962536329">
      <w:bodyDiv w:val="1"/>
      <w:marLeft w:val="0"/>
      <w:marRight w:val="0"/>
      <w:marTop w:val="0"/>
      <w:marBottom w:val="0"/>
      <w:divBdr>
        <w:top w:val="none" w:sz="0" w:space="0" w:color="auto"/>
        <w:left w:val="none" w:sz="0" w:space="0" w:color="auto"/>
        <w:bottom w:val="none" w:sz="0" w:space="0" w:color="auto"/>
        <w:right w:val="none" w:sz="0" w:space="0" w:color="auto"/>
      </w:divBdr>
    </w:div>
    <w:div w:id="995693383">
      <w:bodyDiv w:val="1"/>
      <w:marLeft w:val="0"/>
      <w:marRight w:val="0"/>
      <w:marTop w:val="0"/>
      <w:marBottom w:val="0"/>
      <w:divBdr>
        <w:top w:val="none" w:sz="0" w:space="0" w:color="auto"/>
        <w:left w:val="none" w:sz="0" w:space="0" w:color="auto"/>
        <w:bottom w:val="none" w:sz="0" w:space="0" w:color="auto"/>
        <w:right w:val="none" w:sz="0" w:space="0" w:color="auto"/>
      </w:divBdr>
    </w:div>
    <w:div w:id="1058363808">
      <w:bodyDiv w:val="1"/>
      <w:marLeft w:val="0"/>
      <w:marRight w:val="0"/>
      <w:marTop w:val="0"/>
      <w:marBottom w:val="0"/>
      <w:divBdr>
        <w:top w:val="none" w:sz="0" w:space="0" w:color="auto"/>
        <w:left w:val="none" w:sz="0" w:space="0" w:color="auto"/>
        <w:bottom w:val="none" w:sz="0" w:space="0" w:color="auto"/>
        <w:right w:val="none" w:sz="0" w:space="0" w:color="auto"/>
      </w:divBdr>
    </w:div>
    <w:div w:id="1077478426">
      <w:bodyDiv w:val="1"/>
      <w:marLeft w:val="0"/>
      <w:marRight w:val="0"/>
      <w:marTop w:val="0"/>
      <w:marBottom w:val="0"/>
      <w:divBdr>
        <w:top w:val="none" w:sz="0" w:space="0" w:color="auto"/>
        <w:left w:val="none" w:sz="0" w:space="0" w:color="auto"/>
        <w:bottom w:val="none" w:sz="0" w:space="0" w:color="auto"/>
        <w:right w:val="none" w:sz="0" w:space="0" w:color="auto"/>
      </w:divBdr>
    </w:div>
    <w:div w:id="1224634764">
      <w:bodyDiv w:val="1"/>
      <w:marLeft w:val="0"/>
      <w:marRight w:val="0"/>
      <w:marTop w:val="0"/>
      <w:marBottom w:val="0"/>
      <w:divBdr>
        <w:top w:val="none" w:sz="0" w:space="0" w:color="auto"/>
        <w:left w:val="none" w:sz="0" w:space="0" w:color="auto"/>
        <w:bottom w:val="none" w:sz="0" w:space="0" w:color="auto"/>
        <w:right w:val="none" w:sz="0" w:space="0" w:color="auto"/>
      </w:divBdr>
    </w:div>
    <w:div w:id="1256329698">
      <w:bodyDiv w:val="1"/>
      <w:marLeft w:val="0"/>
      <w:marRight w:val="0"/>
      <w:marTop w:val="0"/>
      <w:marBottom w:val="0"/>
      <w:divBdr>
        <w:top w:val="none" w:sz="0" w:space="0" w:color="auto"/>
        <w:left w:val="none" w:sz="0" w:space="0" w:color="auto"/>
        <w:bottom w:val="none" w:sz="0" w:space="0" w:color="auto"/>
        <w:right w:val="none" w:sz="0" w:space="0" w:color="auto"/>
      </w:divBdr>
    </w:div>
    <w:div w:id="1267419564">
      <w:bodyDiv w:val="1"/>
      <w:marLeft w:val="0"/>
      <w:marRight w:val="0"/>
      <w:marTop w:val="0"/>
      <w:marBottom w:val="0"/>
      <w:divBdr>
        <w:top w:val="none" w:sz="0" w:space="0" w:color="auto"/>
        <w:left w:val="none" w:sz="0" w:space="0" w:color="auto"/>
        <w:bottom w:val="none" w:sz="0" w:space="0" w:color="auto"/>
        <w:right w:val="none" w:sz="0" w:space="0" w:color="auto"/>
      </w:divBdr>
    </w:div>
    <w:div w:id="1333030261">
      <w:bodyDiv w:val="1"/>
      <w:marLeft w:val="0"/>
      <w:marRight w:val="0"/>
      <w:marTop w:val="0"/>
      <w:marBottom w:val="0"/>
      <w:divBdr>
        <w:top w:val="none" w:sz="0" w:space="0" w:color="auto"/>
        <w:left w:val="none" w:sz="0" w:space="0" w:color="auto"/>
        <w:bottom w:val="none" w:sz="0" w:space="0" w:color="auto"/>
        <w:right w:val="none" w:sz="0" w:space="0" w:color="auto"/>
      </w:divBdr>
    </w:div>
    <w:div w:id="1381713029">
      <w:bodyDiv w:val="1"/>
      <w:marLeft w:val="0"/>
      <w:marRight w:val="0"/>
      <w:marTop w:val="0"/>
      <w:marBottom w:val="0"/>
      <w:divBdr>
        <w:top w:val="none" w:sz="0" w:space="0" w:color="auto"/>
        <w:left w:val="none" w:sz="0" w:space="0" w:color="auto"/>
        <w:bottom w:val="none" w:sz="0" w:space="0" w:color="auto"/>
        <w:right w:val="none" w:sz="0" w:space="0" w:color="auto"/>
      </w:divBdr>
    </w:div>
    <w:div w:id="1450588573">
      <w:bodyDiv w:val="1"/>
      <w:marLeft w:val="0"/>
      <w:marRight w:val="0"/>
      <w:marTop w:val="0"/>
      <w:marBottom w:val="0"/>
      <w:divBdr>
        <w:top w:val="none" w:sz="0" w:space="0" w:color="auto"/>
        <w:left w:val="none" w:sz="0" w:space="0" w:color="auto"/>
        <w:bottom w:val="none" w:sz="0" w:space="0" w:color="auto"/>
        <w:right w:val="none" w:sz="0" w:space="0" w:color="auto"/>
      </w:divBdr>
    </w:div>
    <w:div w:id="1504513477">
      <w:bodyDiv w:val="1"/>
      <w:marLeft w:val="0"/>
      <w:marRight w:val="0"/>
      <w:marTop w:val="0"/>
      <w:marBottom w:val="0"/>
      <w:divBdr>
        <w:top w:val="none" w:sz="0" w:space="0" w:color="auto"/>
        <w:left w:val="none" w:sz="0" w:space="0" w:color="auto"/>
        <w:bottom w:val="none" w:sz="0" w:space="0" w:color="auto"/>
        <w:right w:val="none" w:sz="0" w:space="0" w:color="auto"/>
      </w:divBdr>
    </w:div>
    <w:div w:id="1525636370">
      <w:bodyDiv w:val="1"/>
      <w:marLeft w:val="0"/>
      <w:marRight w:val="0"/>
      <w:marTop w:val="0"/>
      <w:marBottom w:val="0"/>
      <w:divBdr>
        <w:top w:val="none" w:sz="0" w:space="0" w:color="auto"/>
        <w:left w:val="none" w:sz="0" w:space="0" w:color="auto"/>
        <w:bottom w:val="none" w:sz="0" w:space="0" w:color="auto"/>
        <w:right w:val="none" w:sz="0" w:space="0" w:color="auto"/>
      </w:divBdr>
    </w:div>
    <w:div w:id="1566064922">
      <w:bodyDiv w:val="1"/>
      <w:marLeft w:val="0"/>
      <w:marRight w:val="0"/>
      <w:marTop w:val="0"/>
      <w:marBottom w:val="0"/>
      <w:divBdr>
        <w:top w:val="none" w:sz="0" w:space="0" w:color="auto"/>
        <w:left w:val="none" w:sz="0" w:space="0" w:color="auto"/>
        <w:bottom w:val="none" w:sz="0" w:space="0" w:color="auto"/>
        <w:right w:val="none" w:sz="0" w:space="0" w:color="auto"/>
      </w:divBdr>
      <w:divsChild>
        <w:div w:id="92171808">
          <w:marLeft w:val="1800"/>
          <w:marRight w:val="0"/>
          <w:marTop w:val="106"/>
          <w:marBottom w:val="0"/>
          <w:divBdr>
            <w:top w:val="none" w:sz="0" w:space="0" w:color="auto"/>
            <w:left w:val="none" w:sz="0" w:space="0" w:color="auto"/>
            <w:bottom w:val="none" w:sz="0" w:space="0" w:color="auto"/>
            <w:right w:val="none" w:sz="0" w:space="0" w:color="auto"/>
          </w:divBdr>
        </w:div>
        <w:div w:id="189337255">
          <w:marLeft w:val="1166"/>
          <w:marRight w:val="0"/>
          <w:marTop w:val="125"/>
          <w:marBottom w:val="0"/>
          <w:divBdr>
            <w:top w:val="none" w:sz="0" w:space="0" w:color="auto"/>
            <w:left w:val="none" w:sz="0" w:space="0" w:color="auto"/>
            <w:bottom w:val="none" w:sz="0" w:space="0" w:color="auto"/>
            <w:right w:val="none" w:sz="0" w:space="0" w:color="auto"/>
          </w:divBdr>
        </w:div>
        <w:div w:id="317540153">
          <w:marLeft w:val="1800"/>
          <w:marRight w:val="0"/>
          <w:marTop w:val="106"/>
          <w:marBottom w:val="0"/>
          <w:divBdr>
            <w:top w:val="none" w:sz="0" w:space="0" w:color="auto"/>
            <w:left w:val="none" w:sz="0" w:space="0" w:color="auto"/>
            <w:bottom w:val="none" w:sz="0" w:space="0" w:color="auto"/>
            <w:right w:val="none" w:sz="0" w:space="0" w:color="auto"/>
          </w:divBdr>
        </w:div>
        <w:div w:id="379061155">
          <w:marLeft w:val="2520"/>
          <w:marRight w:val="0"/>
          <w:marTop w:val="91"/>
          <w:marBottom w:val="0"/>
          <w:divBdr>
            <w:top w:val="none" w:sz="0" w:space="0" w:color="auto"/>
            <w:left w:val="none" w:sz="0" w:space="0" w:color="auto"/>
            <w:bottom w:val="none" w:sz="0" w:space="0" w:color="auto"/>
            <w:right w:val="none" w:sz="0" w:space="0" w:color="auto"/>
          </w:divBdr>
        </w:div>
        <w:div w:id="440759506">
          <w:marLeft w:val="2520"/>
          <w:marRight w:val="0"/>
          <w:marTop w:val="91"/>
          <w:marBottom w:val="0"/>
          <w:divBdr>
            <w:top w:val="none" w:sz="0" w:space="0" w:color="auto"/>
            <w:left w:val="none" w:sz="0" w:space="0" w:color="auto"/>
            <w:bottom w:val="none" w:sz="0" w:space="0" w:color="auto"/>
            <w:right w:val="none" w:sz="0" w:space="0" w:color="auto"/>
          </w:divBdr>
        </w:div>
        <w:div w:id="559437068">
          <w:marLeft w:val="1800"/>
          <w:marRight w:val="0"/>
          <w:marTop w:val="106"/>
          <w:marBottom w:val="0"/>
          <w:divBdr>
            <w:top w:val="none" w:sz="0" w:space="0" w:color="auto"/>
            <w:left w:val="none" w:sz="0" w:space="0" w:color="auto"/>
            <w:bottom w:val="none" w:sz="0" w:space="0" w:color="auto"/>
            <w:right w:val="none" w:sz="0" w:space="0" w:color="auto"/>
          </w:divBdr>
        </w:div>
        <w:div w:id="1247499965">
          <w:marLeft w:val="1166"/>
          <w:marRight w:val="0"/>
          <w:marTop w:val="125"/>
          <w:marBottom w:val="0"/>
          <w:divBdr>
            <w:top w:val="none" w:sz="0" w:space="0" w:color="auto"/>
            <w:left w:val="none" w:sz="0" w:space="0" w:color="auto"/>
            <w:bottom w:val="none" w:sz="0" w:space="0" w:color="auto"/>
            <w:right w:val="none" w:sz="0" w:space="0" w:color="auto"/>
          </w:divBdr>
        </w:div>
        <w:div w:id="1279600584">
          <w:marLeft w:val="1800"/>
          <w:marRight w:val="0"/>
          <w:marTop w:val="106"/>
          <w:marBottom w:val="0"/>
          <w:divBdr>
            <w:top w:val="none" w:sz="0" w:space="0" w:color="auto"/>
            <w:left w:val="none" w:sz="0" w:space="0" w:color="auto"/>
            <w:bottom w:val="none" w:sz="0" w:space="0" w:color="auto"/>
            <w:right w:val="none" w:sz="0" w:space="0" w:color="auto"/>
          </w:divBdr>
        </w:div>
        <w:div w:id="1293360746">
          <w:marLeft w:val="1800"/>
          <w:marRight w:val="0"/>
          <w:marTop w:val="106"/>
          <w:marBottom w:val="0"/>
          <w:divBdr>
            <w:top w:val="none" w:sz="0" w:space="0" w:color="auto"/>
            <w:left w:val="none" w:sz="0" w:space="0" w:color="auto"/>
            <w:bottom w:val="none" w:sz="0" w:space="0" w:color="auto"/>
            <w:right w:val="none" w:sz="0" w:space="0" w:color="auto"/>
          </w:divBdr>
        </w:div>
        <w:div w:id="1407730823">
          <w:marLeft w:val="1166"/>
          <w:marRight w:val="0"/>
          <w:marTop w:val="125"/>
          <w:marBottom w:val="0"/>
          <w:divBdr>
            <w:top w:val="none" w:sz="0" w:space="0" w:color="auto"/>
            <w:left w:val="none" w:sz="0" w:space="0" w:color="auto"/>
            <w:bottom w:val="none" w:sz="0" w:space="0" w:color="auto"/>
            <w:right w:val="none" w:sz="0" w:space="0" w:color="auto"/>
          </w:divBdr>
        </w:div>
        <w:div w:id="1424495291">
          <w:marLeft w:val="547"/>
          <w:marRight w:val="0"/>
          <w:marTop w:val="144"/>
          <w:marBottom w:val="0"/>
          <w:divBdr>
            <w:top w:val="none" w:sz="0" w:space="0" w:color="auto"/>
            <w:left w:val="none" w:sz="0" w:space="0" w:color="auto"/>
            <w:bottom w:val="none" w:sz="0" w:space="0" w:color="auto"/>
            <w:right w:val="none" w:sz="0" w:space="0" w:color="auto"/>
          </w:divBdr>
        </w:div>
        <w:div w:id="1449198345">
          <w:marLeft w:val="1800"/>
          <w:marRight w:val="0"/>
          <w:marTop w:val="106"/>
          <w:marBottom w:val="0"/>
          <w:divBdr>
            <w:top w:val="none" w:sz="0" w:space="0" w:color="auto"/>
            <w:left w:val="none" w:sz="0" w:space="0" w:color="auto"/>
            <w:bottom w:val="none" w:sz="0" w:space="0" w:color="auto"/>
            <w:right w:val="none" w:sz="0" w:space="0" w:color="auto"/>
          </w:divBdr>
        </w:div>
        <w:div w:id="1695305228">
          <w:marLeft w:val="2520"/>
          <w:marRight w:val="0"/>
          <w:marTop w:val="91"/>
          <w:marBottom w:val="0"/>
          <w:divBdr>
            <w:top w:val="none" w:sz="0" w:space="0" w:color="auto"/>
            <w:left w:val="none" w:sz="0" w:space="0" w:color="auto"/>
            <w:bottom w:val="none" w:sz="0" w:space="0" w:color="auto"/>
            <w:right w:val="none" w:sz="0" w:space="0" w:color="auto"/>
          </w:divBdr>
        </w:div>
        <w:div w:id="1997686181">
          <w:marLeft w:val="2520"/>
          <w:marRight w:val="0"/>
          <w:marTop w:val="91"/>
          <w:marBottom w:val="0"/>
          <w:divBdr>
            <w:top w:val="none" w:sz="0" w:space="0" w:color="auto"/>
            <w:left w:val="none" w:sz="0" w:space="0" w:color="auto"/>
            <w:bottom w:val="none" w:sz="0" w:space="0" w:color="auto"/>
            <w:right w:val="none" w:sz="0" w:space="0" w:color="auto"/>
          </w:divBdr>
        </w:div>
        <w:div w:id="2118333794">
          <w:marLeft w:val="1800"/>
          <w:marRight w:val="0"/>
          <w:marTop w:val="106"/>
          <w:marBottom w:val="0"/>
          <w:divBdr>
            <w:top w:val="none" w:sz="0" w:space="0" w:color="auto"/>
            <w:left w:val="none" w:sz="0" w:space="0" w:color="auto"/>
            <w:bottom w:val="none" w:sz="0" w:space="0" w:color="auto"/>
            <w:right w:val="none" w:sz="0" w:space="0" w:color="auto"/>
          </w:divBdr>
        </w:div>
      </w:divsChild>
    </w:div>
    <w:div w:id="1584409387">
      <w:bodyDiv w:val="1"/>
      <w:marLeft w:val="0"/>
      <w:marRight w:val="0"/>
      <w:marTop w:val="0"/>
      <w:marBottom w:val="0"/>
      <w:divBdr>
        <w:top w:val="none" w:sz="0" w:space="0" w:color="auto"/>
        <w:left w:val="none" w:sz="0" w:space="0" w:color="auto"/>
        <w:bottom w:val="none" w:sz="0" w:space="0" w:color="auto"/>
        <w:right w:val="none" w:sz="0" w:space="0" w:color="auto"/>
      </w:divBdr>
    </w:div>
    <w:div w:id="1759711012">
      <w:bodyDiv w:val="1"/>
      <w:marLeft w:val="0"/>
      <w:marRight w:val="0"/>
      <w:marTop w:val="0"/>
      <w:marBottom w:val="0"/>
      <w:divBdr>
        <w:top w:val="none" w:sz="0" w:space="0" w:color="auto"/>
        <w:left w:val="none" w:sz="0" w:space="0" w:color="auto"/>
        <w:bottom w:val="none" w:sz="0" w:space="0" w:color="auto"/>
        <w:right w:val="none" w:sz="0" w:space="0" w:color="auto"/>
      </w:divBdr>
    </w:div>
    <w:div w:id="1789085988">
      <w:bodyDiv w:val="1"/>
      <w:marLeft w:val="0"/>
      <w:marRight w:val="0"/>
      <w:marTop w:val="0"/>
      <w:marBottom w:val="0"/>
      <w:divBdr>
        <w:top w:val="none" w:sz="0" w:space="0" w:color="auto"/>
        <w:left w:val="none" w:sz="0" w:space="0" w:color="auto"/>
        <w:bottom w:val="none" w:sz="0" w:space="0" w:color="auto"/>
        <w:right w:val="none" w:sz="0" w:space="0" w:color="auto"/>
      </w:divBdr>
      <w:divsChild>
        <w:div w:id="607081349">
          <w:marLeft w:val="1166"/>
          <w:marRight w:val="0"/>
          <w:marTop w:val="67"/>
          <w:marBottom w:val="0"/>
          <w:divBdr>
            <w:top w:val="none" w:sz="0" w:space="0" w:color="auto"/>
            <w:left w:val="none" w:sz="0" w:space="0" w:color="auto"/>
            <w:bottom w:val="none" w:sz="0" w:space="0" w:color="auto"/>
            <w:right w:val="none" w:sz="0" w:space="0" w:color="auto"/>
          </w:divBdr>
        </w:div>
        <w:div w:id="1214468091">
          <w:marLeft w:val="547"/>
          <w:marRight w:val="0"/>
          <w:marTop w:val="86"/>
          <w:marBottom w:val="0"/>
          <w:divBdr>
            <w:top w:val="none" w:sz="0" w:space="0" w:color="auto"/>
            <w:left w:val="none" w:sz="0" w:space="0" w:color="auto"/>
            <w:bottom w:val="none" w:sz="0" w:space="0" w:color="auto"/>
            <w:right w:val="none" w:sz="0" w:space="0" w:color="auto"/>
          </w:divBdr>
        </w:div>
        <w:div w:id="1442072163">
          <w:marLeft w:val="1166"/>
          <w:marRight w:val="0"/>
          <w:marTop w:val="67"/>
          <w:marBottom w:val="0"/>
          <w:divBdr>
            <w:top w:val="none" w:sz="0" w:space="0" w:color="auto"/>
            <w:left w:val="none" w:sz="0" w:space="0" w:color="auto"/>
            <w:bottom w:val="none" w:sz="0" w:space="0" w:color="auto"/>
            <w:right w:val="none" w:sz="0" w:space="0" w:color="auto"/>
          </w:divBdr>
        </w:div>
      </w:divsChild>
    </w:div>
    <w:div w:id="2046908856">
      <w:bodyDiv w:val="1"/>
      <w:marLeft w:val="0"/>
      <w:marRight w:val="0"/>
      <w:marTop w:val="0"/>
      <w:marBottom w:val="0"/>
      <w:divBdr>
        <w:top w:val="none" w:sz="0" w:space="0" w:color="auto"/>
        <w:left w:val="none" w:sz="0" w:space="0" w:color="auto"/>
        <w:bottom w:val="none" w:sz="0" w:space="0" w:color="auto"/>
        <w:right w:val="none" w:sz="0" w:space="0" w:color="auto"/>
      </w:divBdr>
    </w:div>
    <w:div w:id="2083673126">
      <w:bodyDiv w:val="1"/>
      <w:marLeft w:val="0"/>
      <w:marRight w:val="0"/>
      <w:marTop w:val="0"/>
      <w:marBottom w:val="0"/>
      <w:divBdr>
        <w:top w:val="none" w:sz="0" w:space="0" w:color="auto"/>
        <w:left w:val="none" w:sz="0" w:space="0" w:color="auto"/>
        <w:bottom w:val="none" w:sz="0" w:space="0" w:color="auto"/>
        <w:right w:val="none" w:sz="0" w:space="0" w:color="auto"/>
      </w:divBdr>
    </w:div>
    <w:div w:id="2086802188">
      <w:bodyDiv w:val="1"/>
      <w:marLeft w:val="0"/>
      <w:marRight w:val="0"/>
      <w:marTop w:val="0"/>
      <w:marBottom w:val="0"/>
      <w:divBdr>
        <w:top w:val="none" w:sz="0" w:space="0" w:color="auto"/>
        <w:left w:val="none" w:sz="0" w:space="0" w:color="auto"/>
        <w:bottom w:val="none" w:sz="0" w:space="0" w:color="auto"/>
        <w:right w:val="none" w:sz="0" w:space="0" w:color="auto"/>
      </w:divBdr>
    </w:div>
    <w:div w:id="214526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15</Pages>
  <Words>3851</Words>
  <Characters>21951</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 Nguyen</dc:creator>
  <cp:keywords/>
  <dc:description/>
  <cp:lastModifiedBy>Viet Nguyen</cp:lastModifiedBy>
  <cp:revision>6</cp:revision>
  <dcterms:created xsi:type="dcterms:W3CDTF">2018-02-18T21:18:00Z</dcterms:created>
  <dcterms:modified xsi:type="dcterms:W3CDTF">2018-02-19T21:22:00Z</dcterms:modified>
</cp:coreProperties>
</file>